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523C1" w14:textId="107E9D63"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w:t>
      </w:r>
      <w:r w:rsidR="00D3090D">
        <w:rPr>
          <w:rFonts w:ascii="Arial" w:eastAsia="Malgun Gothic" w:hAnsi="Arial" w:cs="Arial"/>
          <w:b/>
          <w:bCs/>
          <w:lang w:eastAsia="en-US"/>
        </w:rPr>
        <w:t>bis</w:t>
      </w:r>
      <w:r w:rsidR="005F37C3">
        <w:rPr>
          <w:rFonts w:ascii="Arial" w:eastAsia="Malgun Gothic" w:hAnsi="Arial" w:cs="Arial"/>
          <w:b/>
          <w:bCs/>
          <w:lang w:eastAsia="en-US"/>
        </w:rPr>
        <w:tab/>
      </w:r>
      <w:r w:rsidR="005F37C3">
        <w:rPr>
          <w:rFonts w:ascii="Arial" w:eastAsia="Malgun Gothic" w:hAnsi="Arial" w:cs="Arial"/>
          <w:b/>
          <w:bCs/>
          <w:lang w:eastAsia="en-US"/>
        </w:rPr>
        <w:tab/>
      </w:r>
      <w:r w:rsidR="005F37C3">
        <w:rPr>
          <w:rFonts w:ascii="Arial" w:eastAsia="Malgun Gothic" w:hAnsi="Arial" w:cs="Arial"/>
          <w:b/>
          <w:bCs/>
          <w:lang w:eastAsia="en-US"/>
        </w:rPr>
        <w:tab/>
      </w:r>
      <w:r w:rsidR="00C33292" w:rsidRPr="00C33292">
        <w:rPr>
          <w:rFonts w:ascii="Arial" w:eastAsia="Malgun Gothic" w:hAnsi="Arial" w:cs="Arial"/>
          <w:b/>
          <w:bCs/>
          <w:lang w:eastAsia="en-US"/>
        </w:rPr>
        <w:t>R1-200257</w:t>
      </w:r>
      <w:r w:rsidR="004D6BB1">
        <w:rPr>
          <w:rFonts w:ascii="Arial" w:eastAsia="Malgun Gothic" w:hAnsi="Arial" w:cs="Arial"/>
          <w:b/>
          <w:bCs/>
          <w:lang w:eastAsia="en-US"/>
        </w:rPr>
        <w:t>2</w:t>
      </w:r>
    </w:p>
    <w:p w14:paraId="05798127" w14:textId="4BCBC852" w:rsidR="002753B9" w:rsidRDefault="00862AB5" w:rsidP="002753B9">
      <w:pPr>
        <w:tabs>
          <w:tab w:val="center" w:pos="4536"/>
          <w:tab w:val="right" w:pos="9072"/>
        </w:tabs>
        <w:spacing w:line="276" w:lineRule="auto"/>
        <w:rPr>
          <w:rFonts w:ascii="Arial" w:eastAsia="MS Mincho" w:hAnsi="Arial" w:cs="Arial"/>
          <w:b/>
          <w:bCs/>
        </w:rPr>
      </w:pPr>
      <w:r w:rsidRPr="00862AB5">
        <w:rPr>
          <w:rFonts w:ascii="Arial" w:eastAsia="MS Mincho" w:hAnsi="Arial" w:cs="Arial"/>
          <w:b/>
          <w:bCs/>
        </w:rPr>
        <w:t xml:space="preserve">e-Meeting, </w:t>
      </w:r>
      <w:r w:rsidR="00D3090D">
        <w:rPr>
          <w:rFonts w:ascii="Arial" w:eastAsia="MS Mincho" w:hAnsi="Arial" w:cs="Arial"/>
          <w:b/>
          <w:bCs/>
        </w:rPr>
        <w:t>April</w:t>
      </w:r>
      <w:r w:rsidRPr="00862AB5">
        <w:rPr>
          <w:rFonts w:ascii="Arial" w:eastAsia="MS Mincho" w:hAnsi="Arial" w:cs="Arial"/>
          <w:b/>
          <w:bCs/>
        </w:rPr>
        <w:t xml:space="preserve"> 2</w:t>
      </w:r>
      <w:r w:rsidR="00D3090D">
        <w:rPr>
          <w:rFonts w:ascii="Arial" w:eastAsia="MS Mincho" w:hAnsi="Arial" w:cs="Arial"/>
          <w:b/>
          <w:bCs/>
        </w:rPr>
        <w:t>0</w:t>
      </w:r>
      <w:r w:rsidRPr="0053780A">
        <w:rPr>
          <w:rFonts w:ascii="Arial" w:eastAsia="MS Mincho" w:hAnsi="Arial" w:cs="Arial"/>
          <w:b/>
          <w:bCs/>
          <w:vertAlign w:val="superscript"/>
        </w:rPr>
        <w:t>th</w:t>
      </w:r>
      <w:r w:rsidRPr="00862AB5">
        <w:rPr>
          <w:rFonts w:ascii="Arial" w:eastAsia="MS Mincho" w:hAnsi="Arial" w:cs="Arial"/>
          <w:b/>
          <w:bCs/>
        </w:rPr>
        <w:t xml:space="preserve"> – </w:t>
      </w:r>
      <w:r w:rsidR="00D3090D">
        <w:rPr>
          <w:rFonts w:ascii="Arial" w:eastAsia="MS Mincho" w:hAnsi="Arial" w:cs="Arial"/>
          <w:b/>
          <w:bCs/>
        </w:rPr>
        <w:t>30</w:t>
      </w:r>
      <w:r w:rsidRPr="0053780A">
        <w:rPr>
          <w:rFonts w:ascii="Arial" w:eastAsia="MS Mincho" w:hAnsi="Arial" w:cs="Arial"/>
          <w:b/>
          <w:bCs/>
          <w:vertAlign w:val="superscript"/>
        </w:rPr>
        <w:t>th</w:t>
      </w:r>
      <w:r w:rsidRPr="00862AB5">
        <w:rPr>
          <w:rFonts w:ascii="Arial" w:eastAsia="MS Mincho" w:hAnsi="Arial" w:cs="Arial"/>
          <w:b/>
          <w:bCs/>
        </w:rPr>
        <w:t>, 2020</w:t>
      </w:r>
    </w:p>
    <w:p w14:paraId="215C6713" w14:textId="77777777" w:rsidR="00630C72" w:rsidRPr="00862AB5" w:rsidRDefault="00630C72" w:rsidP="002753B9">
      <w:pPr>
        <w:tabs>
          <w:tab w:val="center" w:pos="4536"/>
          <w:tab w:val="right" w:pos="9072"/>
        </w:tabs>
        <w:spacing w:line="276" w:lineRule="auto"/>
        <w:rPr>
          <w:rFonts w:ascii="Arial" w:eastAsia="Malgun Gothic" w:hAnsi="Arial" w:cs="Arial"/>
          <w:b/>
          <w:bCs/>
          <w:szCs w:val="24"/>
          <w:lang w:eastAsia="en-US"/>
        </w:rPr>
      </w:pPr>
    </w:p>
    <w:p w14:paraId="70EAF654" w14:textId="209768D6"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w:t>
      </w:r>
      <w:r w:rsidR="00862AB5">
        <w:rPr>
          <w:rFonts w:ascii="Arial" w:eastAsia="Malgun Gothic" w:hAnsi="Arial"/>
          <w:lang w:val="en-US" w:eastAsia="ko-KR"/>
        </w:rPr>
        <w:t>.11</w:t>
      </w:r>
      <w:r w:rsidR="00AE499E">
        <w:rPr>
          <w:rFonts w:ascii="Arial" w:eastAsia="Malgun Gothic" w:hAnsi="Arial"/>
          <w:lang w:val="en-US" w:eastAsia="ko-KR"/>
        </w:rPr>
        <w:t>.11</w:t>
      </w:r>
    </w:p>
    <w:p w14:paraId="00F8D7BA" w14:textId="101C0529"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EF5094">
        <w:rPr>
          <w:rFonts w:ascii="Arial" w:eastAsia="Malgun Gothic" w:hAnsi="Arial"/>
          <w:lang w:val="en-US" w:eastAsia="en-US"/>
        </w:rPr>
        <w:t>Qualcomm, Inc.</w:t>
      </w:r>
    </w:p>
    <w:p w14:paraId="65789A90" w14:textId="2E1FF600"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27F82" w:rsidRPr="00127F82">
        <w:rPr>
          <w:rFonts w:ascii="Arial" w:eastAsia="Malgun Gothic" w:hAnsi="Arial"/>
          <w:lang w:val="en-US" w:eastAsia="en-US"/>
        </w:rPr>
        <w:t>Discussion on UE features for CLI</w:t>
      </w:r>
    </w:p>
    <w:p w14:paraId="5ECE75A8" w14:textId="64DD7764"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A34FF1">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61006E">
      <w:pPr>
        <w:pStyle w:val="ListParagraph"/>
        <w:keepNext/>
        <w:keepLines/>
        <w:numPr>
          <w:ilvl w:val="0"/>
          <w:numId w:val="8"/>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16C684D6" w14:textId="39EE3613" w:rsidR="00E65657" w:rsidRPr="00CE4DFF" w:rsidRDefault="00E65657" w:rsidP="00CE4DFF">
      <w:r w:rsidRPr="00CE4DFF">
        <w:rPr>
          <w:rFonts w:hint="eastAsia"/>
        </w:rPr>
        <w:t>I</w:t>
      </w:r>
      <w:r w:rsidRPr="00CE4DFF">
        <w:t xml:space="preserve">n this contribution, we share our views on UE feature groups for </w:t>
      </w:r>
      <w:r w:rsidR="00B142AD" w:rsidRPr="00CE4DFF">
        <w:t>CLI</w:t>
      </w:r>
      <w:r w:rsidRPr="00CE4DFF">
        <w:t>.</w:t>
      </w:r>
      <w:r w:rsidR="00643E60" w:rsidRPr="00CE4DFF">
        <w:t xml:space="preserve"> The original version from </w:t>
      </w:r>
      <w:r w:rsidR="00CE4DFF" w:rsidRPr="00CE4DFF">
        <w:t>the Rapporteur is attached first</w:t>
      </w:r>
      <w:r w:rsidR="00CE4DFF">
        <w:t>. Then we provide</w:t>
      </w:r>
      <w:r w:rsidR="00EE07BF">
        <w:t xml:space="preserve">d our views and </w:t>
      </w:r>
      <w:proofErr w:type="spellStart"/>
      <w:r w:rsidR="00EE07BF">
        <w:t>proosals</w:t>
      </w:r>
      <w:proofErr w:type="spellEnd"/>
      <w:r w:rsidR="00EE07BF">
        <w:t>.</w:t>
      </w:r>
    </w:p>
    <w:p w14:paraId="211DA35C" w14:textId="77777777" w:rsidR="00E65657" w:rsidRPr="00E65657" w:rsidRDefault="00E65657" w:rsidP="003E6F4B">
      <w:pPr>
        <w:spacing w:after="120"/>
        <w:jc w:val="both"/>
        <w:rPr>
          <w:rFonts w:eastAsia="MS Mincho" w:cs="Batang"/>
          <w:sz w:val="22"/>
          <w:szCs w:val="22"/>
        </w:rPr>
      </w:pPr>
    </w:p>
    <w:p w14:paraId="5903CE2B" w14:textId="77777777" w:rsidR="002753B9" w:rsidRPr="003E6F4B" w:rsidRDefault="002753B9" w:rsidP="002753B9">
      <w:pPr>
        <w:rPr>
          <w:b/>
        </w:rPr>
        <w:sectPr w:rsidR="002753B9" w:rsidRPr="003E6F4B"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61006E">
      <w:pPr>
        <w:pStyle w:val="ListParagraph"/>
        <w:keepNext/>
        <w:keepLines/>
        <w:numPr>
          <w:ilvl w:val="0"/>
          <w:numId w:val="177"/>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7F94ACC0" w14:textId="77777777" w:rsidR="006E50C7" w:rsidRPr="00F81434" w:rsidRDefault="006E50C7" w:rsidP="0072585D">
      <w:pPr>
        <w:spacing w:afterLines="50" w:after="120"/>
        <w:jc w:val="both"/>
        <w:rPr>
          <w:rFonts w:eastAsia="MS Mincho"/>
          <w:sz w:val="22"/>
        </w:rPr>
      </w:pPr>
    </w:p>
    <w:p w14:paraId="05B4487A" w14:textId="60F75D41" w:rsidR="005F37C3" w:rsidRDefault="00FA375C" w:rsidP="0061006E">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15FCF" w14:paraId="0A0A7BF1" w14:textId="77777777" w:rsidTr="005F2182">
        <w:trPr>
          <w:trHeight w:val="20"/>
        </w:trPr>
        <w:tc>
          <w:tcPr>
            <w:tcW w:w="1129" w:type="dxa"/>
            <w:tcBorders>
              <w:top w:val="single" w:sz="4" w:space="0" w:color="auto"/>
              <w:left w:val="single" w:sz="4" w:space="0" w:color="auto"/>
              <w:bottom w:val="single" w:sz="4" w:space="0" w:color="auto"/>
              <w:right w:val="single" w:sz="4" w:space="0" w:color="auto"/>
            </w:tcBorders>
            <w:hideMark/>
          </w:tcPr>
          <w:p w14:paraId="4BB7F41C" w14:textId="77777777" w:rsidR="00B15FCF" w:rsidRDefault="00B15FCF" w:rsidP="005F2182">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6B1CADE9" w14:textId="77777777" w:rsidR="00B15FCF" w:rsidRDefault="00B15FCF" w:rsidP="005F2182">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648B862" w14:textId="77777777" w:rsidR="00B15FCF" w:rsidRDefault="00B15FCF" w:rsidP="005F2182">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6ED66170" w14:textId="77777777" w:rsidR="00B15FCF" w:rsidRDefault="00B15FCF" w:rsidP="005F2182">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164FDB9" w14:textId="77777777" w:rsidR="00B15FCF" w:rsidRDefault="00B15FCF" w:rsidP="005F2182">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A667BC0" w14:textId="77777777" w:rsidR="00B15FCF" w:rsidRDefault="00B15FCF" w:rsidP="005F2182">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A62A8D" w14:textId="77777777" w:rsidR="00B15FCF" w:rsidRDefault="00B15FCF" w:rsidP="005F2182">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9BB26BC" w14:textId="77777777" w:rsidR="00B15FCF" w:rsidRDefault="00B15FCF" w:rsidP="005F2182">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BC9C706" w14:textId="77777777" w:rsidR="00B15FCF" w:rsidRDefault="00B15FCF" w:rsidP="005F2182">
            <w:pPr>
              <w:pStyle w:val="TAN"/>
              <w:ind w:left="0" w:firstLine="0"/>
              <w:rPr>
                <w:b/>
                <w:lang w:eastAsia="ja-JP"/>
              </w:rPr>
            </w:pPr>
            <w:r>
              <w:rPr>
                <w:b/>
                <w:lang w:eastAsia="ja-JP"/>
              </w:rPr>
              <w:t>Type</w:t>
            </w:r>
          </w:p>
          <w:p w14:paraId="66E50B04" w14:textId="77777777" w:rsidR="00B15FCF" w:rsidRDefault="00B15FCF" w:rsidP="005F2182">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BE4907C" w14:textId="77777777" w:rsidR="00B15FCF" w:rsidRDefault="00B15FCF" w:rsidP="005F2182">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A87E4CE" w14:textId="77777777" w:rsidR="00B15FCF" w:rsidRDefault="00B15FCF" w:rsidP="005F2182">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A615AC6" w14:textId="77777777" w:rsidR="00B15FCF" w:rsidRDefault="00B15FCF" w:rsidP="005F2182">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3E430A7" w14:textId="77777777" w:rsidR="00B15FCF" w:rsidRDefault="00B15FCF" w:rsidP="005F2182">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42B3E87" w14:textId="77777777" w:rsidR="00B15FCF" w:rsidRDefault="00B15FCF" w:rsidP="005F2182">
            <w:pPr>
              <w:pStyle w:val="TAH"/>
            </w:pPr>
            <w:r>
              <w:t>Mandatory/Optional</w:t>
            </w:r>
          </w:p>
        </w:tc>
      </w:tr>
      <w:tr w:rsidR="00B15FCF" w14:paraId="2465C786" w14:textId="77777777" w:rsidTr="005F2182">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4F41772F" w14:textId="77777777" w:rsidR="00B15FCF" w:rsidRDefault="00B15FCF" w:rsidP="005F2182">
            <w:pPr>
              <w:pStyle w:val="TAL"/>
              <w:rPr>
                <w:lang w:eastAsia="ja-JP"/>
              </w:rPr>
            </w:pPr>
            <w:r>
              <w:rPr>
                <w:lang w:eastAsia="ja-JP"/>
              </w:rPr>
              <w:t>17. NR_CLI_RIM</w:t>
            </w:r>
          </w:p>
        </w:tc>
        <w:tc>
          <w:tcPr>
            <w:tcW w:w="709" w:type="dxa"/>
            <w:tcBorders>
              <w:top w:val="single" w:sz="4" w:space="0" w:color="auto"/>
              <w:left w:val="single" w:sz="4" w:space="0" w:color="auto"/>
              <w:bottom w:val="single" w:sz="4" w:space="0" w:color="auto"/>
              <w:right w:val="single" w:sz="4" w:space="0" w:color="auto"/>
            </w:tcBorders>
            <w:hideMark/>
          </w:tcPr>
          <w:p w14:paraId="1D862D7A" w14:textId="77777777" w:rsidR="00B15FCF" w:rsidRDefault="00B15FCF" w:rsidP="005F2182">
            <w:pPr>
              <w:pStyle w:val="TAL"/>
              <w:rPr>
                <w:lang w:eastAsia="ja-JP"/>
              </w:rPr>
            </w:pPr>
            <w:r>
              <w:rPr>
                <w:lang w:eastAsia="ja-JP"/>
              </w:rPr>
              <w:t>17-1</w:t>
            </w:r>
          </w:p>
        </w:tc>
        <w:tc>
          <w:tcPr>
            <w:tcW w:w="1559" w:type="dxa"/>
            <w:tcBorders>
              <w:top w:val="single" w:sz="4" w:space="0" w:color="auto"/>
              <w:left w:val="single" w:sz="4" w:space="0" w:color="auto"/>
              <w:bottom w:val="single" w:sz="4" w:space="0" w:color="auto"/>
              <w:right w:val="single" w:sz="4" w:space="0" w:color="auto"/>
            </w:tcBorders>
            <w:hideMark/>
          </w:tcPr>
          <w:p w14:paraId="3F8B6E46" w14:textId="77777777" w:rsidR="00B15FCF" w:rsidRDefault="00B15FCF" w:rsidP="005F2182">
            <w:pPr>
              <w:pStyle w:val="TAL"/>
            </w:pPr>
            <w:r>
              <w:t>CLI-RSSI measurement</w:t>
            </w:r>
          </w:p>
        </w:tc>
        <w:tc>
          <w:tcPr>
            <w:tcW w:w="6370" w:type="dxa"/>
            <w:tcBorders>
              <w:top w:val="single" w:sz="4" w:space="0" w:color="auto"/>
              <w:left w:val="single" w:sz="4" w:space="0" w:color="auto"/>
              <w:bottom w:val="single" w:sz="4" w:space="0" w:color="auto"/>
              <w:right w:val="single" w:sz="4" w:space="0" w:color="auto"/>
            </w:tcBorders>
          </w:tcPr>
          <w:p w14:paraId="63123BCF" w14:textId="77777777" w:rsidR="00B15FCF" w:rsidRDefault="00B15FCF" w:rsidP="005F2182">
            <w:pPr>
              <w:pStyle w:val="TAL"/>
            </w:pPr>
          </w:p>
          <w:p w14:paraId="4D8D5FDF" w14:textId="77777777" w:rsidR="00B15FCF" w:rsidRDefault="00B15FCF" w:rsidP="005F2182">
            <w:pPr>
              <w:pStyle w:val="TAL"/>
            </w:pPr>
            <w:r>
              <w:t xml:space="preserve">1) Support CLI-RSSI measurement, </w:t>
            </w:r>
            <w:r>
              <w:rPr>
                <w:color w:val="FF0000"/>
              </w:rPr>
              <w:t>The max number of resources across all CCs configured to measure RSSI simultaneously shall not exceed 64</w:t>
            </w:r>
          </w:p>
          <w:p w14:paraId="43A3C886" w14:textId="77777777" w:rsidR="00B15FCF" w:rsidRDefault="00B15FCF" w:rsidP="005F2182">
            <w:pPr>
              <w:pStyle w:val="TAL"/>
              <w:rPr>
                <w:strike/>
                <w:color w:val="FF0000"/>
                <w:lang w:eastAsia="zh-CN"/>
              </w:rPr>
            </w:pPr>
            <w:r>
              <w:rPr>
                <w:strike/>
                <w:color w:val="FF0000"/>
              </w:rPr>
              <w:t xml:space="preserve">2) </w:t>
            </w:r>
            <w:r>
              <w:rPr>
                <w:strike/>
                <w:color w:val="FF0000"/>
                <w:lang w:eastAsia="zh-CN"/>
              </w:rPr>
              <w:t xml:space="preserve">Up to 64 of measurement resource for CLI-RSSI measurement </w:t>
            </w:r>
          </w:p>
          <w:p w14:paraId="7D50A6B3" w14:textId="77777777" w:rsidR="00B15FCF" w:rsidRDefault="00B15FCF" w:rsidP="005F2182">
            <w:pPr>
              <w:pStyle w:val="TAL"/>
              <w:rPr>
                <w:color w:val="FF0000"/>
                <w:lang w:eastAsia="zh-CN"/>
              </w:rPr>
            </w:pPr>
            <w:r>
              <w:rPr>
                <w:color w:val="FF0000"/>
                <w:lang w:eastAsia="zh-CN"/>
              </w:rPr>
              <w:t>2) Subcarrier spacing for CLI-</w:t>
            </w:r>
            <w:r>
              <w:rPr>
                <w:color w:val="FF0000"/>
              </w:rPr>
              <w:t>RSSI measurement is same as subcarrier spacing for active BWP.</w:t>
            </w:r>
          </w:p>
          <w:p w14:paraId="1A18220E" w14:textId="77777777" w:rsidR="00B15FCF" w:rsidRDefault="00B15FCF" w:rsidP="005F2182">
            <w:pPr>
              <w:pStyle w:val="TAL"/>
              <w:rPr>
                <w:color w:val="000000"/>
                <w:lang w:eastAsia="zh-CN"/>
              </w:rPr>
            </w:pPr>
          </w:p>
          <w:p w14:paraId="2ADF44D6" w14:textId="77777777" w:rsidR="00B15FCF" w:rsidRDefault="00B15FCF" w:rsidP="005F2182">
            <w:pPr>
              <w:pStyle w:val="TAL"/>
            </w:pPr>
          </w:p>
        </w:tc>
        <w:tc>
          <w:tcPr>
            <w:tcW w:w="1277" w:type="dxa"/>
            <w:tcBorders>
              <w:top w:val="single" w:sz="4" w:space="0" w:color="auto"/>
              <w:left w:val="single" w:sz="4" w:space="0" w:color="auto"/>
              <w:bottom w:val="single" w:sz="4" w:space="0" w:color="auto"/>
              <w:right w:val="single" w:sz="4" w:space="0" w:color="auto"/>
            </w:tcBorders>
          </w:tcPr>
          <w:p w14:paraId="52607FBC" w14:textId="77777777" w:rsidR="00B15FCF" w:rsidRDefault="00B15FCF" w:rsidP="005F2182">
            <w:pPr>
              <w:pStyle w:val="TAL"/>
              <w:rPr>
                <w:i/>
              </w:rPr>
            </w:pPr>
          </w:p>
        </w:tc>
        <w:tc>
          <w:tcPr>
            <w:tcW w:w="858" w:type="dxa"/>
            <w:tcBorders>
              <w:top w:val="single" w:sz="4" w:space="0" w:color="auto"/>
              <w:left w:val="single" w:sz="4" w:space="0" w:color="auto"/>
              <w:bottom w:val="single" w:sz="4" w:space="0" w:color="auto"/>
              <w:right w:val="single" w:sz="4" w:space="0" w:color="auto"/>
            </w:tcBorders>
          </w:tcPr>
          <w:p w14:paraId="5B113FC3" w14:textId="77777777" w:rsidR="00B15FCF" w:rsidRDefault="00B15FCF" w:rsidP="005F218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FC80E55" w14:textId="77777777" w:rsidR="00B15FCF" w:rsidRDefault="00B15FCF" w:rsidP="005F2182">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DA9B55" w14:textId="77777777" w:rsidR="00B15FCF" w:rsidRDefault="00B15FCF" w:rsidP="005F218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585FE84" w14:textId="77777777" w:rsidR="00B15FCF" w:rsidRDefault="00B15FCF" w:rsidP="005F2182">
            <w:pPr>
              <w:pStyle w:val="TAL"/>
              <w:rPr>
                <w:lang w:eastAsia="ja-JP"/>
              </w:rPr>
            </w:pPr>
            <w:r>
              <w:rPr>
                <w:color w:val="FF0000"/>
                <w:lang w:eastAsia="ja-JP"/>
              </w:rPr>
              <w:t>[</w:t>
            </w:r>
            <w:r>
              <w:rPr>
                <w:lang w:eastAsia="ja-JP"/>
              </w:rPr>
              <w:t>Per UE</w:t>
            </w:r>
            <w:r>
              <w:rPr>
                <w:color w:val="FF0000"/>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30820ADC" w14:textId="77777777" w:rsidR="00B15FCF" w:rsidRDefault="00B15FCF" w:rsidP="005F2182">
            <w:pPr>
              <w:pStyle w:val="TAL"/>
              <w:rPr>
                <w:rFonts w:eastAsia="Malgun Gothic"/>
                <w:lang w:eastAsia="ko-KR"/>
              </w:rPr>
            </w:pPr>
            <w:r>
              <w:rPr>
                <w:rFonts w:eastAsia="Malgun Gothic"/>
                <w:color w:val="FF0000"/>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07E76BF9" w14:textId="77777777" w:rsidR="00B15FCF" w:rsidRDefault="00B15FCF" w:rsidP="005F2182">
            <w:pPr>
              <w:pStyle w:val="TAL"/>
              <w:rPr>
                <w:lang w:eastAsia="ja-JP"/>
              </w:rPr>
            </w:pPr>
            <w:r>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5425DEF6" w14:textId="77777777" w:rsidR="00B15FCF" w:rsidRDefault="00B15FCF" w:rsidP="005F2182">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BE7635A" w14:textId="77777777" w:rsidR="00B15FCF" w:rsidRDefault="00B15FCF" w:rsidP="005F2182">
            <w:pPr>
              <w:pStyle w:val="TAL"/>
            </w:pPr>
            <w:r>
              <w:t>UE operates CLI-RSSI measurement.</w:t>
            </w:r>
          </w:p>
        </w:tc>
        <w:tc>
          <w:tcPr>
            <w:tcW w:w="1276" w:type="dxa"/>
            <w:tcBorders>
              <w:top w:val="single" w:sz="4" w:space="0" w:color="auto"/>
              <w:left w:val="single" w:sz="4" w:space="0" w:color="auto"/>
              <w:bottom w:val="single" w:sz="4" w:space="0" w:color="auto"/>
              <w:right w:val="single" w:sz="4" w:space="0" w:color="auto"/>
            </w:tcBorders>
            <w:hideMark/>
          </w:tcPr>
          <w:p w14:paraId="06DB4153" w14:textId="77777777" w:rsidR="00B15FCF" w:rsidRDefault="00B15FCF" w:rsidP="005F2182">
            <w:pPr>
              <w:pStyle w:val="TAL"/>
              <w:rPr>
                <w:lang w:eastAsia="ja-JP"/>
              </w:rPr>
            </w:pPr>
            <w:r>
              <w:rPr>
                <w:lang w:eastAsia="ja-JP"/>
              </w:rPr>
              <w:t>Optional with capability signalling</w:t>
            </w:r>
          </w:p>
        </w:tc>
      </w:tr>
      <w:tr w:rsidR="00B15FCF" w14:paraId="07B0FF2E" w14:textId="77777777" w:rsidTr="005F2182">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A42642" w14:textId="77777777" w:rsidR="00B15FCF" w:rsidRDefault="00B15FCF" w:rsidP="005F2182">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5CB63B" w14:textId="77777777" w:rsidR="00B15FCF" w:rsidRDefault="00B15FCF" w:rsidP="005F2182">
            <w:pPr>
              <w:pStyle w:val="TAL"/>
              <w:rPr>
                <w:rFonts w:eastAsia="Malgun Gothic"/>
                <w:lang w:eastAsia="ko-KR"/>
              </w:rPr>
            </w:pPr>
            <w:r>
              <w:rPr>
                <w:rFonts w:eastAsia="Malgun Gothic"/>
                <w:lang w:eastAsia="ko-KR"/>
              </w:rPr>
              <w:t>17-2</w:t>
            </w:r>
          </w:p>
        </w:tc>
        <w:tc>
          <w:tcPr>
            <w:tcW w:w="1559" w:type="dxa"/>
            <w:tcBorders>
              <w:top w:val="single" w:sz="4" w:space="0" w:color="auto"/>
              <w:left w:val="single" w:sz="4" w:space="0" w:color="auto"/>
              <w:bottom w:val="single" w:sz="4" w:space="0" w:color="auto"/>
              <w:right w:val="single" w:sz="4" w:space="0" w:color="auto"/>
            </w:tcBorders>
            <w:hideMark/>
          </w:tcPr>
          <w:p w14:paraId="0AC7997A" w14:textId="77777777" w:rsidR="00B15FCF" w:rsidRDefault="00B15FCF" w:rsidP="005F2182">
            <w:pPr>
              <w:pStyle w:val="TAL"/>
              <w:rPr>
                <w:rFonts w:eastAsia="Malgun Gothic"/>
                <w:lang w:eastAsia="ko-KR"/>
              </w:rPr>
            </w:pPr>
            <w:r>
              <w:rPr>
                <w:rFonts w:eastAsia="Malgun Gothic"/>
                <w:lang w:eastAsia="ko-KR"/>
              </w:rPr>
              <w:t>SRS-RSRP measurement</w:t>
            </w:r>
          </w:p>
        </w:tc>
        <w:tc>
          <w:tcPr>
            <w:tcW w:w="6370" w:type="dxa"/>
            <w:tcBorders>
              <w:top w:val="single" w:sz="4" w:space="0" w:color="auto"/>
              <w:left w:val="single" w:sz="4" w:space="0" w:color="auto"/>
              <w:bottom w:val="single" w:sz="4" w:space="0" w:color="auto"/>
              <w:right w:val="single" w:sz="4" w:space="0" w:color="auto"/>
            </w:tcBorders>
          </w:tcPr>
          <w:p w14:paraId="26579EF6" w14:textId="77777777" w:rsidR="00B15FCF" w:rsidRDefault="00B15FCF" w:rsidP="005F2182">
            <w:pPr>
              <w:pStyle w:val="TAL"/>
            </w:pPr>
            <w:r>
              <w:t xml:space="preserve">1) Support SRS-RSRP measurement, </w:t>
            </w:r>
            <w:r>
              <w:rPr>
                <w:color w:val="FF0000"/>
              </w:rPr>
              <w:t xml:space="preserve">The max number of </w:t>
            </w:r>
            <w:r>
              <w:rPr>
                <w:color w:val="FF0000"/>
                <w:lang w:eastAsia="zh-CN"/>
              </w:rPr>
              <w:t>SRS</w:t>
            </w:r>
            <w:r>
              <w:rPr>
                <w:color w:val="FF0000"/>
              </w:rPr>
              <w:t xml:space="preserve"> resources across all CCs configured to measure SRS</w:t>
            </w:r>
            <w:r>
              <w:rPr>
                <w:color w:val="FF0000"/>
                <w:lang w:eastAsia="zh-CN"/>
              </w:rPr>
              <w:t>-RSRP</w:t>
            </w:r>
            <w:r>
              <w:rPr>
                <w:color w:val="FF0000"/>
              </w:rPr>
              <w:t xml:space="preserve"> simultaneously shall not exceed 32</w:t>
            </w:r>
          </w:p>
          <w:p w14:paraId="0A79FB58" w14:textId="77777777" w:rsidR="00B15FCF" w:rsidRDefault="00B15FCF" w:rsidP="005F2182">
            <w:pPr>
              <w:pStyle w:val="TAL"/>
              <w:rPr>
                <w:rFonts w:eastAsia="Malgun Gothic"/>
                <w:strike/>
                <w:color w:val="FF0000"/>
                <w:lang w:val="en-US" w:eastAsia="ko-KR"/>
              </w:rPr>
            </w:pPr>
            <w:r>
              <w:rPr>
                <w:strike/>
                <w:color w:val="FF0000"/>
              </w:rPr>
              <w:t xml:space="preserve">2) Up to 32 of </w:t>
            </w:r>
            <w:r>
              <w:rPr>
                <w:rFonts w:eastAsia="Malgun Gothic"/>
                <w:strike/>
                <w:color w:val="FF0000"/>
                <w:lang w:val="en-US" w:eastAsia="ko-KR"/>
              </w:rPr>
              <w:t>SRS resources to be monitored by a UE</w:t>
            </w:r>
          </w:p>
          <w:p w14:paraId="04AC0663" w14:textId="77777777" w:rsidR="00B15FCF" w:rsidRDefault="00B15FCF" w:rsidP="005F2182">
            <w:pPr>
              <w:pStyle w:val="TAL"/>
            </w:pPr>
          </w:p>
        </w:tc>
        <w:tc>
          <w:tcPr>
            <w:tcW w:w="1277" w:type="dxa"/>
            <w:tcBorders>
              <w:top w:val="single" w:sz="4" w:space="0" w:color="auto"/>
              <w:left w:val="single" w:sz="4" w:space="0" w:color="auto"/>
              <w:bottom w:val="single" w:sz="4" w:space="0" w:color="auto"/>
              <w:right w:val="single" w:sz="4" w:space="0" w:color="auto"/>
            </w:tcBorders>
          </w:tcPr>
          <w:p w14:paraId="567DA5E8" w14:textId="77777777" w:rsidR="00B15FCF" w:rsidRDefault="00B15FCF" w:rsidP="005F2182">
            <w:pPr>
              <w:pStyle w:val="TAL"/>
              <w:rPr>
                <w:i/>
              </w:rPr>
            </w:pPr>
          </w:p>
        </w:tc>
        <w:tc>
          <w:tcPr>
            <w:tcW w:w="858" w:type="dxa"/>
            <w:tcBorders>
              <w:top w:val="single" w:sz="4" w:space="0" w:color="auto"/>
              <w:left w:val="single" w:sz="4" w:space="0" w:color="auto"/>
              <w:bottom w:val="single" w:sz="4" w:space="0" w:color="auto"/>
              <w:right w:val="single" w:sz="4" w:space="0" w:color="auto"/>
            </w:tcBorders>
          </w:tcPr>
          <w:p w14:paraId="2D5299FD" w14:textId="77777777" w:rsidR="00B15FCF" w:rsidRDefault="00B15FCF" w:rsidP="005F218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4EA372E" w14:textId="77777777" w:rsidR="00B15FCF" w:rsidRDefault="00B15FCF" w:rsidP="005F2182">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53C95C" w14:textId="77777777" w:rsidR="00B15FCF" w:rsidRDefault="00B15FCF" w:rsidP="005F218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160AC9C" w14:textId="77777777" w:rsidR="00B15FCF" w:rsidRDefault="00B15FCF" w:rsidP="005F2182">
            <w:pPr>
              <w:pStyle w:val="TAL"/>
              <w:rPr>
                <w:lang w:eastAsia="ja-JP"/>
              </w:rPr>
            </w:pPr>
            <w:r>
              <w:rPr>
                <w:color w:val="FF0000"/>
                <w:lang w:eastAsia="ja-JP"/>
              </w:rPr>
              <w:t>[</w:t>
            </w:r>
            <w:r>
              <w:rPr>
                <w:lang w:eastAsia="ja-JP"/>
              </w:rPr>
              <w:t>Per UE</w:t>
            </w:r>
            <w:r>
              <w:rPr>
                <w:color w:val="FF0000"/>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74CA9C82" w14:textId="77777777" w:rsidR="00B15FCF" w:rsidRDefault="00B15FCF" w:rsidP="005F2182">
            <w:pPr>
              <w:pStyle w:val="TAL"/>
              <w:rPr>
                <w:lang w:eastAsia="ja-JP"/>
              </w:rPr>
            </w:pPr>
            <w:r>
              <w:rPr>
                <w:rFonts w:eastAsia="Malgun Gothic"/>
                <w:color w:val="FF0000"/>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1BE31E24" w14:textId="77777777" w:rsidR="00B15FCF" w:rsidRDefault="00B15FCF" w:rsidP="005F2182">
            <w:pPr>
              <w:pStyle w:val="TAL"/>
              <w:rPr>
                <w:rFonts w:eastAsia="Malgun Gothic"/>
                <w:lang w:eastAsia="ko-KR"/>
              </w:rPr>
            </w:pPr>
            <w:r>
              <w:rPr>
                <w:rFonts w:eastAsia="Malgun Gothic"/>
                <w:lang w:eastAsia="ko-KR"/>
              </w:rPr>
              <w:t>Yes</w:t>
            </w:r>
          </w:p>
        </w:tc>
        <w:tc>
          <w:tcPr>
            <w:tcW w:w="1842" w:type="dxa"/>
            <w:tcBorders>
              <w:top w:val="single" w:sz="4" w:space="0" w:color="auto"/>
              <w:left w:val="single" w:sz="4" w:space="0" w:color="auto"/>
              <w:bottom w:val="single" w:sz="4" w:space="0" w:color="auto"/>
              <w:right w:val="single" w:sz="4" w:space="0" w:color="auto"/>
            </w:tcBorders>
          </w:tcPr>
          <w:p w14:paraId="73081448" w14:textId="77777777" w:rsidR="00B15FCF" w:rsidRDefault="00B15FCF" w:rsidP="005F2182">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17FEF9C2" w14:textId="77777777" w:rsidR="00B15FCF" w:rsidRDefault="00B15FCF" w:rsidP="005F2182">
            <w:pPr>
              <w:pStyle w:val="TAL"/>
            </w:pPr>
            <w:r>
              <w:t>UE operates SRS-RSRP measurement.</w:t>
            </w:r>
          </w:p>
        </w:tc>
        <w:tc>
          <w:tcPr>
            <w:tcW w:w="1276" w:type="dxa"/>
            <w:tcBorders>
              <w:top w:val="single" w:sz="4" w:space="0" w:color="auto"/>
              <w:left w:val="single" w:sz="4" w:space="0" w:color="auto"/>
              <w:bottom w:val="single" w:sz="4" w:space="0" w:color="auto"/>
              <w:right w:val="single" w:sz="4" w:space="0" w:color="auto"/>
            </w:tcBorders>
            <w:hideMark/>
          </w:tcPr>
          <w:p w14:paraId="2BC034A9" w14:textId="77777777" w:rsidR="00B15FCF" w:rsidRDefault="00B15FCF" w:rsidP="005F2182">
            <w:pPr>
              <w:pStyle w:val="TAL"/>
              <w:rPr>
                <w:lang w:eastAsia="ja-JP"/>
              </w:rPr>
            </w:pPr>
            <w:r>
              <w:rPr>
                <w:lang w:eastAsia="ja-JP"/>
              </w:rPr>
              <w:t>Optional with capability signalling</w:t>
            </w:r>
          </w:p>
        </w:tc>
      </w:tr>
      <w:tr w:rsidR="00B15FCF" w14:paraId="153008D3" w14:textId="77777777" w:rsidTr="005F2182">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3A3BA3" w14:textId="77777777" w:rsidR="00B15FCF" w:rsidRDefault="00B15FCF" w:rsidP="005F2182">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0EB155" w14:textId="77777777" w:rsidR="00B15FCF" w:rsidRDefault="00B15FCF" w:rsidP="005F2182">
            <w:pPr>
              <w:pStyle w:val="TAL"/>
              <w:rPr>
                <w:lang w:eastAsia="ja-JP"/>
              </w:rPr>
            </w:pPr>
            <w:r>
              <w:rPr>
                <w:lang w:eastAsia="ja-JP"/>
              </w:rPr>
              <w:t>17-3</w:t>
            </w:r>
          </w:p>
        </w:tc>
        <w:tc>
          <w:tcPr>
            <w:tcW w:w="1559" w:type="dxa"/>
            <w:tcBorders>
              <w:top w:val="single" w:sz="4" w:space="0" w:color="auto"/>
              <w:left w:val="single" w:sz="4" w:space="0" w:color="auto"/>
              <w:bottom w:val="single" w:sz="4" w:space="0" w:color="auto"/>
              <w:right w:val="single" w:sz="4" w:space="0" w:color="auto"/>
            </w:tcBorders>
            <w:hideMark/>
          </w:tcPr>
          <w:p w14:paraId="3BB5F0E8" w14:textId="77777777" w:rsidR="00B15FCF" w:rsidRDefault="00B15FCF" w:rsidP="005F2182">
            <w:pPr>
              <w:pStyle w:val="TAL"/>
            </w:pPr>
            <w:r>
              <w:t>Simultaneous reception of PDSCH and CLI-RSSI measurement resource</w:t>
            </w:r>
          </w:p>
        </w:tc>
        <w:tc>
          <w:tcPr>
            <w:tcW w:w="6370" w:type="dxa"/>
            <w:tcBorders>
              <w:top w:val="single" w:sz="4" w:space="0" w:color="auto"/>
              <w:left w:val="single" w:sz="4" w:space="0" w:color="auto"/>
              <w:bottom w:val="single" w:sz="4" w:space="0" w:color="auto"/>
              <w:right w:val="single" w:sz="4" w:space="0" w:color="auto"/>
            </w:tcBorders>
            <w:hideMark/>
          </w:tcPr>
          <w:p w14:paraId="4DE7C4C1" w14:textId="77777777" w:rsidR="00B15FCF" w:rsidRDefault="00B15FCF" w:rsidP="005F2182">
            <w:pPr>
              <w:pStyle w:val="TAL"/>
            </w:pPr>
            <w:r>
              <w:t xml:space="preserve">Support </w:t>
            </w:r>
            <w:proofErr w:type="spellStart"/>
            <w:r>
              <w:t>simultaneousRxPDSCHCLIRSSIMeasResource</w:t>
            </w:r>
            <w:proofErr w:type="spellEnd"/>
            <w:r>
              <w:t xml:space="preserve"> </w:t>
            </w:r>
            <w:r>
              <w:rPr>
                <w:color w:val="FF0000"/>
              </w:rPr>
              <w:t>if not supported that UE only receives CLI-RSSI resources’</w:t>
            </w:r>
          </w:p>
        </w:tc>
        <w:tc>
          <w:tcPr>
            <w:tcW w:w="1277" w:type="dxa"/>
            <w:tcBorders>
              <w:top w:val="single" w:sz="4" w:space="0" w:color="auto"/>
              <w:left w:val="single" w:sz="4" w:space="0" w:color="auto"/>
              <w:bottom w:val="single" w:sz="4" w:space="0" w:color="auto"/>
              <w:right w:val="single" w:sz="4" w:space="0" w:color="auto"/>
            </w:tcBorders>
            <w:hideMark/>
          </w:tcPr>
          <w:p w14:paraId="4F73FD19" w14:textId="77777777" w:rsidR="00B15FCF" w:rsidRDefault="00B15FCF" w:rsidP="005F2182">
            <w:pPr>
              <w:pStyle w:val="TAL"/>
              <w:rPr>
                <w:lang w:eastAsia="ja-JP"/>
              </w:rPr>
            </w:pPr>
            <w:r>
              <w:rPr>
                <w:lang w:eastAsia="ja-JP"/>
              </w:rPr>
              <w:t>17-1</w:t>
            </w:r>
          </w:p>
        </w:tc>
        <w:tc>
          <w:tcPr>
            <w:tcW w:w="858" w:type="dxa"/>
            <w:tcBorders>
              <w:top w:val="single" w:sz="4" w:space="0" w:color="auto"/>
              <w:left w:val="single" w:sz="4" w:space="0" w:color="auto"/>
              <w:bottom w:val="single" w:sz="4" w:space="0" w:color="auto"/>
              <w:right w:val="single" w:sz="4" w:space="0" w:color="auto"/>
            </w:tcBorders>
          </w:tcPr>
          <w:p w14:paraId="2FC191E2" w14:textId="77777777" w:rsidR="00B15FCF" w:rsidRDefault="00B15FCF" w:rsidP="005F218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00650DC" w14:textId="77777777" w:rsidR="00B15FCF" w:rsidRDefault="00B15FCF" w:rsidP="005F2182">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58E5E1" w14:textId="77777777" w:rsidR="00B15FCF" w:rsidRDefault="00B15FCF" w:rsidP="005F218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677E066" w14:textId="77777777" w:rsidR="00B15FCF" w:rsidRDefault="00B15FCF" w:rsidP="005F2182">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FE8860A" w14:textId="77777777" w:rsidR="00B15FCF" w:rsidRDefault="00B15FCF" w:rsidP="005F2182">
            <w:pPr>
              <w:pStyle w:val="TAL"/>
              <w:rPr>
                <w:lang w:eastAsia="ja-JP"/>
              </w:rPr>
            </w:pPr>
            <w:r>
              <w:rPr>
                <w:rFonts w:eastAsia="Malgun Gothic"/>
                <w:color w:val="FF0000"/>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266B176F" w14:textId="77777777" w:rsidR="00B15FCF" w:rsidRDefault="00B15FCF" w:rsidP="005F2182">
            <w:pPr>
              <w:pStyle w:val="TAL"/>
              <w:rPr>
                <w:lang w:eastAsia="ja-JP"/>
              </w:rPr>
            </w:pPr>
            <w:r>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756EC314" w14:textId="77777777" w:rsidR="00B15FCF" w:rsidRDefault="00B15FCF" w:rsidP="005F2182">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53EDA97" w14:textId="77777777" w:rsidR="00B15FCF" w:rsidRDefault="00B15FCF" w:rsidP="005F2182">
            <w:pPr>
              <w:pStyle w:val="TAL"/>
            </w:pPr>
            <w:r>
              <w:t>UE can assume that PDSCH is FDMed with CLI-RSSI measurement resource(s)</w:t>
            </w:r>
          </w:p>
        </w:tc>
        <w:tc>
          <w:tcPr>
            <w:tcW w:w="1276" w:type="dxa"/>
            <w:tcBorders>
              <w:top w:val="single" w:sz="4" w:space="0" w:color="auto"/>
              <w:left w:val="single" w:sz="4" w:space="0" w:color="auto"/>
              <w:bottom w:val="single" w:sz="4" w:space="0" w:color="auto"/>
              <w:right w:val="single" w:sz="4" w:space="0" w:color="auto"/>
            </w:tcBorders>
            <w:hideMark/>
          </w:tcPr>
          <w:p w14:paraId="4754A44D" w14:textId="77777777" w:rsidR="00B15FCF" w:rsidRDefault="00B15FCF" w:rsidP="005F2182">
            <w:pPr>
              <w:pStyle w:val="TAL"/>
              <w:rPr>
                <w:lang w:eastAsia="ja-JP"/>
              </w:rPr>
            </w:pPr>
            <w:r>
              <w:rPr>
                <w:lang w:eastAsia="ja-JP"/>
              </w:rPr>
              <w:t>Optional with capability signalling</w:t>
            </w:r>
          </w:p>
        </w:tc>
      </w:tr>
      <w:tr w:rsidR="00B15FCF" w14:paraId="64F5709B" w14:textId="77777777" w:rsidTr="005F2182">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ECF3AE0" w14:textId="77777777" w:rsidR="00B15FCF" w:rsidRDefault="00B15FCF" w:rsidP="005F2182">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12945F" w14:textId="77777777" w:rsidR="00B15FCF" w:rsidRDefault="00B15FCF" w:rsidP="005F2182">
            <w:pPr>
              <w:pStyle w:val="TAL"/>
              <w:rPr>
                <w:lang w:eastAsia="ja-JP"/>
              </w:rPr>
            </w:pPr>
            <w:r>
              <w:rPr>
                <w:lang w:eastAsia="ja-JP"/>
              </w:rPr>
              <w:t>17-4</w:t>
            </w:r>
          </w:p>
        </w:tc>
        <w:tc>
          <w:tcPr>
            <w:tcW w:w="1559" w:type="dxa"/>
            <w:tcBorders>
              <w:top w:val="single" w:sz="4" w:space="0" w:color="auto"/>
              <w:left w:val="single" w:sz="4" w:space="0" w:color="auto"/>
              <w:bottom w:val="single" w:sz="4" w:space="0" w:color="auto"/>
              <w:right w:val="single" w:sz="4" w:space="0" w:color="auto"/>
            </w:tcBorders>
            <w:hideMark/>
          </w:tcPr>
          <w:p w14:paraId="26D2B0B1" w14:textId="77777777" w:rsidR="00B15FCF" w:rsidRDefault="00B15FCF" w:rsidP="005F2182">
            <w:pPr>
              <w:pStyle w:val="TAL"/>
            </w:pPr>
            <w:r>
              <w:t>Simultaneous reception of PDSCH and SRS-RSRP measurement resource</w:t>
            </w:r>
          </w:p>
        </w:tc>
        <w:tc>
          <w:tcPr>
            <w:tcW w:w="6370" w:type="dxa"/>
            <w:tcBorders>
              <w:top w:val="single" w:sz="4" w:space="0" w:color="auto"/>
              <w:left w:val="single" w:sz="4" w:space="0" w:color="auto"/>
              <w:bottom w:val="single" w:sz="4" w:space="0" w:color="auto"/>
              <w:right w:val="single" w:sz="4" w:space="0" w:color="auto"/>
            </w:tcBorders>
            <w:hideMark/>
          </w:tcPr>
          <w:p w14:paraId="7BD14845" w14:textId="77777777" w:rsidR="00B15FCF" w:rsidRDefault="00B15FCF" w:rsidP="005F2182">
            <w:pPr>
              <w:pStyle w:val="TAL"/>
            </w:pPr>
            <w:r>
              <w:t xml:space="preserve">Support </w:t>
            </w:r>
            <w:proofErr w:type="spellStart"/>
            <w:r>
              <w:t>simultaneousRxPDSCHSRSRSRPMeasResource</w:t>
            </w:r>
            <w:proofErr w:type="spellEnd"/>
            <w:r>
              <w:t xml:space="preserve"> </w:t>
            </w:r>
            <w:r>
              <w:rPr>
                <w:color w:val="FF0000"/>
              </w:rPr>
              <w:t>if not supported that UE only receives SRS-RSRP resources</w:t>
            </w:r>
          </w:p>
        </w:tc>
        <w:tc>
          <w:tcPr>
            <w:tcW w:w="1277" w:type="dxa"/>
            <w:tcBorders>
              <w:top w:val="single" w:sz="4" w:space="0" w:color="auto"/>
              <w:left w:val="single" w:sz="4" w:space="0" w:color="auto"/>
              <w:bottom w:val="single" w:sz="4" w:space="0" w:color="auto"/>
              <w:right w:val="single" w:sz="4" w:space="0" w:color="auto"/>
            </w:tcBorders>
            <w:hideMark/>
          </w:tcPr>
          <w:p w14:paraId="26CE7455" w14:textId="77777777" w:rsidR="00B15FCF" w:rsidRDefault="00B15FCF" w:rsidP="005F2182">
            <w:pPr>
              <w:pStyle w:val="TAL"/>
              <w:rPr>
                <w:lang w:eastAsia="ja-JP"/>
              </w:rPr>
            </w:pPr>
            <w:r>
              <w:rPr>
                <w:lang w:eastAsia="ja-JP"/>
              </w:rPr>
              <w:t>17-2</w:t>
            </w:r>
          </w:p>
        </w:tc>
        <w:tc>
          <w:tcPr>
            <w:tcW w:w="858" w:type="dxa"/>
            <w:tcBorders>
              <w:top w:val="single" w:sz="4" w:space="0" w:color="auto"/>
              <w:left w:val="single" w:sz="4" w:space="0" w:color="auto"/>
              <w:bottom w:val="single" w:sz="4" w:space="0" w:color="auto"/>
              <w:right w:val="single" w:sz="4" w:space="0" w:color="auto"/>
            </w:tcBorders>
          </w:tcPr>
          <w:p w14:paraId="59519EB2" w14:textId="77777777" w:rsidR="00B15FCF" w:rsidRDefault="00B15FCF" w:rsidP="005F2182">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2B41E6E3" w14:textId="77777777" w:rsidR="00B15FCF" w:rsidRDefault="00B15FCF" w:rsidP="005F2182">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434C3D" w14:textId="77777777" w:rsidR="00B15FCF" w:rsidRDefault="00B15FCF" w:rsidP="005F218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2D0755D" w14:textId="77777777" w:rsidR="00B15FCF" w:rsidRDefault="00B15FCF" w:rsidP="005F2182">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23322EA" w14:textId="77777777" w:rsidR="00B15FCF" w:rsidRDefault="00B15FCF" w:rsidP="005F2182">
            <w:pPr>
              <w:pStyle w:val="TAL"/>
              <w:rPr>
                <w:lang w:eastAsia="ja-JP"/>
              </w:rPr>
            </w:pPr>
            <w:r>
              <w:rPr>
                <w:rFonts w:eastAsia="Malgun Gothic"/>
                <w:color w:val="FF0000"/>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6ECF3256" w14:textId="77777777" w:rsidR="00B15FCF" w:rsidRDefault="00B15FCF" w:rsidP="005F2182">
            <w:pPr>
              <w:pStyle w:val="TAL"/>
              <w:rPr>
                <w:lang w:eastAsia="ja-JP"/>
              </w:rPr>
            </w:pPr>
            <w:r>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1DCB0A73" w14:textId="77777777" w:rsidR="00B15FCF" w:rsidRDefault="00B15FCF" w:rsidP="005F2182">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115CA556" w14:textId="77777777" w:rsidR="00B15FCF" w:rsidRDefault="00B15FCF" w:rsidP="005F2182">
            <w:pPr>
              <w:pStyle w:val="TAL"/>
            </w:pPr>
            <w:r>
              <w:t>UE can assume that PDSCH is FDMed with SRS RSRP  measurement resource(s).</w:t>
            </w:r>
          </w:p>
        </w:tc>
        <w:tc>
          <w:tcPr>
            <w:tcW w:w="1276" w:type="dxa"/>
            <w:tcBorders>
              <w:top w:val="single" w:sz="4" w:space="0" w:color="auto"/>
              <w:left w:val="single" w:sz="4" w:space="0" w:color="auto"/>
              <w:bottom w:val="single" w:sz="4" w:space="0" w:color="auto"/>
              <w:right w:val="single" w:sz="4" w:space="0" w:color="auto"/>
            </w:tcBorders>
            <w:hideMark/>
          </w:tcPr>
          <w:p w14:paraId="2A3F99A1" w14:textId="77777777" w:rsidR="00B15FCF" w:rsidRDefault="00B15FCF" w:rsidP="005F2182">
            <w:pPr>
              <w:pStyle w:val="TAL"/>
              <w:rPr>
                <w:lang w:eastAsia="ja-JP"/>
              </w:rPr>
            </w:pPr>
            <w:r>
              <w:rPr>
                <w:lang w:eastAsia="ja-JP"/>
              </w:rPr>
              <w:t>Optional with capability signalling</w:t>
            </w:r>
          </w:p>
        </w:tc>
      </w:tr>
      <w:tr w:rsidR="00B15FCF" w14:paraId="165506A5" w14:textId="77777777" w:rsidTr="005F218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EDD036" w14:textId="77777777" w:rsidR="00B15FCF" w:rsidRDefault="00B15FCF" w:rsidP="005F2182">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982A7" w14:textId="77777777" w:rsidR="00B15FCF" w:rsidRDefault="00B15FCF" w:rsidP="005F2182">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F6351B" w14:textId="77777777" w:rsidR="00B15FCF" w:rsidRDefault="00B15FCF" w:rsidP="005F2182">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6030FD" w14:textId="77777777" w:rsidR="00B15FCF" w:rsidRDefault="00B15FCF" w:rsidP="005F2182">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442E34" w14:textId="77777777" w:rsidR="00B15FCF" w:rsidRDefault="00B15FCF" w:rsidP="005F2182">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AD67FE" w14:textId="77777777" w:rsidR="00B15FCF" w:rsidRDefault="00B15FCF" w:rsidP="005F2182">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7B52B7" w14:textId="77777777" w:rsidR="00B15FCF" w:rsidRDefault="00B15FCF" w:rsidP="005F2182">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210F59" w14:textId="77777777" w:rsidR="00B15FCF" w:rsidRDefault="00B15FCF" w:rsidP="005F218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B568D25" w14:textId="77777777" w:rsidR="00B15FCF" w:rsidRDefault="00B15FCF" w:rsidP="005F2182">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7186AF" w14:textId="77777777" w:rsidR="00B15FCF" w:rsidRDefault="00B15FCF" w:rsidP="005F2182">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488A91" w14:textId="77777777" w:rsidR="00B15FCF" w:rsidRDefault="00B15FCF" w:rsidP="005F2182">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F8AFD9" w14:textId="77777777" w:rsidR="00B15FCF" w:rsidRDefault="00B15FCF" w:rsidP="005F2182">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7EFA23" w14:textId="77777777" w:rsidR="00B15FCF" w:rsidRDefault="00B15FCF" w:rsidP="005F2182">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4EF68A" w14:textId="77777777" w:rsidR="00B15FCF" w:rsidRDefault="00B15FCF" w:rsidP="005F2182">
            <w:pPr>
              <w:pStyle w:val="TAL"/>
              <w:rPr>
                <w:lang w:eastAsia="ja-JP"/>
              </w:rPr>
            </w:pPr>
          </w:p>
        </w:tc>
      </w:tr>
    </w:tbl>
    <w:p w14:paraId="5F1AD2CA" w14:textId="1F348743" w:rsidR="00B15FCF" w:rsidRPr="00AC610F" w:rsidRDefault="00B15FCF" w:rsidP="00AC610F"/>
    <w:p w14:paraId="5738E0A4" w14:textId="30D05CB0" w:rsidR="005E1206" w:rsidRDefault="005E1206" w:rsidP="00AC610F"/>
    <w:p w14:paraId="072A23D2" w14:textId="1FFBEB30" w:rsidR="00A83B17" w:rsidRDefault="00880F3A" w:rsidP="00A83B17">
      <w:pPr>
        <w:rPr>
          <w:b/>
          <w:bCs/>
        </w:rPr>
      </w:pPr>
      <w:r>
        <w:rPr>
          <w:b/>
          <w:bCs/>
        </w:rPr>
        <w:t xml:space="preserve">Views on </w:t>
      </w:r>
      <w:r w:rsidR="00A83B17">
        <w:rPr>
          <w:b/>
          <w:bCs/>
        </w:rPr>
        <w:t>FG</w:t>
      </w:r>
      <w:r w:rsidR="002A1DCE">
        <w:rPr>
          <w:b/>
          <w:bCs/>
        </w:rPr>
        <w:t xml:space="preserve"> </w:t>
      </w:r>
      <w:r w:rsidR="00A83B17">
        <w:rPr>
          <w:b/>
          <w:bCs/>
        </w:rPr>
        <w:t>1</w:t>
      </w:r>
      <w:r w:rsidR="00930F83">
        <w:rPr>
          <w:b/>
          <w:bCs/>
        </w:rPr>
        <w:t>7</w:t>
      </w:r>
    </w:p>
    <w:tbl>
      <w:tblPr>
        <w:tblStyle w:val="TableGrid"/>
        <w:tblW w:w="5000" w:type="pct"/>
        <w:tblLook w:val="04A0" w:firstRow="1" w:lastRow="0" w:firstColumn="1" w:lastColumn="0" w:noHBand="0" w:noVBand="1"/>
      </w:tblPr>
      <w:tblGrid>
        <w:gridCol w:w="22380"/>
      </w:tblGrid>
      <w:tr w:rsidR="00730059" w:rsidRPr="009D2ED7" w14:paraId="3BCF1FBC" w14:textId="77777777" w:rsidTr="000F6256">
        <w:tc>
          <w:tcPr>
            <w:tcW w:w="4770" w:type="pct"/>
            <w:tcBorders>
              <w:top w:val="single" w:sz="4" w:space="0" w:color="auto"/>
              <w:left w:val="single" w:sz="4" w:space="0" w:color="auto"/>
              <w:bottom w:val="single" w:sz="4" w:space="0" w:color="auto"/>
              <w:right w:val="single" w:sz="4" w:space="0" w:color="auto"/>
            </w:tcBorders>
          </w:tcPr>
          <w:p w14:paraId="4D430077" w14:textId="53A1C35D" w:rsidR="00337E27" w:rsidRDefault="007A0E43" w:rsidP="009D2ED7">
            <w:pPr>
              <w:rPr>
                <w:rFonts w:eastAsia="BatangChe"/>
                <w:szCs w:val="24"/>
                <w:lang w:eastAsia="ko-KR"/>
              </w:rPr>
            </w:pPr>
            <w:r w:rsidRPr="000D72A7">
              <w:rPr>
                <w:rFonts w:eastAsia="MS Mincho"/>
                <w:szCs w:val="24"/>
                <w:lang w:val="en-US"/>
              </w:rPr>
              <w:t>First, w</w:t>
            </w:r>
            <w:r w:rsidR="005F1BEA" w:rsidRPr="000D72A7">
              <w:rPr>
                <w:rFonts w:eastAsia="MS Mincho"/>
                <w:szCs w:val="24"/>
                <w:lang w:val="en-US"/>
              </w:rPr>
              <w:t xml:space="preserve">e would like to thank the </w:t>
            </w:r>
            <w:r w:rsidR="005B3CE0" w:rsidRPr="000D72A7">
              <w:rPr>
                <w:rFonts w:eastAsia="BatangChe"/>
                <w:szCs w:val="24"/>
                <w:lang w:eastAsia="ko-KR"/>
              </w:rPr>
              <w:t>Rapporteur for responding to our early proposals</w:t>
            </w:r>
            <w:r w:rsidR="00204B19">
              <w:rPr>
                <w:rFonts w:eastAsia="BatangChe"/>
                <w:szCs w:val="24"/>
                <w:lang w:eastAsia="ko-KR"/>
              </w:rPr>
              <w:t xml:space="preserve"> for UE feature email discussions</w:t>
            </w:r>
            <w:r w:rsidR="005B3CE0" w:rsidRPr="000D72A7">
              <w:rPr>
                <w:rFonts w:eastAsia="BatangChe"/>
                <w:szCs w:val="24"/>
                <w:lang w:eastAsia="ko-KR"/>
              </w:rPr>
              <w:t>.</w:t>
            </w:r>
          </w:p>
          <w:p w14:paraId="7FD0A38B" w14:textId="47435074" w:rsidR="00982F11" w:rsidRPr="000D72A7" w:rsidRDefault="00982F11" w:rsidP="009D2ED7">
            <w:pPr>
              <w:rPr>
                <w:rFonts w:eastAsia="MS Mincho"/>
                <w:szCs w:val="24"/>
                <w:lang w:val="en-US"/>
              </w:rPr>
            </w:pPr>
            <w:r>
              <w:rPr>
                <w:rFonts w:eastAsia="BatangChe"/>
                <w:szCs w:val="24"/>
                <w:lang w:eastAsia="ko-KR"/>
              </w:rPr>
              <w:t>In the following, we provided</w:t>
            </w:r>
            <w:r w:rsidR="00A5059B">
              <w:rPr>
                <w:rFonts w:eastAsia="BatangChe"/>
                <w:szCs w:val="24"/>
                <w:lang w:eastAsia="ko-KR"/>
              </w:rPr>
              <w:t xml:space="preserve"> our</w:t>
            </w:r>
            <w:r>
              <w:rPr>
                <w:rFonts w:eastAsia="BatangChe"/>
                <w:szCs w:val="24"/>
                <w:lang w:eastAsia="ko-KR"/>
              </w:rPr>
              <w:t xml:space="preserve"> updated proposals</w:t>
            </w:r>
            <w:r w:rsidR="00316C3A">
              <w:rPr>
                <w:rFonts w:eastAsia="BatangChe"/>
                <w:szCs w:val="24"/>
                <w:lang w:eastAsia="ko-KR"/>
              </w:rPr>
              <w:t xml:space="preserve"> </w:t>
            </w:r>
            <w:r w:rsidR="00E86456">
              <w:rPr>
                <w:rFonts w:eastAsia="BatangChe"/>
                <w:szCs w:val="24"/>
                <w:lang w:eastAsia="ko-KR"/>
              </w:rPr>
              <w:t>based on</w:t>
            </w:r>
            <w:r w:rsidR="00316C3A">
              <w:rPr>
                <w:rFonts w:eastAsia="BatangChe"/>
                <w:szCs w:val="24"/>
                <w:lang w:eastAsia="ko-KR"/>
              </w:rPr>
              <w:t xml:space="preserve"> </w:t>
            </w:r>
            <w:r w:rsidR="00592244">
              <w:rPr>
                <w:rFonts w:eastAsia="BatangChe"/>
                <w:szCs w:val="24"/>
                <w:lang w:eastAsia="ko-KR"/>
              </w:rPr>
              <w:t xml:space="preserve">UE feature </w:t>
            </w:r>
            <w:r w:rsidR="00316C3A">
              <w:rPr>
                <w:rFonts w:eastAsia="BatangChe"/>
                <w:szCs w:val="24"/>
                <w:lang w:eastAsia="ko-KR"/>
              </w:rPr>
              <w:t>email discussions</w:t>
            </w:r>
            <w:r>
              <w:rPr>
                <w:rFonts w:eastAsia="BatangChe"/>
                <w:szCs w:val="24"/>
                <w:lang w:eastAsia="ko-KR"/>
              </w:rPr>
              <w:t>.</w:t>
            </w:r>
          </w:p>
          <w:p w14:paraId="13C07309" w14:textId="05FA7696" w:rsidR="00E6774F" w:rsidRDefault="00E6774F" w:rsidP="00E6774F">
            <w:r>
              <w:t xml:space="preserve">On both </w:t>
            </w:r>
            <w:r w:rsidR="00B476F8">
              <w:t>FG</w:t>
            </w:r>
            <w:r w:rsidR="005C4E2B">
              <w:t>s</w:t>
            </w:r>
            <w:r w:rsidR="00B476F8">
              <w:t xml:space="preserve"> </w:t>
            </w:r>
            <w:r>
              <w:t xml:space="preserve">17-1 and 17-2, </w:t>
            </w:r>
          </w:p>
          <w:p w14:paraId="5909D88A" w14:textId="457F7F4D" w:rsidR="00E6774F" w:rsidRDefault="00E6774F" w:rsidP="00E6774F">
            <w:pPr>
              <w:pStyle w:val="ListParagraph"/>
              <w:numPr>
                <w:ilvl w:val="0"/>
                <w:numId w:val="333"/>
              </w:numPr>
              <w:spacing w:after="160" w:line="259" w:lineRule="auto"/>
              <w:ind w:leftChars="0"/>
              <w:contextualSpacing/>
            </w:pPr>
            <w:r>
              <w:t xml:space="preserve">Currently the UE can choose to </w:t>
            </w:r>
            <w:r w:rsidR="0059024F">
              <w:t xml:space="preserve">either </w:t>
            </w:r>
            <w:r>
              <w:t xml:space="preserve">not support CLI measurement or support CLI measurement but </w:t>
            </w:r>
            <w:r w:rsidR="00F00876">
              <w:t xml:space="preserve">always </w:t>
            </w:r>
            <w:r w:rsidR="0059024F">
              <w:t>based on</w:t>
            </w:r>
            <w:r>
              <w:t xml:space="preserve"> a hard-coded maximum number of 64 CLI RSSI measurement resources or 32 SRS resources. Due to this poor granularity, even if network/UE prefers to enable/perform CLI measurement, the UE may not</w:t>
            </w:r>
            <w:r w:rsidR="00DB36F2">
              <w:t xml:space="preserve"> able to</w:t>
            </w:r>
            <w:r>
              <w:t xml:space="preserve"> support CLI measurement</w:t>
            </w:r>
            <w:r w:rsidR="00DB36F2">
              <w:t xml:space="preserve"> of such </w:t>
            </w:r>
            <w:r w:rsidR="00E4085F">
              <w:t>many</w:t>
            </w:r>
            <w:r w:rsidR="00DB36F2">
              <w:t xml:space="preserve"> measurement resources</w:t>
            </w:r>
            <w:r>
              <w:t>.</w:t>
            </w:r>
            <w:r w:rsidR="004D27F6">
              <w:t xml:space="preserve"> There seems no </w:t>
            </w:r>
            <w:r w:rsidR="00AD74DD">
              <w:t xml:space="preserve">obvious </w:t>
            </w:r>
            <w:r w:rsidR="004D27F6">
              <w:t xml:space="preserve">benefit to network </w:t>
            </w:r>
            <w:r w:rsidR="003B7F04">
              <w:t>if</w:t>
            </w:r>
            <w:r w:rsidR="004D27F6">
              <w:t xml:space="preserve"> a flexible number of measurement resources supported by the UE is </w:t>
            </w:r>
            <w:r w:rsidR="00354921">
              <w:t>not allowed</w:t>
            </w:r>
            <w:r w:rsidR="00AD74DD">
              <w:t xml:space="preserve"> given that a UE may</w:t>
            </w:r>
            <w:r w:rsidR="005B6EB7">
              <w:t xml:space="preserve"> otherwise</w:t>
            </w:r>
            <w:r w:rsidR="00AD74DD">
              <w:t xml:space="preserve"> just totally give up CLI</w:t>
            </w:r>
            <w:r w:rsidR="00AB4F2D">
              <w:t xml:space="preserve"> measurement</w:t>
            </w:r>
            <w:r w:rsidR="004D27F6">
              <w:t>.</w:t>
            </w:r>
            <w:r>
              <w:t xml:space="preserve"> </w:t>
            </w:r>
            <w:r w:rsidR="00852544">
              <w:t>To avoid this problem</w:t>
            </w:r>
            <w:r>
              <w:t>, UE should be allow</w:t>
            </w:r>
            <w:r>
              <w:rPr>
                <w:rFonts w:hint="eastAsia"/>
              </w:rPr>
              <w:t>e</w:t>
            </w:r>
            <w:r>
              <w:t xml:space="preserve">d to report </w:t>
            </w:r>
            <w:r w:rsidR="001820A5">
              <w:t xml:space="preserve">the </w:t>
            </w:r>
            <w:r>
              <w:t xml:space="preserve">supported </w:t>
            </w:r>
            <w:r w:rsidR="007316B2">
              <w:t xml:space="preserve">maximum </w:t>
            </w:r>
            <w:r>
              <w:t>number of measurement resources for SRS-RSRP and CLI-RSSI. The candidate value set can be FFS.</w:t>
            </w:r>
          </w:p>
          <w:p w14:paraId="69C50FC8" w14:textId="6248DA9A" w:rsidR="00E6774F" w:rsidRDefault="00DC0296" w:rsidP="00E6774F">
            <w:pPr>
              <w:pStyle w:val="ListParagraph"/>
              <w:numPr>
                <w:ilvl w:val="0"/>
                <w:numId w:val="333"/>
              </w:numPr>
              <w:spacing w:after="160" w:line="259" w:lineRule="auto"/>
              <w:ind w:leftChars="0"/>
              <w:contextualSpacing/>
            </w:pPr>
            <w:r>
              <w:t xml:space="preserve">Because </w:t>
            </w:r>
            <w:r w:rsidR="00B2426D">
              <w:t xml:space="preserve">this has </w:t>
            </w:r>
            <w:r w:rsidR="00DF4C7E">
              <w:t xml:space="preserve">much </w:t>
            </w:r>
            <w:r w:rsidR="00B2426D">
              <w:t xml:space="preserve">more impact to UE PHY implementation than RAN2 </w:t>
            </w:r>
            <w:proofErr w:type="spellStart"/>
            <w:r w:rsidR="00B2426D">
              <w:t>signaling</w:t>
            </w:r>
            <w:proofErr w:type="spellEnd"/>
            <w:r w:rsidR="00B2426D">
              <w:t xml:space="preserve">, </w:t>
            </w:r>
            <w:r w:rsidR="00667AB0">
              <w:t xml:space="preserve">we think </w:t>
            </w:r>
            <w:r>
              <w:t>t</w:t>
            </w:r>
            <w:r w:rsidR="00E6774F">
              <w:t>his should be discussed in RAN1.</w:t>
            </w:r>
          </w:p>
          <w:p w14:paraId="250A974A" w14:textId="74A41615" w:rsidR="00B62484" w:rsidRDefault="00B62484" w:rsidP="00B62484">
            <w:r>
              <w:t xml:space="preserve">On both </w:t>
            </w:r>
            <w:r w:rsidR="00056F36">
              <w:t>FG</w:t>
            </w:r>
            <w:r w:rsidR="005C4E2B">
              <w:t>s</w:t>
            </w:r>
            <w:r w:rsidR="00056F36">
              <w:t xml:space="preserve"> </w:t>
            </w:r>
            <w:r>
              <w:t xml:space="preserve">17-1 and 17-2, it is reasonable to allow the UE to report “Per band” support for CLI. For example, for CA case, UE can selectively support CLI measurement </w:t>
            </w:r>
            <w:r w:rsidR="008D37D5">
              <w:t xml:space="preserve">on </w:t>
            </w:r>
            <w:r w:rsidR="008D5200">
              <w:t xml:space="preserve">Cells within </w:t>
            </w:r>
            <w:r>
              <w:t xml:space="preserve">PCell band but not </w:t>
            </w:r>
            <w:r w:rsidR="008D37D5">
              <w:t xml:space="preserve">on </w:t>
            </w:r>
            <w:r w:rsidR="00C4093E">
              <w:t>Cells</w:t>
            </w:r>
            <w:r w:rsidR="00C4093E">
              <w:t xml:space="preserve"> </w:t>
            </w:r>
            <w:r>
              <w:t>inter-band</w:t>
            </w:r>
            <w:r w:rsidR="00C4093E">
              <w:t xml:space="preserve"> with PCell</w:t>
            </w:r>
            <w:r>
              <w:t>. The current “Per UE” report has</w:t>
            </w:r>
            <w:r w:rsidR="009B643B">
              <w:t xml:space="preserve"> too</w:t>
            </w:r>
            <w:r>
              <w:t xml:space="preserve"> coarse granularity. We </w:t>
            </w:r>
            <w:r w:rsidR="003F4A38">
              <w:t>propose</w:t>
            </w:r>
            <w:r>
              <w:t xml:space="preserve"> to use “Per band”.</w:t>
            </w:r>
          </w:p>
          <w:p w14:paraId="102996AD" w14:textId="3B593D9E" w:rsidR="00B62484" w:rsidRDefault="00B62484" w:rsidP="00B62484">
            <w:pPr>
              <w:rPr>
                <w:rFonts w:eastAsia="MS Mincho"/>
              </w:rPr>
            </w:pPr>
            <w:r>
              <w:lastRenderedPageBreak/>
              <w:t xml:space="preserve">On </w:t>
            </w:r>
            <w:r w:rsidR="00056F36">
              <w:t xml:space="preserve">FG </w:t>
            </w:r>
            <w:r>
              <w:t xml:space="preserve">17-2, we would like to further clarify that RSRP measurement is a computationally demanding operation to UE. Currently RSRP can be measured based on three resources: </w:t>
            </w:r>
            <w:r>
              <w:rPr>
                <w:rFonts w:hint="eastAsia"/>
              </w:rPr>
              <w:t>SSB</w:t>
            </w:r>
            <w:r>
              <w:t xml:space="preserve">, CSI-RS and SRS. They together determine the </w:t>
            </w:r>
            <w:r>
              <w:rPr>
                <w:rFonts w:eastAsia="MS Mincho"/>
              </w:rPr>
              <w:t xml:space="preserve">UE complexity for RSRP measurement. </w:t>
            </w:r>
            <w:r w:rsidR="00F71A91">
              <w:rPr>
                <w:rFonts w:eastAsia="MS Mincho"/>
              </w:rPr>
              <w:t>I</w:t>
            </w:r>
            <w:r>
              <w:rPr>
                <w:rFonts w:eastAsia="MS Mincho"/>
              </w:rPr>
              <w:t xml:space="preserve">t </w:t>
            </w:r>
            <w:r w:rsidR="00F71A91">
              <w:rPr>
                <w:rFonts w:eastAsia="MS Mincho"/>
              </w:rPr>
              <w:t>would be</w:t>
            </w:r>
            <w:r>
              <w:rPr>
                <w:rFonts w:eastAsia="MS Mincho"/>
              </w:rPr>
              <w:t xml:space="preserve"> necessary to define a joint limit for all these reference signal</w:t>
            </w:r>
            <w:r w:rsidR="00613959">
              <w:rPr>
                <w:rFonts w:eastAsia="MS Mincho"/>
              </w:rPr>
              <w:t>s</w:t>
            </w:r>
            <w:r w:rsidR="007E0320">
              <w:rPr>
                <w:rFonts w:eastAsia="MS Mincho"/>
              </w:rPr>
              <w:t xml:space="preserve"> </w:t>
            </w:r>
            <w:r w:rsidR="00613959">
              <w:rPr>
                <w:rFonts w:eastAsia="MS Mincho"/>
              </w:rPr>
              <w:t xml:space="preserve">per </w:t>
            </w:r>
            <w:r w:rsidR="007E0320">
              <w:rPr>
                <w:rFonts w:eastAsia="MS Mincho"/>
              </w:rPr>
              <w:t>port</w:t>
            </w:r>
            <w:r>
              <w:rPr>
                <w:rFonts w:eastAsia="MS Mincho"/>
              </w:rPr>
              <w:t xml:space="preserve"> across CLI SRS, SSB and CSI-RS for RSRP measurement in a slot.</w:t>
            </w:r>
            <w:r w:rsidR="00AD5D99">
              <w:rPr>
                <w:rFonts w:eastAsia="MS Mincho"/>
              </w:rPr>
              <w:t xml:space="preserve"> Besides, we noticed that in TS 38.331, RAN2 has agreed to </w:t>
            </w:r>
            <w:r w:rsidR="00D7137F">
              <w:rPr>
                <w:rFonts w:eastAsia="MS Mincho"/>
              </w:rPr>
              <w:t>configure</w:t>
            </w:r>
            <w:bookmarkStart w:id="3" w:name="_GoBack"/>
            <w:bookmarkEnd w:id="3"/>
            <w:r w:rsidR="00AD5D99">
              <w:rPr>
                <w:rFonts w:eastAsia="MS Mincho"/>
              </w:rPr>
              <w:t xml:space="preserve"> only single port SRS </w:t>
            </w:r>
            <w:proofErr w:type="spellStart"/>
            <w:r w:rsidR="00AD5D99">
              <w:rPr>
                <w:rFonts w:eastAsia="MS Mincho"/>
              </w:rPr>
              <w:t>resrouces</w:t>
            </w:r>
            <w:proofErr w:type="spellEnd"/>
            <w:r w:rsidR="00AD5D99">
              <w:rPr>
                <w:rFonts w:eastAsia="MS Mincho"/>
              </w:rPr>
              <w:t xml:space="preserve"> for CLI SRS-RSRP measurement.</w:t>
            </w:r>
          </w:p>
          <w:p w14:paraId="28465213" w14:textId="14769DED" w:rsidR="00317F06" w:rsidRDefault="00940548" w:rsidP="00317F06">
            <w:pPr>
              <w:spacing w:after="160" w:line="259" w:lineRule="auto"/>
              <w:contextualSpacing/>
            </w:pPr>
            <w:r>
              <w:t>Based on these, we propose the following updates to FG 17-1 and 17-2.</w:t>
            </w:r>
          </w:p>
          <w:tbl>
            <w:tblPr>
              <w:tblW w:w="15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408"/>
              <w:gridCol w:w="5310"/>
              <w:gridCol w:w="270"/>
              <w:gridCol w:w="270"/>
              <w:gridCol w:w="630"/>
              <w:gridCol w:w="270"/>
              <w:gridCol w:w="990"/>
              <w:gridCol w:w="990"/>
              <w:gridCol w:w="630"/>
              <w:gridCol w:w="270"/>
              <w:gridCol w:w="1800"/>
              <w:gridCol w:w="1440"/>
            </w:tblGrid>
            <w:tr w:rsidR="00317F06" w14:paraId="0A707C43" w14:textId="77777777" w:rsidTr="005F2182">
              <w:trPr>
                <w:trHeight w:val="20"/>
              </w:trPr>
              <w:tc>
                <w:tcPr>
                  <w:tcW w:w="747" w:type="dxa"/>
                  <w:tcBorders>
                    <w:top w:val="single" w:sz="4" w:space="0" w:color="auto"/>
                    <w:left w:val="single" w:sz="4" w:space="0" w:color="auto"/>
                    <w:bottom w:val="single" w:sz="4" w:space="0" w:color="auto"/>
                    <w:right w:val="single" w:sz="4" w:space="0" w:color="auto"/>
                  </w:tcBorders>
                  <w:hideMark/>
                </w:tcPr>
                <w:p w14:paraId="63244D4D" w14:textId="77777777" w:rsidR="00317F06" w:rsidRDefault="00317F06" w:rsidP="00317F06">
                  <w:pPr>
                    <w:pStyle w:val="TAL"/>
                    <w:rPr>
                      <w:lang w:eastAsia="ja-JP"/>
                    </w:rPr>
                  </w:pPr>
                  <w:r>
                    <w:rPr>
                      <w:lang w:eastAsia="ja-JP"/>
                    </w:rPr>
                    <w:t>17-1</w:t>
                  </w:r>
                </w:p>
              </w:tc>
              <w:tc>
                <w:tcPr>
                  <w:tcW w:w="1408" w:type="dxa"/>
                  <w:tcBorders>
                    <w:top w:val="single" w:sz="4" w:space="0" w:color="auto"/>
                    <w:left w:val="single" w:sz="4" w:space="0" w:color="auto"/>
                    <w:bottom w:val="single" w:sz="4" w:space="0" w:color="auto"/>
                    <w:right w:val="single" w:sz="4" w:space="0" w:color="auto"/>
                  </w:tcBorders>
                  <w:hideMark/>
                </w:tcPr>
                <w:p w14:paraId="02B66715" w14:textId="77777777" w:rsidR="00317F06" w:rsidRDefault="00317F06" w:rsidP="00317F06">
                  <w:pPr>
                    <w:pStyle w:val="TAL"/>
                  </w:pPr>
                  <w:r>
                    <w:t>CLI-RSSI measurement</w:t>
                  </w:r>
                </w:p>
              </w:tc>
              <w:tc>
                <w:tcPr>
                  <w:tcW w:w="5310" w:type="dxa"/>
                  <w:tcBorders>
                    <w:top w:val="single" w:sz="4" w:space="0" w:color="auto"/>
                    <w:left w:val="single" w:sz="4" w:space="0" w:color="auto"/>
                    <w:bottom w:val="single" w:sz="4" w:space="0" w:color="auto"/>
                    <w:right w:val="single" w:sz="4" w:space="0" w:color="auto"/>
                  </w:tcBorders>
                </w:tcPr>
                <w:p w14:paraId="2A9D3785" w14:textId="77777777" w:rsidR="00317F06" w:rsidRDefault="00317F06" w:rsidP="00317F06">
                  <w:pPr>
                    <w:pStyle w:val="TAL"/>
                  </w:pPr>
                </w:p>
                <w:p w14:paraId="6C67A735" w14:textId="4481973D" w:rsidR="00317F06" w:rsidRDefault="00317F06" w:rsidP="00317F06">
                  <w:pPr>
                    <w:pStyle w:val="TAL"/>
                  </w:pPr>
                  <w:r>
                    <w:t>1) Support CLI-RSSI measurement</w:t>
                  </w:r>
                  <w:del w:id="4" w:author="Qualcomm" w:date="2020-04-10T15:17:00Z">
                    <w:r w:rsidDel="002D7F21">
                      <w:delText xml:space="preserve">, </w:delText>
                    </w:r>
                  </w:del>
                  <w:ins w:id="5" w:author="Qualcomm" w:date="2020-04-10T15:17:00Z">
                    <w:r w:rsidR="002D7F21">
                      <w:t xml:space="preserve">. </w:t>
                    </w:r>
                  </w:ins>
                  <w:r>
                    <w:rPr>
                      <w:color w:val="FF0000"/>
                    </w:rPr>
                    <w:t xml:space="preserve">The max number of resources across all CCs configured to measure </w:t>
                  </w:r>
                  <w:ins w:id="6" w:author="Qualcomm" w:date="2020-04-10T15:09:00Z">
                    <w:r w:rsidR="00B06837">
                      <w:rPr>
                        <w:color w:val="FF0000"/>
                      </w:rPr>
                      <w:t>CLI-</w:t>
                    </w:r>
                  </w:ins>
                  <w:r>
                    <w:rPr>
                      <w:color w:val="FF0000"/>
                    </w:rPr>
                    <w:t xml:space="preserve">RSSI </w:t>
                  </w:r>
                  <w:del w:id="7" w:author="Qualcomm" w:date="2020-04-10T15:07:00Z">
                    <w:r w:rsidDel="00A236C5">
                      <w:rPr>
                        <w:color w:val="FF0000"/>
                      </w:rPr>
                      <w:delText xml:space="preserve">simultaneously </w:delText>
                    </w:r>
                  </w:del>
                  <w:r>
                    <w:rPr>
                      <w:color w:val="FF0000"/>
                    </w:rPr>
                    <w:t xml:space="preserve">shall not exceed </w:t>
                  </w:r>
                  <w:del w:id="8" w:author="Qualcomm" w:date="2020-04-10T15:08:00Z">
                    <w:r w:rsidDel="00D40784">
                      <w:rPr>
                        <w:color w:val="FF0000"/>
                      </w:rPr>
                      <w:delText>64</w:delText>
                    </w:r>
                  </w:del>
                  <w:r w:rsidR="00AF1E19">
                    <w:rPr>
                      <w:color w:val="FF0000"/>
                    </w:rPr>
                    <w:t xml:space="preserve"> </w:t>
                  </w:r>
                  <w:ins w:id="9" w:author="Qualcomm" w:date="2020-04-10T15:15:00Z">
                    <w:r w:rsidR="00D06E22" w:rsidRPr="00A244F5">
                      <w:t>MB_1</w:t>
                    </w:r>
                    <w:r w:rsidR="00D06E22">
                      <w:t>.</w:t>
                    </w:r>
                  </w:ins>
                </w:p>
                <w:p w14:paraId="5F868E71" w14:textId="77777777" w:rsidR="00317F06" w:rsidRDefault="00317F06" w:rsidP="00317F06">
                  <w:pPr>
                    <w:pStyle w:val="TAL"/>
                    <w:rPr>
                      <w:strike/>
                      <w:color w:val="FF0000"/>
                      <w:lang w:eastAsia="zh-CN"/>
                    </w:rPr>
                  </w:pPr>
                  <w:r>
                    <w:rPr>
                      <w:strike/>
                      <w:color w:val="FF0000"/>
                    </w:rPr>
                    <w:t xml:space="preserve">2) </w:t>
                  </w:r>
                  <w:r>
                    <w:rPr>
                      <w:strike/>
                      <w:color w:val="FF0000"/>
                      <w:lang w:eastAsia="zh-CN"/>
                    </w:rPr>
                    <w:t xml:space="preserve">Up to 64 of measurement resource for CLI-RSSI measurement </w:t>
                  </w:r>
                </w:p>
                <w:p w14:paraId="48137E5C" w14:textId="77777777" w:rsidR="00317F06" w:rsidRDefault="00317F06" w:rsidP="00317F06">
                  <w:pPr>
                    <w:pStyle w:val="TAL"/>
                    <w:rPr>
                      <w:color w:val="FF0000"/>
                      <w:lang w:eastAsia="zh-CN"/>
                    </w:rPr>
                  </w:pPr>
                  <w:r>
                    <w:rPr>
                      <w:color w:val="FF0000"/>
                      <w:lang w:eastAsia="zh-CN"/>
                    </w:rPr>
                    <w:t>2) Subcarrier spacing for CLI-</w:t>
                  </w:r>
                  <w:r>
                    <w:rPr>
                      <w:color w:val="FF0000"/>
                    </w:rPr>
                    <w:t>RSSI measurement is same as subcarrier spacing for active BWP.</w:t>
                  </w:r>
                </w:p>
                <w:p w14:paraId="2EE36C2F" w14:textId="77777777" w:rsidR="00317F06" w:rsidRDefault="00317F06" w:rsidP="00317F06">
                  <w:pPr>
                    <w:pStyle w:val="TAL"/>
                    <w:rPr>
                      <w:color w:val="000000"/>
                      <w:lang w:eastAsia="zh-CN"/>
                    </w:rPr>
                  </w:pPr>
                </w:p>
                <w:p w14:paraId="65BA1BF7" w14:textId="77777777" w:rsidR="00317F06" w:rsidRDefault="00317F06" w:rsidP="00317F06">
                  <w:pPr>
                    <w:pStyle w:val="TAL"/>
                  </w:pPr>
                </w:p>
              </w:tc>
              <w:tc>
                <w:tcPr>
                  <w:tcW w:w="270" w:type="dxa"/>
                  <w:tcBorders>
                    <w:top w:val="single" w:sz="4" w:space="0" w:color="auto"/>
                    <w:left w:val="single" w:sz="4" w:space="0" w:color="auto"/>
                    <w:bottom w:val="single" w:sz="4" w:space="0" w:color="auto"/>
                    <w:right w:val="single" w:sz="4" w:space="0" w:color="auto"/>
                  </w:tcBorders>
                </w:tcPr>
                <w:p w14:paraId="2FCFCB37" w14:textId="77777777" w:rsidR="00317F06" w:rsidRDefault="00317F06" w:rsidP="00317F06">
                  <w:pPr>
                    <w:pStyle w:val="TAL"/>
                    <w:rPr>
                      <w:i/>
                    </w:rPr>
                  </w:pPr>
                </w:p>
              </w:tc>
              <w:tc>
                <w:tcPr>
                  <w:tcW w:w="270" w:type="dxa"/>
                  <w:tcBorders>
                    <w:top w:val="single" w:sz="4" w:space="0" w:color="auto"/>
                    <w:left w:val="single" w:sz="4" w:space="0" w:color="auto"/>
                    <w:bottom w:val="single" w:sz="4" w:space="0" w:color="auto"/>
                    <w:right w:val="single" w:sz="4" w:space="0" w:color="auto"/>
                  </w:tcBorders>
                </w:tcPr>
                <w:p w14:paraId="51B3D9D1" w14:textId="77777777" w:rsidR="00317F06" w:rsidRDefault="00317F06" w:rsidP="00317F06">
                  <w:pPr>
                    <w:pStyle w:val="TAL"/>
                    <w:rPr>
                      <w:i/>
                    </w:rPr>
                  </w:pPr>
                </w:p>
              </w:tc>
              <w:tc>
                <w:tcPr>
                  <w:tcW w:w="630" w:type="dxa"/>
                  <w:tcBorders>
                    <w:top w:val="single" w:sz="4" w:space="0" w:color="auto"/>
                    <w:left w:val="single" w:sz="4" w:space="0" w:color="auto"/>
                    <w:bottom w:val="single" w:sz="4" w:space="0" w:color="auto"/>
                    <w:right w:val="single" w:sz="4" w:space="0" w:color="auto"/>
                  </w:tcBorders>
                  <w:hideMark/>
                </w:tcPr>
                <w:p w14:paraId="7BB802C9" w14:textId="77777777" w:rsidR="00317F06" w:rsidRDefault="00317F06" w:rsidP="00317F06">
                  <w:pPr>
                    <w:pStyle w:val="TAL"/>
                    <w:rPr>
                      <w:i/>
                    </w:rPr>
                  </w:pPr>
                  <w:r>
                    <w:rPr>
                      <w:lang w:eastAsia="ja-JP"/>
                    </w:rPr>
                    <w:t>N/A</w:t>
                  </w:r>
                </w:p>
              </w:tc>
              <w:tc>
                <w:tcPr>
                  <w:tcW w:w="270" w:type="dxa"/>
                  <w:tcBorders>
                    <w:top w:val="single" w:sz="4" w:space="0" w:color="auto"/>
                    <w:left w:val="single" w:sz="4" w:space="0" w:color="auto"/>
                    <w:bottom w:val="single" w:sz="4" w:space="0" w:color="auto"/>
                    <w:right w:val="single" w:sz="4" w:space="0" w:color="auto"/>
                  </w:tcBorders>
                </w:tcPr>
                <w:p w14:paraId="5D4FCD62" w14:textId="77777777" w:rsidR="00317F06" w:rsidRDefault="00317F06" w:rsidP="00317F06">
                  <w:pPr>
                    <w:pStyle w:val="TAL"/>
                    <w:rPr>
                      <w:lang w:eastAsia="ja-JP"/>
                    </w:rPr>
                  </w:pPr>
                </w:p>
              </w:tc>
              <w:tc>
                <w:tcPr>
                  <w:tcW w:w="990" w:type="dxa"/>
                  <w:tcBorders>
                    <w:top w:val="single" w:sz="4" w:space="0" w:color="auto"/>
                    <w:left w:val="single" w:sz="4" w:space="0" w:color="auto"/>
                    <w:bottom w:val="single" w:sz="4" w:space="0" w:color="auto"/>
                    <w:right w:val="single" w:sz="4" w:space="0" w:color="auto"/>
                  </w:tcBorders>
                  <w:hideMark/>
                </w:tcPr>
                <w:p w14:paraId="598705E3" w14:textId="25984697" w:rsidR="00317F06" w:rsidRDefault="00317F06" w:rsidP="00317F06">
                  <w:pPr>
                    <w:pStyle w:val="TAL"/>
                    <w:rPr>
                      <w:lang w:eastAsia="ja-JP"/>
                    </w:rPr>
                  </w:pPr>
                  <w:del w:id="10" w:author="Qualcomm" w:date="2020-04-10T15:19:00Z">
                    <w:r w:rsidDel="00065587">
                      <w:rPr>
                        <w:color w:val="FF0000"/>
                        <w:lang w:eastAsia="ja-JP"/>
                      </w:rPr>
                      <w:delText>[</w:delText>
                    </w:r>
                    <w:r w:rsidDel="00065587">
                      <w:rPr>
                        <w:lang w:eastAsia="ja-JP"/>
                      </w:rPr>
                      <w:delText>Per UE</w:delText>
                    </w:r>
                    <w:r w:rsidDel="00065587">
                      <w:rPr>
                        <w:color w:val="FF0000"/>
                        <w:lang w:eastAsia="ja-JP"/>
                      </w:rPr>
                      <w:delText>]</w:delText>
                    </w:r>
                  </w:del>
                  <w:ins w:id="11" w:author="Qualcomm" w:date="2020-04-10T15:19:00Z">
                    <w:r w:rsidR="00065587">
                      <w:rPr>
                        <w:color w:val="FF0000"/>
                        <w:lang w:eastAsia="ja-JP"/>
                      </w:rPr>
                      <w:t xml:space="preserve"> </w:t>
                    </w:r>
                    <w:r w:rsidR="00065587" w:rsidRPr="00012F9B">
                      <w:rPr>
                        <w:rFonts w:eastAsia="MS Mincho"/>
                      </w:rPr>
                      <w:t>Per band</w:t>
                    </w:r>
                  </w:ins>
                </w:p>
              </w:tc>
              <w:tc>
                <w:tcPr>
                  <w:tcW w:w="990" w:type="dxa"/>
                  <w:tcBorders>
                    <w:top w:val="single" w:sz="4" w:space="0" w:color="auto"/>
                    <w:left w:val="single" w:sz="4" w:space="0" w:color="auto"/>
                    <w:bottom w:val="single" w:sz="4" w:space="0" w:color="auto"/>
                    <w:right w:val="single" w:sz="4" w:space="0" w:color="auto"/>
                  </w:tcBorders>
                  <w:hideMark/>
                </w:tcPr>
                <w:p w14:paraId="2BF9B4C6" w14:textId="77777777" w:rsidR="00317F06" w:rsidRDefault="00317F06" w:rsidP="00317F06">
                  <w:pPr>
                    <w:pStyle w:val="TAL"/>
                    <w:rPr>
                      <w:rFonts w:eastAsia="Malgun Gothic"/>
                      <w:lang w:eastAsia="ko-KR"/>
                    </w:rPr>
                  </w:pPr>
                  <w:r>
                    <w:rPr>
                      <w:rFonts w:eastAsia="Malgun Gothic"/>
                      <w:color w:val="FF0000"/>
                      <w:lang w:eastAsia="ko-KR"/>
                    </w:rPr>
                    <w:t>TDD only</w:t>
                  </w:r>
                </w:p>
              </w:tc>
              <w:tc>
                <w:tcPr>
                  <w:tcW w:w="630" w:type="dxa"/>
                  <w:tcBorders>
                    <w:top w:val="single" w:sz="4" w:space="0" w:color="auto"/>
                    <w:left w:val="single" w:sz="4" w:space="0" w:color="auto"/>
                    <w:bottom w:val="single" w:sz="4" w:space="0" w:color="auto"/>
                    <w:right w:val="single" w:sz="4" w:space="0" w:color="auto"/>
                  </w:tcBorders>
                  <w:hideMark/>
                </w:tcPr>
                <w:p w14:paraId="2598EB92" w14:textId="77777777" w:rsidR="00317F06" w:rsidRDefault="00317F06" w:rsidP="00317F06">
                  <w:pPr>
                    <w:pStyle w:val="TAL"/>
                    <w:rPr>
                      <w:lang w:eastAsia="ja-JP"/>
                    </w:rPr>
                  </w:pPr>
                  <w:r>
                    <w:rPr>
                      <w:lang w:eastAsia="ja-JP"/>
                    </w:rPr>
                    <w:t>Yes</w:t>
                  </w:r>
                </w:p>
              </w:tc>
              <w:tc>
                <w:tcPr>
                  <w:tcW w:w="270" w:type="dxa"/>
                  <w:tcBorders>
                    <w:top w:val="single" w:sz="4" w:space="0" w:color="auto"/>
                    <w:left w:val="single" w:sz="4" w:space="0" w:color="auto"/>
                    <w:bottom w:val="single" w:sz="4" w:space="0" w:color="auto"/>
                    <w:right w:val="single" w:sz="4" w:space="0" w:color="auto"/>
                  </w:tcBorders>
                </w:tcPr>
                <w:p w14:paraId="7691F922" w14:textId="77777777" w:rsidR="00317F06" w:rsidRDefault="00317F06" w:rsidP="00317F0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4E5EA5C1" w14:textId="77777777" w:rsidR="00317F06" w:rsidRDefault="00317F06" w:rsidP="00317F06">
                  <w:pPr>
                    <w:pStyle w:val="TAL"/>
                    <w:rPr>
                      <w:ins w:id="12" w:author="Qualcomm" w:date="2020-04-10T15:06:00Z"/>
                    </w:rPr>
                  </w:pPr>
                  <w:r>
                    <w:t>UE operates CLI-RSSI measurement.</w:t>
                  </w:r>
                </w:p>
                <w:p w14:paraId="2009C9B0" w14:textId="3CB76F21" w:rsidR="00A129F0" w:rsidRPr="00A244F5" w:rsidRDefault="00A129F0" w:rsidP="00A129F0">
                  <w:pPr>
                    <w:pStyle w:val="TAL"/>
                    <w:rPr>
                      <w:ins w:id="13" w:author="Qualcomm" w:date="2020-04-10T15:06:00Z"/>
                    </w:rPr>
                  </w:pPr>
                  <w:ins w:id="14" w:author="Qualcomm" w:date="2020-04-10T15:06:00Z">
                    <w:r w:rsidRPr="00A244F5">
                      <w:t>1) Component-1, candidate value set</w:t>
                    </w:r>
                  </w:ins>
                  <w:ins w:id="15" w:author="Qualcomm" w:date="2020-04-10T15:15:00Z">
                    <w:r w:rsidR="00D06E22">
                      <w:t xml:space="preserve"> for </w:t>
                    </w:r>
                    <w:r w:rsidR="00D06E22" w:rsidRPr="00A244F5">
                      <w:t>MB_1</w:t>
                    </w:r>
                  </w:ins>
                  <w:ins w:id="16" w:author="Qualcomm" w:date="2020-04-10T15:06:00Z">
                    <w:r w:rsidRPr="00A244F5">
                      <w:t xml:space="preserve"> is {0, 8, 16, 32, 64}, with 0 indicating</w:t>
                    </w:r>
                  </w:ins>
                  <w:ins w:id="17" w:author="Qualcomm" w:date="2020-04-10T15:10:00Z">
                    <w:r w:rsidR="00882AD8">
                      <w:t xml:space="preserve"> that UE does not</w:t>
                    </w:r>
                  </w:ins>
                  <w:ins w:id="18" w:author="Qualcomm" w:date="2020-04-10T15:06:00Z">
                    <w:r w:rsidRPr="00A244F5">
                      <w:t xml:space="preserve"> support CLI</w:t>
                    </w:r>
                  </w:ins>
                  <w:ins w:id="19" w:author="Qualcomm" w:date="2020-04-10T15:10:00Z">
                    <w:r w:rsidR="005F210E">
                      <w:t>-</w:t>
                    </w:r>
                  </w:ins>
                  <w:ins w:id="20" w:author="Qualcomm" w:date="2020-04-10T15:06:00Z">
                    <w:r w:rsidRPr="00A244F5">
                      <w:t>RSSI measurement.</w:t>
                    </w:r>
                  </w:ins>
                </w:p>
                <w:p w14:paraId="328B1FFB" w14:textId="77777777" w:rsidR="00A129F0" w:rsidRPr="00A244F5" w:rsidRDefault="00A129F0" w:rsidP="00A129F0">
                  <w:pPr>
                    <w:pStyle w:val="TAL"/>
                    <w:rPr>
                      <w:ins w:id="21" w:author="Qualcomm" w:date="2020-04-10T15:06:00Z"/>
                    </w:rPr>
                  </w:pPr>
                  <w:ins w:id="22" w:author="Qualcomm" w:date="2020-04-10T15:06:00Z">
                    <w:r w:rsidRPr="00A244F5">
                      <w:t>2) Component-2, UE only supports using active BWP SCS to measure CLI RSSI.</w:t>
                    </w:r>
                  </w:ins>
                </w:p>
                <w:p w14:paraId="590F76ED" w14:textId="7DA21723" w:rsidR="00A129F0" w:rsidRDefault="00A129F0" w:rsidP="00317F0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1523964" w14:textId="77777777" w:rsidR="00317F06" w:rsidRDefault="00317F06" w:rsidP="00317F06">
                  <w:pPr>
                    <w:pStyle w:val="TAL"/>
                    <w:rPr>
                      <w:lang w:eastAsia="ja-JP"/>
                    </w:rPr>
                  </w:pPr>
                  <w:r>
                    <w:rPr>
                      <w:lang w:eastAsia="ja-JP"/>
                    </w:rPr>
                    <w:t>Optional with capability signalling</w:t>
                  </w:r>
                </w:p>
              </w:tc>
            </w:tr>
            <w:tr w:rsidR="00317F06" w14:paraId="111C0648" w14:textId="77777777" w:rsidTr="005F2182">
              <w:trPr>
                <w:trHeight w:val="20"/>
              </w:trPr>
              <w:tc>
                <w:tcPr>
                  <w:tcW w:w="747" w:type="dxa"/>
                  <w:tcBorders>
                    <w:top w:val="single" w:sz="4" w:space="0" w:color="auto"/>
                    <w:left w:val="single" w:sz="4" w:space="0" w:color="auto"/>
                    <w:bottom w:val="single" w:sz="4" w:space="0" w:color="auto"/>
                    <w:right w:val="single" w:sz="4" w:space="0" w:color="auto"/>
                  </w:tcBorders>
                  <w:hideMark/>
                </w:tcPr>
                <w:p w14:paraId="185BBC08" w14:textId="77777777" w:rsidR="00317F06" w:rsidRDefault="00317F06" w:rsidP="00317F06">
                  <w:pPr>
                    <w:pStyle w:val="TAL"/>
                    <w:rPr>
                      <w:rFonts w:eastAsia="Malgun Gothic"/>
                      <w:lang w:eastAsia="ko-KR"/>
                    </w:rPr>
                  </w:pPr>
                  <w:r>
                    <w:rPr>
                      <w:rFonts w:eastAsia="Malgun Gothic"/>
                      <w:lang w:eastAsia="ko-KR"/>
                    </w:rPr>
                    <w:t>17-2</w:t>
                  </w:r>
                </w:p>
              </w:tc>
              <w:tc>
                <w:tcPr>
                  <w:tcW w:w="1408" w:type="dxa"/>
                  <w:tcBorders>
                    <w:top w:val="single" w:sz="4" w:space="0" w:color="auto"/>
                    <w:left w:val="single" w:sz="4" w:space="0" w:color="auto"/>
                    <w:bottom w:val="single" w:sz="4" w:space="0" w:color="auto"/>
                    <w:right w:val="single" w:sz="4" w:space="0" w:color="auto"/>
                  </w:tcBorders>
                  <w:hideMark/>
                </w:tcPr>
                <w:p w14:paraId="12494066" w14:textId="77777777" w:rsidR="00317F06" w:rsidRDefault="00317F06" w:rsidP="00317F06">
                  <w:pPr>
                    <w:pStyle w:val="TAL"/>
                    <w:rPr>
                      <w:rFonts w:eastAsia="Malgun Gothic"/>
                      <w:lang w:eastAsia="ko-KR"/>
                    </w:rPr>
                  </w:pPr>
                  <w:r>
                    <w:rPr>
                      <w:rFonts w:eastAsia="Malgun Gothic"/>
                      <w:lang w:eastAsia="ko-KR"/>
                    </w:rPr>
                    <w:t>SRS-RSRP measurement</w:t>
                  </w:r>
                </w:p>
              </w:tc>
              <w:tc>
                <w:tcPr>
                  <w:tcW w:w="5310" w:type="dxa"/>
                  <w:tcBorders>
                    <w:top w:val="single" w:sz="4" w:space="0" w:color="auto"/>
                    <w:left w:val="single" w:sz="4" w:space="0" w:color="auto"/>
                    <w:bottom w:val="single" w:sz="4" w:space="0" w:color="auto"/>
                    <w:right w:val="single" w:sz="4" w:space="0" w:color="auto"/>
                  </w:tcBorders>
                </w:tcPr>
                <w:p w14:paraId="1F383317" w14:textId="2C7E7CF4" w:rsidR="00317F06" w:rsidRDefault="00317F06" w:rsidP="00317F06">
                  <w:pPr>
                    <w:pStyle w:val="TAL"/>
                  </w:pPr>
                  <w:r>
                    <w:t>1) Support SRS-RSRP measurement</w:t>
                  </w:r>
                  <w:del w:id="23" w:author="Qualcomm" w:date="2020-04-10T15:17:00Z">
                    <w:r w:rsidDel="002D7F21">
                      <w:delText xml:space="preserve">, </w:delText>
                    </w:r>
                  </w:del>
                  <w:ins w:id="24" w:author="Qualcomm" w:date="2020-04-10T15:17:00Z">
                    <w:r w:rsidR="002D7F21">
                      <w:t xml:space="preserve">. </w:t>
                    </w:r>
                  </w:ins>
                  <w:r>
                    <w:rPr>
                      <w:color w:val="FF0000"/>
                    </w:rPr>
                    <w:t xml:space="preserve">The max number of </w:t>
                  </w:r>
                  <w:r>
                    <w:rPr>
                      <w:color w:val="FF0000"/>
                      <w:lang w:eastAsia="zh-CN"/>
                    </w:rPr>
                    <w:t>SRS</w:t>
                  </w:r>
                  <w:r>
                    <w:rPr>
                      <w:color w:val="FF0000"/>
                    </w:rPr>
                    <w:t xml:space="preserve"> resources across all CCs configured to measure SRS</w:t>
                  </w:r>
                  <w:r>
                    <w:rPr>
                      <w:color w:val="FF0000"/>
                      <w:lang w:eastAsia="zh-CN"/>
                    </w:rPr>
                    <w:t>-RSRP</w:t>
                  </w:r>
                  <w:r>
                    <w:rPr>
                      <w:color w:val="FF0000"/>
                    </w:rPr>
                    <w:t xml:space="preserve"> </w:t>
                  </w:r>
                  <w:del w:id="25" w:author="Qualcomm" w:date="2020-04-10T15:16:00Z">
                    <w:r w:rsidDel="00782A7E">
                      <w:rPr>
                        <w:color w:val="FF0000"/>
                      </w:rPr>
                      <w:delText xml:space="preserve">simultaneously </w:delText>
                    </w:r>
                  </w:del>
                  <w:r>
                    <w:rPr>
                      <w:color w:val="FF0000"/>
                    </w:rPr>
                    <w:t xml:space="preserve">shall not exceed </w:t>
                  </w:r>
                  <w:del w:id="26" w:author="Qualcomm" w:date="2020-04-10T15:17:00Z">
                    <w:r w:rsidDel="002D7F21">
                      <w:rPr>
                        <w:color w:val="FF0000"/>
                      </w:rPr>
                      <w:delText>32</w:delText>
                    </w:r>
                  </w:del>
                  <w:ins w:id="27" w:author="Qualcomm" w:date="2020-04-10T15:17:00Z">
                    <w:r w:rsidR="002D7F21">
                      <w:rPr>
                        <w:color w:val="FF0000"/>
                      </w:rPr>
                      <w:t xml:space="preserve"> </w:t>
                    </w:r>
                    <w:r w:rsidR="002D7F21" w:rsidRPr="00012F9B">
                      <w:t>MC_1</w:t>
                    </w:r>
                    <w:r w:rsidR="00D72E0F">
                      <w:t>.</w:t>
                    </w:r>
                  </w:ins>
                </w:p>
                <w:p w14:paraId="4A0CCF5F" w14:textId="3F269ED8" w:rsidR="00317F06" w:rsidRDefault="00317F06" w:rsidP="00317F06">
                  <w:pPr>
                    <w:pStyle w:val="TAL"/>
                    <w:rPr>
                      <w:ins w:id="28" w:author="Qualcomm" w:date="2020-04-10T15:16:00Z"/>
                      <w:rFonts w:eastAsia="Malgun Gothic"/>
                      <w:strike/>
                      <w:color w:val="FF0000"/>
                      <w:lang w:val="en-US" w:eastAsia="ko-KR"/>
                    </w:rPr>
                  </w:pPr>
                  <w:r>
                    <w:rPr>
                      <w:strike/>
                      <w:color w:val="FF0000"/>
                    </w:rPr>
                    <w:t xml:space="preserve">2) Up to 32 of </w:t>
                  </w:r>
                  <w:r>
                    <w:rPr>
                      <w:rFonts w:eastAsia="Malgun Gothic"/>
                      <w:strike/>
                      <w:color w:val="FF0000"/>
                      <w:lang w:val="en-US" w:eastAsia="ko-KR"/>
                    </w:rPr>
                    <w:t>SRS resources to be monitored by a UE</w:t>
                  </w:r>
                </w:p>
                <w:p w14:paraId="0868735B" w14:textId="08CF3D10" w:rsidR="00275BBB" w:rsidDel="00D444BB" w:rsidRDefault="00D72E0F" w:rsidP="00275BBB">
                  <w:pPr>
                    <w:pStyle w:val="TAL"/>
                    <w:rPr>
                      <w:del w:id="29" w:author="Qualcomm" w:date="2020-04-10T15:18:00Z"/>
                      <w:rFonts w:eastAsia="Malgun Gothic"/>
                      <w:strike/>
                      <w:color w:val="FF0000"/>
                      <w:lang w:val="en-US" w:eastAsia="ko-KR"/>
                    </w:rPr>
                  </w:pPr>
                  <w:ins w:id="30" w:author="Qualcomm" w:date="2020-04-10T15:17:00Z">
                    <w:r w:rsidRPr="00012F9B">
                      <w:rPr>
                        <w:rFonts w:eastAsia="Malgun Gothic"/>
                      </w:rPr>
                      <w:t xml:space="preserve">2) </w:t>
                    </w:r>
                    <w:r w:rsidRPr="00012F9B">
                      <w:t>The max number of SSB/CSI-RS (1Tx) (sum of aperiodic/periodic/semi-persistent) and CLI SRS-RSRP resource</w:t>
                    </w:r>
                    <w:r>
                      <w:t xml:space="preserve"> ports</w:t>
                    </w:r>
                    <w:r w:rsidRPr="00012F9B">
                      <w:t xml:space="preserve"> across all CCs configured to measure L1-RSRP 'CRI/RSRP', 'SSBRI/RSRP' and ‘CLI SRS-RSRP’ within a slot shall not exceed MD_1</w:t>
                    </w:r>
                  </w:ins>
                  <w:r w:rsidR="00BC5887">
                    <w:t>.</w:t>
                  </w:r>
                </w:p>
                <w:p w14:paraId="687C5D6E" w14:textId="77777777" w:rsidR="00317F06" w:rsidRDefault="00317F06" w:rsidP="00D444BB">
                  <w:pPr>
                    <w:pStyle w:val="TAL"/>
                  </w:pPr>
                </w:p>
              </w:tc>
              <w:tc>
                <w:tcPr>
                  <w:tcW w:w="270" w:type="dxa"/>
                  <w:tcBorders>
                    <w:top w:val="single" w:sz="4" w:space="0" w:color="auto"/>
                    <w:left w:val="single" w:sz="4" w:space="0" w:color="auto"/>
                    <w:bottom w:val="single" w:sz="4" w:space="0" w:color="auto"/>
                    <w:right w:val="single" w:sz="4" w:space="0" w:color="auto"/>
                  </w:tcBorders>
                </w:tcPr>
                <w:p w14:paraId="061930B6" w14:textId="77777777" w:rsidR="00317F06" w:rsidRDefault="00317F06" w:rsidP="00317F06">
                  <w:pPr>
                    <w:pStyle w:val="TAL"/>
                    <w:rPr>
                      <w:i/>
                    </w:rPr>
                  </w:pPr>
                </w:p>
              </w:tc>
              <w:tc>
                <w:tcPr>
                  <w:tcW w:w="270" w:type="dxa"/>
                  <w:tcBorders>
                    <w:top w:val="single" w:sz="4" w:space="0" w:color="auto"/>
                    <w:left w:val="single" w:sz="4" w:space="0" w:color="auto"/>
                    <w:bottom w:val="single" w:sz="4" w:space="0" w:color="auto"/>
                    <w:right w:val="single" w:sz="4" w:space="0" w:color="auto"/>
                  </w:tcBorders>
                </w:tcPr>
                <w:p w14:paraId="0F6E713D" w14:textId="77777777" w:rsidR="00317F06" w:rsidRDefault="00317F06" w:rsidP="00317F06">
                  <w:pPr>
                    <w:pStyle w:val="TAL"/>
                    <w:rPr>
                      <w:i/>
                    </w:rPr>
                  </w:pPr>
                </w:p>
              </w:tc>
              <w:tc>
                <w:tcPr>
                  <w:tcW w:w="630" w:type="dxa"/>
                  <w:tcBorders>
                    <w:top w:val="single" w:sz="4" w:space="0" w:color="auto"/>
                    <w:left w:val="single" w:sz="4" w:space="0" w:color="auto"/>
                    <w:bottom w:val="single" w:sz="4" w:space="0" w:color="auto"/>
                    <w:right w:val="single" w:sz="4" w:space="0" w:color="auto"/>
                  </w:tcBorders>
                  <w:hideMark/>
                </w:tcPr>
                <w:p w14:paraId="1AFAF0B4" w14:textId="77777777" w:rsidR="00317F06" w:rsidRDefault="00317F06" w:rsidP="00317F06">
                  <w:pPr>
                    <w:pStyle w:val="TAL"/>
                    <w:rPr>
                      <w:lang w:eastAsia="ja-JP"/>
                    </w:rPr>
                  </w:pPr>
                  <w:r>
                    <w:rPr>
                      <w:lang w:eastAsia="ja-JP"/>
                    </w:rPr>
                    <w:t>N/A</w:t>
                  </w:r>
                </w:p>
              </w:tc>
              <w:tc>
                <w:tcPr>
                  <w:tcW w:w="270" w:type="dxa"/>
                  <w:tcBorders>
                    <w:top w:val="single" w:sz="4" w:space="0" w:color="auto"/>
                    <w:left w:val="single" w:sz="4" w:space="0" w:color="auto"/>
                    <w:bottom w:val="single" w:sz="4" w:space="0" w:color="auto"/>
                    <w:right w:val="single" w:sz="4" w:space="0" w:color="auto"/>
                  </w:tcBorders>
                </w:tcPr>
                <w:p w14:paraId="27F0DE11" w14:textId="77777777" w:rsidR="00317F06" w:rsidRDefault="00317F06" w:rsidP="00317F06">
                  <w:pPr>
                    <w:pStyle w:val="TAL"/>
                    <w:rPr>
                      <w:lang w:eastAsia="ja-JP"/>
                    </w:rPr>
                  </w:pPr>
                </w:p>
              </w:tc>
              <w:tc>
                <w:tcPr>
                  <w:tcW w:w="990" w:type="dxa"/>
                  <w:tcBorders>
                    <w:top w:val="single" w:sz="4" w:space="0" w:color="auto"/>
                    <w:left w:val="single" w:sz="4" w:space="0" w:color="auto"/>
                    <w:bottom w:val="single" w:sz="4" w:space="0" w:color="auto"/>
                    <w:right w:val="single" w:sz="4" w:space="0" w:color="auto"/>
                  </w:tcBorders>
                  <w:hideMark/>
                </w:tcPr>
                <w:p w14:paraId="4DB89D5C" w14:textId="77777777" w:rsidR="00317F06" w:rsidRDefault="00317F06" w:rsidP="00317F06">
                  <w:pPr>
                    <w:pStyle w:val="TAL"/>
                    <w:rPr>
                      <w:ins w:id="31" w:author="Qualcomm" w:date="2020-04-10T15:19:00Z"/>
                      <w:color w:val="FF0000"/>
                      <w:lang w:eastAsia="ja-JP"/>
                    </w:rPr>
                  </w:pPr>
                  <w:del w:id="32" w:author="Qualcomm" w:date="2020-04-10T15:19:00Z">
                    <w:r w:rsidDel="00065587">
                      <w:rPr>
                        <w:color w:val="FF0000"/>
                        <w:lang w:eastAsia="ja-JP"/>
                      </w:rPr>
                      <w:delText>[</w:delText>
                    </w:r>
                    <w:r w:rsidDel="00065587">
                      <w:rPr>
                        <w:lang w:eastAsia="ja-JP"/>
                      </w:rPr>
                      <w:delText>Per UE</w:delText>
                    </w:r>
                    <w:r w:rsidDel="00065587">
                      <w:rPr>
                        <w:color w:val="FF0000"/>
                        <w:lang w:eastAsia="ja-JP"/>
                      </w:rPr>
                      <w:delText>]</w:delText>
                    </w:r>
                  </w:del>
                </w:p>
                <w:p w14:paraId="5E840040" w14:textId="3E79A1FF" w:rsidR="00065587" w:rsidRDefault="00065587" w:rsidP="00317F06">
                  <w:pPr>
                    <w:pStyle w:val="TAL"/>
                    <w:rPr>
                      <w:lang w:eastAsia="ja-JP"/>
                    </w:rPr>
                  </w:pPr>
                  <w:ins w:id="33" w:author="Qualcomm" w:date="2020-04-10T15:19:00Z">
                    <w:r w:rsidRPr="00012F9B">
                      <w:rPr>
                        <w:rFonts w:eastAsia="MS Mincho"/>
                      </w:rPr>
                      <w:t>Per band</w:t>
                    </w:r>
                  </w:ins>
                </w:p>
              </w:tc>
              <w:tc>
                <w:tcPr>
                  <w:tcW w:w="990" w:type="dxa"/>
                  <w:tcBorders>
                    <w:top w:val="single" w:sz="4" w:space="0" w:color="auto"/>
                    <w:left w:val="single" w:sz="4" w:space="0" w:color="auto"/>
                    <w:bottom w:val="single" w:sz="4" w:space="0" w:color="auto"/>
                    <w:right w:val="single" w:sz="4" w:space="0" w:color="auto"/>
                  </w:tcBorders>
                  <w:hideMark/>
                </w:tcPr>
                <w:p w14:paraId="090A7B6F" w14:textId="77777777" w:rsidR="00317F06" w:rsidRDefault="00317F06" w:rsidP="00317F06">
                  <w:pPr>
                    <w:pStyle w:val="TAL"/>
                    <w:rPr>
                      <w:lang w:eastAsia="ja-JP"/>
                    </w:rPr>
                  </w:pPr>
                  <w:r>
                    <w:rPr>
                      <w:rFonts w:eastAsia="Malgun Gothic"/>
                      <w:color w:val="FF0000"/>
                      <w:lang w:eastAsia="ko-KR"/>
                    </w:rPr>
                    <w:t>TDD only</w:t>
                  </w:r>
                </w:p>
              </w:tc>
              <w:tc>
                <w:tcPr>
                  <w:tcW w:w="630" w:type="dxa"/>
                  <w:tcBorders>
                    <w:top w:val="single" w:sz="4" w:space="0" w:color="auto"/>
                    <w:left w:val="single" w:sz="4" w:space="0" w:color="auto"/>
                    <w:bottom w:val="single" w:sz="4" w:space="0" w:color="auto"/>
                    <w:right w:val="single" w:sz="4" w:space="0" w:color="auto"/>
                  </w:tcBorders>
                  <w:hideMark/>
                </w:tcPr>
                <w:p w14:paraId="722DFF2D" w14:textId="77777777" w:rsidR="00317F06" w:rsidRDefault="00317F06" w:rsidP="00317F06">
                  <w:pPr>
                    <w:pStyle w:val="TAL"/>
                    <w:rPr>
                      <w:rFonts w:eastAsia="Malgun Gothic"/>
                      <w:lang w:eastAsia="ko-KR"/>
                    </w:rPr>
                  </w:pPr>
                  <w:r>
                    <w:rPr>
                      <w:rFonts w:eastAsia="Malgun Gothic"/>
                      <w:lang w:eastAsia="ko-KR"/>
                    </w:rPr>
                    <w:t>Yes</w:t>
                  </w:r>
                </w:p>
              </w:tc>
              <w:tc>
                <w:tcPr>
                  <w:tcW w:w="270" w:type="dxa"/>
                  <w:tcBorders>
                    <w:top w:val="single" w:sz="4" w:space="0" w:color="auto"/>
                    <w:left w:val="single" w:sz="4" w:space="0" w:color="auto"/>
                    <w:bottom w:val="single" w:sz="4" w:space="0" w:color="auto"/>
                    <w:right w:val="single" w:sz="4" w:space="0" w:color="auto"/>
                  </w:tcBorders>
                </w:tcPr>
                <w:p w14:paraId="69A367D7" w14:textId="77777777" w:rsidR="00317F06" w:rsidRDefault="00317F06" w:rsidP="00317F0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4E765089" w14:textId="77777777" w:rsidR="00317F06" w:rsidRDefault="00317F06" w:rsidP="00317F06">
                  <w:pPr>
                    <w:pStyle w:val="TAL"/>
                    <w:rPr>
                      <w:ins w:id="34" w:author="Qualcomm" w:date="2020-04-10T15:18:00Z"/>
                    </w:rPr>
                  </w:pPr>
                  <w:r>
                    <w:t>UE operates SRS-RSRP measurement.</w:t>
                  </w:r>
                </w:p>
                <w:p w14:paraId="2BFC676B" w14:textId="6CC9E1E8" w:rsidR="00CA0C0F" w:rsidRPr="00012F9B" w:rsidRDefault="00CA0C0F" w:rsidP="00CA0C0F">
                  <w:pPr>
                    <w:pStyle w:val="TAL"/>
                    <w:rPr>
                      <w:ins w:id="35" w:author="Qualcomm" w:date="2020-04-10T15:18:00Z"/>
                    </w:rPr>
                  </w:pPr>
                  <w:ins w:id="36" w:author="Qualcomm" w:date="2020-04-10T15:18:00Z">
                    <w:r w:rsidRPr="00012F9B">
                      <w:t xml:space="preserve">1) Component -1, candidate value set for MC_1 is {0, 8, 16, 32}, with 0 indicating </w:t>
                    </w:r>
                  </w:ins>
                  <w:ins w:id="37" w:author="Qualcomm" w:date="2020-04-10T18:06:00Z">
                    <w:r w:rsidR="00FA2C79">
                      <w:t xml:space="preserve">that UE does </w:t>
                    </w:r>
                  </w:ins>
                  <w:ins w:id="38" w:author="Qualcomm" w:date="2020-04-10T15:18:00Z">
                    <w:r w:rsidRPr="00012F9B">
                      <w:t>no</w:t>
                    </w:r>
                  </w:ins>
                  <w:ins w:id="39" w:author="Qualcomm" w:date="2020-04-10T18:06:00Z">
                    <w:r w:rsidR="00FA2C79">
                      <w:t>t</w:t>
                    </w:r>
                  </w:ins>
                  <w:ins w:id="40" w:author="Qualcomm" w:date="2020-04-10T15:18:00Z">
                    <w:r w:rsidRPr="00012F9B">
                      <w:t xml:space="preserve"> support </w:t>
                    </w:r>
                  </w:ins>
                  <w:ins w:id="41" w:author="Qualcomm" w:date="2020-04-10T18:06:00Z">
                    <w:r w:rsidR="00333D6D">
                      <w:t>CLI</w:t>
                    </w:r>
                  </w:ins>
                  <w:ins w:id="42" w:author="Qualcomm" w:date="2020-04-10T15:18:00Z">
                    <w:r w:rsidRPr="00012F9B">
                      <w:t xml:space="preserve"> SRS-RSRP measurement </w:t>
                    </w:r>
                  </w:ins>
                </w:p>
                <w:p w14:paraId="3CD3A51B" w14:textId="52AA994C" w:rsidR="00CA0C0F" w:rsidRDefault="00CA0C0F" w:rsidP="0060098B">
                  <w:pPr>
                    <w:pStyle w:val="TAL"/>
                  </w:pPr>
                  <w:ins w:id="43" w:author="Qualcomm" w:date="2020-04-10T15:18:00Z">
                    <w:r w:rsidRPr="00012F9B">
                      <w:t>2) Component-2, candidate value set for MD_1 is {0, 8, 16, 32, 64}</w:t>
                    </w:r>
                  </w:ins>
                </w:p>
              </w:tc>
              <w:tc>
                <w:tcPr>
                  <w:tcW w:w="1440" w:type="dxa"/>
                  <w:tcBorders>
                    <w:top w:val="single" w:sz="4" w:space="0" w:color="auto"/>
                    <w:left w:val="single" w:sz="4" w:space="0" w:color="auto"/>
                    <w:bottom w:val="single" w:sz="4" w:space="0" w:color="auto"/>
                    <w:right w:val="single" w:sz="4" w:space="0" w:color="auto"/>
                  </w:tcBorders>
                  <w:hideMark/>
                </w:tcPr>
                <w:p w14:paraId="1E71DC45" w14:textId="77777777" w:rsidR="00317F06" w:rsidRDefault="00317F06" w:rsidP="00317F06">
                  <w:pPr>
                    <w:pStyle w:val="TAL"/>
                    <w:rPr>
                      <w:lang w:eastAsia="ja-JP"/>
                    </w:rPr>
                  </w:pPr>
                  <w:r>
                    <w:rPr>
                      <w:lang w:eastAsia="ja-JP"/>
                    </w:rPr>
                    <w:t>Optional with capability signalling</w:t>
                  </w:r>
                </w:p>
              </w:tc>
            </w:tr>
          </w:tbl>
          <w:p w14:paraId="471C0FE4" w14:textId="1A9A80A9" w:rsidR="00317F06" w:rsidRDefault="00317F06" w:rsidP="00317F06">
            <w:pPr>
              <w:spacing w:after="160" w:line="259" w:lineRule="auto"/>
              <w:contextualSpacing/>
            </w:pPr>
          </w:p>
          <w:p w14:paraId="34469D46" w14:textId="77777777" w:rsidR="00317F06" w:rsidRDefault="00317F06" w:rsidP="00317F06">
            <w:pPr>
              <w:spacing w:after="160" w:line="259" w:lineRule="auto"/>
              <w:contextualSpacing/>
            </w:pPr>
          </w:p>
          <w:p w14:paraId="553EEFC8" w14:textId="64947085" w:rsidR="00E6774F" w:rsidRDefault="00E6774F" w:rsidP="00E6774F">
            <w:r>
              <w:t xml:space="preserve">On both </w:t>
            </w:r>
            <w:r w:rsidR="009877CE">
              <w:t>FG</w:t>
            </w:r>
            <w:r w:rsidR="005C4E2B">
              <w:t>s</w:t>
            </w:r>
            <w:r w:rsidR="009877CE">
              <w:t xml:space="preserve"> </w:t>
            </w:r>
            <w:r>
              <w:t>17-</w:t>
            </w:r>
            <w:r>
              <w:rPr>
                <w:rFonts w:hint="eastAsia"/>
              </w:rPr>
              <w:t>3</w:t>
            </w:r>
            <w:r>
              <w:t xml:space="preserve"> and 17-</w:t>
            </w:r>
            <w:r>
              <w:rPr>
                <w:rFonts w:hint="eastAsia"/>
              </w:rPr>
              <w:t>4</w:t>
            </w:r>
            <w:r>
              <w:t>, RAN2’s understanding in their agreement</w:t>
            </w:r>
            <w:r w:rsidR="008357DE">
              <w:t xml:space="preserve"> below</w:t>
            </w:r>
            <w:r>
              <w:t xml:space="preserve"> is that the FDM capability appl</w:t>
            </w:r>
            <w:r w:rsidR="003A7B90">
              <w:t>ies</w:t>
            </w:r>
            <w:r>
              <w:t xml:space="preserve"> to general </w:t>
            </w:r>
            <w:r w:rsidR="008F52ED">
              <w:t xml:space="preserve">serving cell </w:t>
            </w:r>
            <w:r>
              <w:t xml:space="preserve">DL signal/channel. This is reasonable because if a UE cannot support FDMed reception between PDSCH and CLI, it cannot support FDMed reception between </w:t>
            </w:r>
            <w:r w:rsidR="00006DCC">
              <w:t xml:space="preserve">other DL signal/channel such as </w:t>
            </w:r>
            <w:r>
              <w:t xml:space="preserve">PDCCH/CSI-RS and CLI either. </w:t>
            </w:r>
          </w:p>
          <w:tbl>
            <w:tblPr>
              <w:tblStyle w:val="TableGrid"/>
              <w:tblW w:w="0" w:type="auto"/>
              <w:tblLook w:val="04A0" w:firstRow="1" w:lastRow="0" w:firstColumn="1" w:lastColumn="0" w:noHBand="0" w:noVBand="1"/>
            </w:tblPr>
            <w:tblGrid>
              <w:gridCol w:w="14997"/>
            </w:tblGrid>
            <w:tr w:rsidR="00E6774F" w14:paraId="640C3F5D" w14:textId="77777777" w:rsidTr="006B340F">
              <w:tc>
                <w:tcPr>
                  <w:tcW w:w="14997" w:type="dxa"/>
                </w:tcPr>
                <w:p w14:paraId="6A81B826" w14:textId="77777777" w:rsidR="00E6774F" w:rsidRDefault="00E6774F" w:rsidP="00E6774F">
                  <w:pPr>
                    <w:pStyle w:val="ListParagraph"/>
                    <w:widowControl w:val="0"/>
                    <w:numPr>
                      <w:ilvl w:val="0"/>
                      <w:numId w:val="137"/>
                    </w:numPr>
                    <w:ind w:leftChars="0"/>
                    <w:jc w:val="both"/>
                    <w:rPr>
                      <w:sz w:val="20"/>
                      <w:lang w:eastAsia="ko-KR"/>
                    </w:rPr>
                  </w:pPr>
                  <w:r>
                    <w:rPr>
                      <w:sz w:val="20"/>
                      <w:lang w:eastAsia="ko-KR"/>
                    </w:rPr>
                    <w:t xml:space="preserve">UE shall prioritize the DL transmission in case </w:t>
                  </w:r>
                  <w:r w:rsidRPr="004536B7">
                    <w:rPr>
                      <w:sz w:val="20"/>
                      <w:lang w:eastAsia="ko-KR"/>
                    </w:rPr>
                    <w:t>DL signal/channel</w:t>
                  </w:r>
                  <w:r>
                    <w:rPr>
                      <w:sz w:val="20"/>
                      <w:lang w:eastAsia="ko-KR"/>
                    </w:rPr>
                    <w:t xml:space="preserve"> and SRS RSRP resources are FDMed for UEs indicating the FDMed reception is not supported.</w:t>
                  </w:r>
                </w:p>
                <w:p w14:paraId="0D828A9C" w14:textId="77777777" w:rsidR="00E6774F" w:rsidRDefault="00E6774F" w:rsidP="00E6774F">
                  <w:pPr>
                    <w:pStyle w:val="ListParagraph"/>
                    <w:widowControl w:val="0"/>
                    <w:numPr>
                      <w:ilvl w:val="0"/>
                      <w:numId w:val="137"/>
                    </w:numPr>
                    <w:ind w:leftChars="0"/>
                    <w:jc w:val="both"/>
                  </w:pPr>
                  <w:r>
                    <w:rPr>
                      <w:sz w:val="20"/>
                      <w:lang w:eastAsia="ko-KR"/>
                    </w:rPr>
                    <w:t>UE shall prioritize the DL transmission in case DL signal/channel and CLI RSSI resources are FDMed for UEs indicating the FDMed reception is not supported.</w:t>
                  </w:r>
                </w:p>
              </w:tc>
            </w:tr>
          </w:tbl>
          <w:p w14:paraId="29DF7530" w14:textId="7C9F77BE" w:rsidR="00175821" w:rsidRDefault="00175821" w:rsidP="00E6774F"/>
          <w:p w14:paraId="4C3FE2B5" w14:textId="57BE9731" w:rsidR="00175821" w:rsidRDefault="00175821" w:rsidP="00175821">
            <w:r>
              <w:t xml:space="preserve">RAN4 also agreed that UE can report its support for FDMed </w:t>
            </w:r>
            <w:proofErr w:type="spellStart"/>
            <w:r>
              <w:t>receipton</w:t>
            </w:r>
            <w:proofErr w:type="spellEnd"/>
            <w:r>
              <w:t xml:space="preserve"> of CLI and serving cell PDSCH/PDCCH/CSI-RS. </w:t>
            </w:r>
          </w:p>
          <w:p w14:paraId="137CC741" w14:textId="53361819" w:rsidR="00AC610F" w:rsidRDefault="00FD471D" w:rsidP="009D2ED7">
            <w:pPr>
              <w:rPr>
                <w:rFonts w:eastAsia="MS Mincho"/>
                <w:sz w:val="22"/>
                <w:szCs w:val="22"/>
                <w:lang w:val="en-US"/>
              </w:rPr>
            </w:pPr>
            <w:r>
              <w:t>Based on this</w:t>
            </w:r>
            <w:r w:rsidR="00E6774F">
              <w:t xml:space="preserve">, </w:t>
            </w:r>
            <w:r w:rsidR="00645621">
              <w:t>we propose to include</w:t>
            </w:r>
            <w:r w:rsidR="00E6774F">
              <w:t xml:space="preserve"> PDCCH and CSI-RS </w:t>
            </w:r>
            <w:r w:rsidR="00645621">
              <w:t>in</w:t>
            </w:r>
            <w:r w:rsidR="00E6774F">
              <w:t xml:space="preserve"> the capability together with PDSCH. </w:t>
            </w:r>
          </w:p>
          <w:tbl>
            <w:tblPr>
              <w:tblW w:w="14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947"/>
              <w:gridCol w:w="4208"/>
              <w:gridCol w:w="592"/>
              <w:gridCol w:w="258"/>
              <w:gridCol w:w="534"/>
              <w:gridCol w:w="233"/>
              <w:gridCol w:w="758"/>
              <w:gridCol w:w="958"/>
              <w:gridCol w:w="605"/>
              <w:gridCol w:w="258"/>
              <w:gridCol w:w="2446"/>
              <w:gridCol w:w="1458"/>
            </w:tblGrid>
            <w:tr w:rsidR="009E25D6" w14:paraId="6AAD85C1" w14:textId="77777777" w:rsidTr="005F2182">
              <w:trPr>
                <w:trHeight w:val="20"/>
              </w:trPr>
              <w:tc>
                <w:tcPr>
                  <w:tcW w:w="747" w:type="dxa"/>
                  <w:tcBorders>
                    <w:top w:val="single" w:sz="4" w:space="0" w:color="auto"/>
                    <w:left w:val="single" w:sz="4" w:space="0" w:color="auto"/>
                    <w:bottom w:val="single" w:sz="4" w:space="0" w:color="auto"/>
                    <w:right w:val="single" w:sz="4" w:space="0" w:color="auto"/>
                  </w:tcBorders>
                  <w:hideMark/>
                </w:tcPr>
                <w:p w14:paraId="1933FAD3" w14:textId="77777777" w:rsidR="00AC610F" w:rsidRDefault="00AC610F" w:rsidP="00AC610F">
                  <w:pPr>
                    <w:pStyle w:val="TAL"/>
                    <w:rPr>
                      <w:lang w:eastAsia="ja-JP"/>
                    </w:rPr>
                  </w:pPr>
                  <w:r>
                    <w:rPr>
                      <w:lang w:eastAsia="ja-JP"/>
                    </w:rPr>
                    <w:t>17-3</w:t>
                  </w:r>
                </w:p>
              </w:tc>
              <w:tc>
                <w:tcPr>
                  <w:tcW w:w="1408" w:type="dxa"/>
                  <w:tcBorders>
                    <w:top w:val="single" w:sz="4" w:space="0" w:color="auto"/>
                    <w:left w:val="single" w:sz="4" w:space="0" w:color="auto"/>
                    <w:bottom w:val="single" w:sz="4" w:space="0" w:color="auto"/>
                    <w:right w:val="single" w:sz="4" w:space="0" w:color="auto"/>
                  </w:tcBorders>
                  <w:hideMark/>
                </w:tcPr>
                <w:p w14:paraId="7A2A2267" w14:textId="481A9A71" w:rsidR="00AC610F" w:rsidRDefault="00AC610F" w:rsidP="00AC610F">
                  <w:pPr>
                    <w:pStyle w:val="TAL"/>
                  </w:pPr>
                  <w:r>
                    <w:t>Simultaneous reception of PDSCH</w:t>
                  </w:r>
                  <w:ins w:id="44" w:author="Qualcomm" w:date="2020-04-10T18:09:00Z">
                    <w:r w:rsidR="007F1889">
                      <w:t>/PDCCH/CSI-RS</w:t>
                    </w:r>
                  </w:ins>
                  <w:r>
                    <w:t xml:space="preserve"> and CLI-RSSI measurement resource</w:t>
                  </w:r>
                </w:p>
              </w:tc>
              <w:tc>
                <w:tcPr>
                  <w:tcW w:w="4050" w:type="dxa"/>
                  <w:tcBorders>
                    <w:top w:val="single" w:sz="4" w:space="0" w:color="auto"/>
                    <w:left w:val="single" w:sz="4" w:space="0" w:color="auto"/>
                    <w:bottom w:val="single" w:sz="4" w:space="0" w:color="auto"/>
                    <w:right w:val="single" w:sz="4" w:space="0" w:color="auto"/>
                  </w:tcBorders>
                  <w:hideMark/>
                </w:tcPr>
                <w:p w14:paraId="3D76BAA3" w14:textId="32C97D8A" w:rsidR="00AC610F" w:rsidRDefault="00AC610F" w:rsidP="00AC610F">
                  <w:pPr>
                    <w:pStyle w:val="TAL"/>
                  </w:pPr>
                  <w:r>
                    <w:t xml:space="preserve">Support </w:t>
                  </w:r>
                  <w:proofErr w:type="spellStart"/>
                  <w:r>
                    <w:t>simultaneousRxPDSCHCLIRSSIMeasResource</w:t>
                  </w:r>
                  <w:proofErr w:type="spellEnd"/>
                  <w:r>
                    <w:t xml:space="preserve"> </w:t>
                  </w:r>
                  <w:r>
                    <w:rPr>
                      <w:color w:val="FF0000"/>
                    </w:rPr>
                    <w:t xml:space="preserve">if not supported </w:t>
                  </w:r>
                  <w:del w:id="45" w:author="Qualcomm" w:date="2020-04-10T15:29:00Z">
                    <w:r w:rsidDel="00D276FD">
                      <w:rPr>
                        <w:color w:val="FF0000"/>
                      </w:rPr>
                      <w:delText xml:space="preserve">that </w:delText>
                    </w:r>
                  </w:del>
                  <w:r>
                    <w:rPr>
                      <w:color w:val="FF0000"/>
                    </w:rPr>
                    <w:t>UE only receives CLI-RSSI resources</w:t>
                  </w:r>
                  <w:del w:id="46" w:author="Qualcomm" w:date="2020-04-10T15:30:00Z">
                    <w:r w:rsidDel="00500646">
                      <w:rPr>
                        <w:color w:val="FF0000"/>
                      </w:rPr>
                      <w:delText>’</w:delText>
                    </w:r>
                  </w:del>
                </w:p>
              </w:tc>
              <w:tc>
                <w:tcPr>
                  <w:tcW w:w="630" w:type="dxa"/>
                  <w:tcBorders>
                    <w:top w:val="single" w:sz="4" w:space="0" w:color="auto"/>
                    <w:left w:val="single" w:sz="4" w:space="0" w:color="auto"/>
                    <w:bottom w:val="single" w:sz="4" w:space="0" w:color="auto"/>
                    <w:right w:val="single" w:sz="4" w:space="0" w:color="auto"/>
                  </w:tcBorders>
                  <w:hideMark/>
                </w:tcPr>
                <w:p w14:paraId="0EE2C461" w14:textId="77777777" w:rsidR="00AC610F" w:rsidRDefault="00AC610F" w:rsidP="00AC610F">
                  <w:pPr>
                    <w:pStyle w:val="TAL"/>
                    <w:rPr>
                      <w:lang w:eastAsia="ja-JP"/>
                    </w:rPr>
                  </w:pPr>
                  <w:r>
                    <w:rPr>
                      <w:lang w:eastAsia="ja-JP"/>
                    </w:rPr>
                    <w:t>17-1</w:t>
                  </w:r>
                </w:p>
              </w:tc>
              <w:tc>
                <w:tcPr>
                  <w:tcW w:w="270" w:type="dxa"/>
                  <w:tcBorders>
                    <w:top w:val="single" w:sz="4" w:space="0" w:color="auto"/>
                    <w:left w:val="single" w:sz="4" w:space="0" w:color="auto"/>
                    <w:bottom w:val="single" w:sz="4" w:space="0" w:color="auto"/>
                    <w:right w:val="single" w:sz="4" w:space="0" w:color="auto"/>
                  </w:tcBorders>
                </w:tcPr>
                <w:p w14:paraId="2C946374" w14:textId="77777777" w:rsidR="00AC610F" w:rsidRDefault="00AC610F" w:rsidP="00AC610F">
                  <w:pPr>
                    <w:pStyle w:val="TAL"/>
                    <w:rPr>
                      <w:i/>
                    </w:rPr>
                  </w:pPr>
                </w:p>
              </w:tc>
              <w:tc>
                <w:tcPr>
                  <w:tcW w:w="540" w:type="dxa"/>
                  <w:tcBorders>
                    <w:top w:val="single" w:sz="4" w:space="0" w:color="auto"/>
                    <w:left w:val="single" w:sz="4" w:space="0" w:color="auto"/>
                    <w:bottom w:val="single" w:sz="4" w:space="0" w:color="auto"/>
                    <w:right w:val="single" w:sz="4" w:space="0" w:color="auto"/>
                  </w:tcBorders>
                  <w:hideMark/>
                </w:tcPr>
                <w:p w14:paraId="53B8250B" w14:textId="77777777" w:rsidR="00AC610F" w:rsidRDefault="00AC610F" w:rsidP="00AC610F">
                  <w:pPr>
                    <w:pStyle w:val="TAL"/>
                    <w:rPr>
                      <w:i/>
                    </w:rPr>
                  </w:pPr>
                  <w:r>
                    <w:rPr>
                      <w:lang w:eastAsia="ja-JP"/>
                    </w:rPr>
                    <w:t>N/A</w:t>
                  </w:r>
                </w:p>
              </w:tc>
              <w:tc>
                <w:tcPr>
                  <w:tcW w:w="236" w:type="dxa"/>
                  <w:tcBorders>
                    <w:top w:val="single" w:sz="4" w:space="0" w:color="auto"/>
                    <w:left w:val="single" w:sz="4" w:space="0" w:color="auto"/>
                    <w:bottom w:val="single" w:sz="4" w:space="0" w:color="auto"/>
                    <w:right w:val="single" w:sz="4" w:space="0" w:color="auto"/>
                  </w:tcBorders>
                </w:tcPr>
                <w:p w14:paraId="5A71F0E9" w14:textId="77777777" w:rsidR="00AC610F" w:rsidRDefault="00AC610F" w:rsidP="00AC610F">
                  <w:pPr>
                    <w:pStyle w:val="TAL"/>
                    <w:rPr>
                      <w:lang w:eastAsia="ja-JP"/>
                    </w:rPr>
                  </w:pPr>
                </w:p>
              </w:tc>
              <w:tc>
                <w:tcPr>
                  <w:tcW w:w="844" w:type="dxa"/>
                  <w:tcBorders>
                    <w:top w:val="single" w:sz="4" w:space="0" w:color="auto"/>
                    <w:left w:val="single" w:sz="4" w:space="0" w:color="auto"/>
                    <w:bottom w:val="single" w:sz="4" w:space="0" w:color="auto"/>
                    <w:right w:val="single" w:sz="4" w:space="0" w:color="auto"/>
                  </w:tcBorders>
                  <w:hideMark/>
                </w:tcPr>
                <w:p w14:paraId="6033F348" w14:textId="77777777" w:rsidR="00AC610F" w:rsidRDefault="00AC610F" w:rsidP="00AC610F">
                  <w:pPr>
                    <w:pStyle w:val="TAL"/>
                    <w:rPr>
                      <w:lang w:eastAsia="ja-JP"/>
                    </w:rPr>
                  </w:pPr>
                  <w:r>
                    <w:rPr>
                      <w:lang w:eastAsia="ja-JP"/>
                    </w:rPr>
                    <w:t>Per UE</w:t>
                  </w:r>
                </w:p>
              </w:tc>
              <w:tc>
                <w:tcPr>
                  <w:tcW w:w="1080" w:type="dxa"/>
                  <w:tcBorders>
                    <w:top w:val="single" w:sz="4" w:space="0" w:color="auto"/>
                    <w:left w:val="single" w:sz="4" w:space="0" w:color="auto"/>
                    <w:bottom w:val="single" w:sz="4" w:space="0" w:color="auto"/>
                    <w:right w:val="single" w:sz="4" w:space="0" w:color="auto"/>
                  </w:tcBorders>
                  <w:hideMark/>
                </w:tcPr>
                <w:p w14:paraId="44090CCA" w14:textId="77777777" w:rsidR="00AC610F" w:rsidRDefault="00AC610F" w:rsidP="00AC610F">
                  <w:pPr>
                    <w:pStyle w:val="TAL"/>
                    <w:rPr>
                      <w:lang w:eastAsia="ja-JP"/>
                    </w:rPr>
                  </w:pPr>
                  <w:r>
                    <w:rPr>
                      <w:rFonts w:eastAsia="Malgun Gothic"/>
                      <w:color w:val="FF0000"/>
                      <w:lang w:eastAsia="ko-KR"/>
                    </w:rPr>
                    <w:t>TDD only</w:t>
                  </w:r>
                </w:p>
              </w:tc>
              <w:tc>
                <w:tcPr>
                  <w:tcW w:w="630" w:type="dxa"/>
                  <w:tcBorders>
                    <w:top w:val="single" w:sz="4" w:space="0" w:color="auto"/>
                    <w:left w:val="single" w:sz="4" w:space="0" w:color="auto"/>
                    <w:bottom w:val="single" w:sz="4" w:space="0" w:color="auto"/>
                    <w:right w:val="single" w:sz="4" w:space="0" w:color="auto"/>
                  </w:tcBorders>
                  <w:hideMark/>
                </w:tcPr>
                <w:p w14:paraId="2A3C6FFC" w14:textId="77777777" w:rsidR="00AC610F" w:rsidRDefault="00AC610F" w:rsidP="00AC610F">
                  <w:pPr>
                    <w:pStyle w:val="TAL"/>
                    <w:rPr>
                      <w:lang w:eastAsia="ja-JP"/>
                    </w:rPr>
                  </w:pPr>
                  <w:r>
                    <w:rPr>
                      <w:lang w:eastAsia="ja-JP"/>
                    </w:rPr>
                    <w:t>Yes</w:t>
                  </w:r>
                </w:p>
              </w:tc>
              <w:tc>
                <w:tcPr>
                  <w:tcW w:w="270" w:type="dxa"/>
                  <w:tcBorders>
                    <w:top w:val="single" w:sz="4" w:space="0" w:color="auto"/>
                    <w:left w:val="single" w:sz="4" w:space="0" w:color="auto"/>
                    <w:bottom w:val="single" w:sz="4" w:space="0" w:color="auto"/>
                    <w:right w:val="single" w:sz="4" w:space="0" w:color="auto"/>
                  </w:tcBorders>
                </w:tcPr>
                <w:p w14:paraId="6BA0DEC7" w14:textId="77777777" w:rsidR="00AC610F" w:rsidRDefault="00AC610F" w:rsidP="00AC610F">
                  <w:pPr>
                    <w:pStyle w:val="TAL"/>
                  </w:pPr>
                </w:p>
              </w:tc>
              <w:tc>
                <w:tcPr>
                  <w:tcW w:w="2610" w:type="dxa"/>
                  <w:tcBorders>
                    <w:top w:val="single" w:sz="4" w:space="0" w:color="auto"/>
                    <w:left w:val="single" w:sz="4" w:space="0" w:color="auto"/>
                    <w:bottom w:val="single" w:sz="4" w:space="0" w:color="auto"/>
                    <w:right w:val="single" w:sz="4" w:space="0" w:color="auto"/>
                  </w:tcBorders>
                  <w:hideMark/>
                </w:tcPr>
                <w:p w14:paraId="158F5608" w14:textId="49EE8B8D" w:rsidR="00AC610F" w:rsidRDefault="00AC610F" w:rsidP="00AC610F">
                  <w:pPr>
                    <w:pStyle w:val="TAL"/>
                  </w:pPr>
                  <w:r>
                    <w:t>UE can assume that PDSCH</w:t>
                  </w:r>
                  <w:ins w:id="47" w:author="Qualcomm" w:date="2020-04-10T15:37:00Z">
                    <w:r w:rsidR="00975F6A">
                      <w:t>/</w:t>
                    </w:r>
                  </w:ins>
                  <w:ins w:id="48" w:author="Qualcomm" w:date="2020-04-10T15:31:00Z">
                    <w:r w:rsidR="000B4A6A">
                      <w:t>PDCCH</w:t>
                    </w:r>
                  </w:ins>
                  <w:ins w:id="49" w:author="Qualcomm" w:date="2020-04-10T15:37:00Z">
                    <w:r w:rsidR="00975F6A">
                      <w:t>/</w:t>
                    </w:r>
                  </w:ins>
                  <w:ins w:id="50" w:author="Qualcomm" w:date="2020-04-10T15:31:00Z">
                    <w:r w:rsidR="000B4A6A">
                      <w:t>CSI-RS</w:t>
                    </w:r>
                  </w:ins>
                  <w:r>
                    <w:t xml:space="preserve"> is FDMed with CLI-RSSI measurement resource(s)</w:t>
                  </w:r>
                </w:p>
              </w:tc>
              <w:tc>
                <w:tcPr>
                  <w:tcW w:w="1620" w:type="dxa"/>
                  <w:tcBorders>
                    <w:top w:val="single" w:sz="4" w:space="0" w:color="auto"/>
                    <w:left w:val="single" w:sz="4" w:space="0" w:color="auto"/>
                    <w:bottom w:val="single" w:sz="4" w:space="0" w:color="auto"/>
                    <w:right w:val="single" w:sz="4" w:space="0" w:color="auto"/>
                  </w:tcBorders>
                  <w:hideMark/>
                </w:tcPr>
                <w:p w14:paraId="36E42D60" w14:textId="77777777" w:rsidR="00AC610F" w:rsidRDefault="00AC610F" w:rsidP="00AC610F">
                  <w:pPr>
                    <w:pStyle w:val="TAL"/>
                    <w:rPr>
                      <w:lang w:eastAsia="ja-JP"/>
                    </w:rPr>
                  </w:pPr>
                  <w:r>
                    <w:rPr>
                      <w:lang w:eastAsia="ja-JP"/>
                    </w:rPr>
                    <w:t>Optional with capability signalling</w:t>
                  </w:r>
                </w:p>
              </w:tc>
            </w:tr>
            <w:tr w:rsidR="009E25D6" w14:paraId="3E24DE7D" w14:textId="77777777" w:rsidTr="005F2182">
              <w:trPr>
                <w:trHeight w:val="20"/>
              </w:trPr>
              <w:tc>
                <w:tcPr>
                  <w:tcW w:w="747" w:type="dxa"/>
                  <w:tcBorders>
                    <w:top w:val="single" w:sz="4" w:space="0" w:color="auto"/>
                    <w:left w:val="single" w:sz="4" w:space="0" w:color="auto"/>
                    <w:bottom w:val="single" w:sz="4" w:space="0" w:color="auto"/>
                    <w:right w:val="single" w:sz="4" w:space="0" w:color="auto"/>
                  </w:tcBorders>
                  <w:hideMark/>
                </w:tcPr>
                <w:p w14:paraId="1DF11AB3" w14:textId="77777777" w:rsidR="00AC610F" w:rsidRDefault="00AC610F" w:rsidP="00AC610F">
                  <w:pPr>
                    <w:pStyle w:val="TAL"/>
                    <w:rPr>
                      <w:lang w:eastAsia="ja-JP"/>
                    </w:rPr>
                  </w:pPr>
                  <w:r>
                    <w:rPr>
                      <w:lang w:eastAsia="ja-JP"/>
                    </w:rPr>
                    <w:t>17-4</w:t>
                  </w:r>
                </w:p>
              </w:tc>
              <w:tc>
                <w:tcPr>
                  <w:tcW w:w="1408" w:type="dxa"/>
                  <w:tcBorders>
                    <w:top w:val="single" w:sz="4" w:space="0" w:color="auto"/>
                    <w:left w:val="single" w:sz="4" w:space="0" w:color="auto"/>
                    <w:bottom w:val="single" w:sz="4" w:space="0" w:color="auto"/>
                    <w:right w:val="single" w:sz="4" w:space="0" w:color="auto"/>
                  </w:tcBorders>
                  <w:hideMark/>
                </w:tcPr>
                <w:p w14:paraId="459A19D9" w14:textId="248420D7" w:rsidR="00AC610F" w:rsidRDefault="00AC610F" w:rsidP="00AC610F">
                  <w:pPr>
                    <w:pStyle w:val="TAL"/>
                  </w:pPr>
                  <w:r>
                    <w:t>Simultaneous reception of PDSCH</w:t>
                  </w:r>
                  <w:ins w:id="51" w:author="Qualcomm" w:date="2020-04-10T18:09:00Z">
                    <w:r w:rsidR="007F1889">
                      <w:t>/PDCCH/CSI-RS</w:t>
                    </w:r>
                  </w:ins>
                  <w:r>
                    <w:t xml:space="preserve"> and SRS-RSRP measurement resource</w:t>
                  </w:r>
                </w:p>
              </w:tc>
              <w:tc>
                <w:tcPr>
                  <w:tcW w:w="4050" w:type="dxa"/>
                  <w:tcBorders>
                    <w:top w:val="single" w:sz="4" w:space="0" w:color="auto"/>
                    <w:left w:val="single" w:sz="4" w:space="0" w:color="auto"/>
                    <w:bottom w:val="single" w:sz="4" w:space="0" w:color="auto"/>
                    <w:right w:val="single" w:sz="4" w:space="0" w:color="auto"/>
                  </w:tcBorders>
                  <w:hideMark/>
                </w:tcPr>
                <w:p w14:paraId="43DE64FC" w14:textId="53092799" w:rsidR="00AC610F" w:rsidRDefault="00AC610F" w:rsidP="00AC610F">
                  <w:pPr>
                    <w:pStyle w:val="TAL"/>
                  </w:pPr>
                  <w:r>
                    <w:t xml:space="preserve">Support </w:t>
                  </w:r>
                  <w:proofErr w:type="spellStart"/>
                  <w:r>
                    <w:t>simultaneousRxPDSCHSRSRSRPMeasResource</w:t>
                  </w:r>
                  <w:proofErr w:type="spellEnd"/>
                  <w:r>
                    <w:t xml:space="preserve"> </w:t>
                  </w:r>
                  <w:r>
                    <w:rPr>
                      <w:color w:val="FF0000"/>
                    </w:rPr>
                    <w:t xml:space="preserve">if not supported </w:t>
                  </w:r>
                  <w:del w:id="52" w:author="Qualcomm" w:date="2020-04-10T15:30:00Z">
                    <w:r w:rsidDel="003B09E1">
                      <w:rPr>
                        <w:color w:val="FF0000"/>
                      </w:rPr>
                      <w:delText xml:space="preserve">that </w:delText>
                    </w:r>
                  </w:del>
                  <w:r>
                    <w:rPr>
                      <w:color w:val="FF0000"/>
                    </w:rPr>
                    <w:t>UE only receives SRS-RSRP resources</w:t>
                  </w:r>
                </w:p>
              </w:tc>
              <w:tc>
                <w:tcPr>
                  <w:tcW w:w="630" w:type="dxa"/>
                  <w:tcBorders>
                    <w:top w:val="single" w:sz="4" w:space="0" w:color="auto"/>
                    <w:left w:val="single" w:sz="4" w:space="0" w:color="auto"/>
                    <w:bottom w:val="single" w:sz="4" w:space="0" w:color="auto"/>
                    <w:right w:val="single" w:sz="4" w:space="0" w:color="auto"/>
                  </w:tcBorders>
                  <w:hideMark/>
                </w:tcPr>
                <w:p w14:paraId="45D4F881" w14:textId="77777777" w:rsidR="00AC610F" w:rsidRDefault="00AC610F" w:rsidP="00AC610F">
                  <w:pPr>
                    <w:pStyle w:val="TAL"/>
                    <w:rPr>
                      <w:lang w:eastAsia="ja-JP"/>
                    </w:rPr>
                  </w:pPr>
                  <w:r>
                    <w:rPr>
                      <w:lang w:eastAsia="ja-JP"/>
                    </w:rPr>
                    <w:t>17-2</w:t>
                  </w:r>
                </w:p>
              </w:tc>
              <w:tc>
                <w:tcPr>
                  <w:tcW w:w="270" w:type="dxa"/>
                  <w:tcBorders>
                    <w:top w:val="single" w:sz="4" w:space="0" w:color="auto"/>
                    <w:left w:val="single" w:sz="4" w:space="0" w:color="auto"/>
                    <w:bottom w:val="single" w:sz="4" w:space="0" w:color="auto"/>
                    <w:right w:val="single" w:sz="4" w:space="0" w:color="auto"/>
                  </w:tcBorders>
                </w:tcPr>
                <w:p w14:paraId="164E485B" w14:textId="77777777" w:rsidR="00AC610F" w:rsidRDefault="00AC610F" w:rsidP="00AC610F">
                  <w:pPr>
                    <w:pStyle w:val="TAL"/>
                    <w:rPr>
                      <w:i/>
                    </w:rPr>
                  </w:pPr>
                </w:p>
              </w:tc>
              <w:tc>
                <w:tcPr>
                  <w:tcW w:w="540" w:type="dxa"/>
                  <w:tcBorders>
                    <w:top w:val="single" w:sz="4" w:space="0" w:color="auto"/>
                    <w:left w:val="single" w:sz="4" w:space="0" w:color="auto"/>
                    <w:bottom w:val="single" w:sz="4" w:space="0" w:color="auto"/>
                    <w:right w:val="single" w:sz="4" w:space="0" w:color="auto"/>
                  </w:tcBorders>
                  <w:hideMark/>
                </w:tcPr>
                <w:p w14:paraId="543A7637" w14:textId="77777777" w:rsidR="00AC610F" w:rsidRDefault="00AC610F" w:rsidP="00AC610F">
                  <w:pPr>
                    <w:pStyle w:val="TAL"/>
                    <w:rPr>
                      <w:i/>
                    </w:rPr>
                  </w:pPr>
                  <w:r>
                    <w:rPr>
                      <w:lang w:eastAsia="ja-JP"/>
                    </w:rPr>
                    <w:t>N/A</w:t>
                  </w:r>
                </w:p>
              </w:tc>
              <w:tc>
                <w:tcPr>
                  <w:tcW w:w="236" w:type="dxa"/>
                  <w:tcBorders>
                    <w:top w:val="single" w:sz="4" w:space="0" w:color="auto"/>
                    <w:left w:val="single" w:sz="4" w:space="0" w:color="auto"/>
                    <w:bottom w:val="single" w:sz="4" w:space="0" w:color="auto"/>
                    <w:right w:val="single" w:sz="4" w:space="0" w:color="auto"/>
                  </w:tcBorders>
                </w:tcPr>
                <w:p w14:paraId="61D60DCB" w14:textId="77777777" w:rsidR="00AC610F" w:rsidRDefault="00AC610F" w:rsidP="00AC610F">
                  <w:pPr>
                    <w:pStyle w:val="TAL"/>
                    <w:rPr>
                      <w:lang w:eastAsia="ja-JP"/>
                    </w:rPr>
                  </w:pPr>
                </w:p>
              </w:tc>
              <w:tc>
                <w:tcPr>
                  <w:tcW w:w="844" w:type="dxa"/>
                  <w:tcBorders>
                    <w:top w:val="single" w:sz="4" w:space="0" w:color="auto"/>
                    <w:left w:val="single" w:sz="4" w:space="0" w:color="auto"/>
                    <w:bottom w:val="single" w:sz="4" w:space="0" w:color="auto"/>
                    <w:right w:val="single" w:sz="4" w:space="0" w:color="auto"/>
                  </w:tcBorders>
                  <w:hideMark/>
                </w:tcPr>
                <w:p w14:paraId="6BDC2193" w14:textId="77777777" w:rsidR="00AC610F" w:rsidRDefault="00AC610F" w:rsidP="00AC610F">
                  <w:pPr>
                    <w:pStyle w:val="TAL"/>
                    <w:rPr>
                      <w:lang w:eastAsia="ja-JP"/>
                    </w:rPr>
                  </w:pPr>
                  <w:r>
                    <w:rPr>
                      <w:lang w:eastAsia="ja-JP"/>
                    </w:rPr>
                    <w:t>Per UE</w:t>
                  </w:r>
                </w:p>
              </w:tc>
              <w:tc>
                <w:tcPr>
                  <w:tcW w:w="1080" w:type="dxa"/>
                  <w:tcBorders>
                    <w:top w:val="single" w:sz="4" w:space="0" w:color="auto"/>
                    <w:left w:val="single" w:sz="4" w:space="0" w:color="auto"/>
                    <w:bottom w:val="single" w:sz="4" w:space="0" w:color="auto"/>
                    <w:right w:val="single" w:sz="4" w:space="0" w:color="auto"/>
                  </w:tcBorders>
                  <w:hideMark/>
                </w:tcPr>
                <w:p w14:paraId="7700F5C4" w14:textId="77777777" w:rsidR="00AC610F" w:rsidRDefault="00AC610F" w:rsidP="00AC610F">
                  <w:pPr>
                    <w:pStyle w:val="TAL"/>
                    <w:rPr>
                      <w:lang w:eastAsia="ja-JP"/>
                    </w:rPr>
                  </w:pPr>
                  <w:r>
                    <w:rPr>
                      <w:rFonts w:eastAsia="Malgun Gothic"/>
                      <w:color w:val="FF0000"/>
                      <w:lang w:eastAsia="ko-KR"/>
                    </w:rPr>
                    <w:t>TDD only</w:t>
                  </w:r>
                </w:p>
              </w:tc>
              <w:tc>
                <w:tcPr>
                  <w:tcW w:w="630" w:type="dxa"/>
                  <w:tcBorders>
                    <w:top w:val="single" w:sz="4" w:space="0" w:color="auto"/>
                    <w:left w:val="single" w:sz="4" w:space="0" w:color="auto"/>
                    <w:bottom w:val="single" w:sz="4" w:space="0" w:color="auto"/>
                    <w:right w:val="single" w:sz="4" w:space="0" w:color="auto"/>
                  </w:tcBorders>
                  <w:hideMark/>
                </w:tcPr>
                <w:p w14:paraId="7AE159A9" w14:textId="77777777" w:rsidR="00AC610F" w:rsidRDefault="00AC610F" w:rsidP="00AC610F">
                  <w:pPr>
                    <w:pStyle w:val="TAL"/>
                    <w:rPr>
                      <w:lang w:eastAsia="ja-JP"/>
                    </w:rPr>
                  </w:pPr>
                  <w:r>
                    <w:rPr>
                      <w:lang w:eastAsia="ja-JP"/>
                    </w:rPr>
                    <w:t>Yes</w:t>
                  </w:r>
                </w:p>
              </w:tc>
              <w:tc>
                <w:tcPr>
                  <w:tcW w:w="270" w:type="dxa"/>
                  <w:tcBorders>
                    <w:top w:val="single" w:sz="4" w:space="0" w:color="auto"/>
                    <w:left w:val="single" w:sz="4" w:space="0" w:color="auto"/>
                    <w:bottom w:val="single" w:sz="4" w:space="0" w:color="auto"/>
                    <w:right w:val="single" w:sz="4" w:space="0" w:color="auto"/>
                  </w:tcBorders>
                </w:tcPr>
                <w:p w14:paraId="3239932B" w14:textId="77777777" w:rsidR="00AC610F" w:rsidRDefault="00AC610F" w:rsidP="00AC610F">
                  <w:pPr>
                    <w:pStyle w:val="TAL"/>
                  </w:pPr>
                </w:p>
              </w:tc>
              <w:tc>
                <w:tcPr>
                  <w:tcW w:w="2610" w:type="dxa"/>
                  <w:tcBorders>
                    <w:top w:val="single" w:sz="4" w:space="0" w:color="auto"/>
                    <w:left w:val="single" w:sz="4" w:space="0" w:color="auto"/>
                    <w:bottom w:val="single" w:sz="4" w:space="0" w:color="auto"/>
                    <w:right w:val="single" w:sz="4" w:space="0" w:color="auto"/>
                  </w:tcBorders>
                  <w:hideMark/>
                </w:tcPr>
                <w:p w14:paraId="65CFAC50" w14:textId="5FCA0C05" w:rsidR="00AC610F" w:rsidRDefault="00AC610F" w:rsidP="00AC610F">
                  <w:pPr>
                    <w:pStyle w:val="TAL"/>
                  </w:pPr>
                  <w:r>
                    <w:t>UE can assume that PDSCH</w:t>
                  </w:r>
                  <w:ins w:id="53" w:author="Qualcomm" w:date="2020-04-10T15:37:00Z">
                    <w:r w:rsidR="00975F6A">
                      <w:t>/</w:t>
                    </w:r>
                  </w:ins>
                  <w:ins w:id="54" w:author="Qualcomm" w:date="2020-04-10T15:31:00Z">
                    <w:r w:rsidR="000B4A6A">
                      <w:t>PDCCH</w:t>
                    </w:r>
                  </w:ins>
                  <w:ins w:id="55" w:author="Qualcomm" w:date="2020-04-10T15:37:00Z">
                    <w:r w:rsidR="00975F6A">
                      <w:t>/</w:t>
                    </w:r>
                  </w:ins>
                  <w:ins w:id="56" w:author="Qualcomm" w:date="2020-04-10T15:31:00Z">
                    <w:r w:rsidR="000B4A6A">
                      <w:t>CSI-RS</w:t>
                    </w:r>
                  </w:ins>
                  <w:r>
                    <w:t xml:space="preserve"> is FDMed with SRS RSRP </w:t>
                  </w:r>
                  <w:del w:id="57" w:author="Qualcomm" w:date="2020-04-10T15:36:00Z">
                    <w:r w:rsidDel="00FA63F5">
                      <w:delText xml:space="preserve"> </w:delText>
                    </w:r>
                  </w:del>
                  <w:r>
                    <w:t>measurement resource(s).</w:t>
                  </w:r>
                </w:p>
              </w:tc>
              <w:tc>
                <w:tcPr>
                  <w:tcW w:w="1620" w:type="dxa"/>
                  <w:tcBorders>
                    <w:top w:val="single" w:sz="4" w:space="0" w:color="auto"/>
                    <w:left w:val="single" w:sz="4" w:space="0" w:color="auto"/>
                    <w:bottom w:val="single" w:sz="4" w:space="0" w:color="auto"/>
                    <w:right w:val="single" w:sz="4" w:space="0" w:color="auto"/>
                  </w:tcBorders>
                  <w:hideMark/>
                </w:tcPr>
                <w:p w14:paraId="6B127524" w14:textId="77777777" w:rsidR="00AC610F" w:rsidRDefault="00AC610F" w:rsidP="00AC610F">
                  <w:pPr>
                    <w:pStyle w:val="TAL"/>
                    <w:rPr>
                      <w:lang w:eastAsia="ja-JP"/>
                    </w:rPr>
                  </w:pPr>
                  <w:r>
                    <w:rPr>
                      <w:lang w:eastAsia="ja-JP"/>
                    </w:rPr>
                    <w:t>Optional with capability signalling</w:t>
                  </w:r>
                </w:p>
              </w:tc>
            </w:tr>
          </w:tbl>
          <w:p w14:paraId="7B8BC345" w14:textId="44781DE6" w:rsidR="00AC610F" w:rsidRPr="009D2ED7" w:rsidRDefault="00C500ED" w:rsidP="009D2ED7">
            <w:pPr>
              <w:rPr>
                <w:rFonts w:eastAsia="MS Mincho"/>
                <w:sz w:val="22"/>
                <w:szCs w:val="22"/>
                <w:lang w:val="en-US"/>
              </w:rPr>
            </w:pPr>
            <w:r>
              <w:rPr>
                <w:rFonts w:eastAsia="MS Mincho"/>
                <w:sz w:val="22"/>
                <w:szCs w:val="22"/>
                <w:lang w:val="en-US"/>
              </w:rPr>
              <w:t xml:space="preserve"> </w:t>
            </w:r>
          </w:p>
        </w:tc>
      </w:tr>
    </w:tbl>
    <w:p w14:paraId="4000BF4B" w14:textId="77777777" w:rsidR="00DE40BA" w:rsidRPr="00EE092A" w:rsidRDefault="00DE40BA" w:rsidP="00DE40BA">
      <w:pPr>
        <w:pStyle w:val="Heading1"/>
        <w:spacing w:before="180" w:after="120"/>
        <w:rPr>
          <w:rFonts w:eastAsia="MS Mincho"/>
          <w:b/>
          <w:bCs/>
          <w:szCs w:val="24"/>
          <w:lang w:val="en-US"/>
        </w:rPr>
      </w:pPr>
      <w:r>
        <w:rPr>
          <w:rFonts w:eastAsia="MS Mincho"/>
          <w:b/>
          <w:bCs/>
          <w:szCs w:val="24"/>
          <w:lang w:val="en-US"/>
        </w:rPr>
        <w:lastRenderedPageBreak/>
        <w:t>Appendix: Layer-1 UE feature list in TR38.822 v1.1.0 [9]</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DE40BA" w14:paraId="6D4AAF70" w14:textId="77777777" w:rsidTr="00DE40BA">
        <w:tc>
          <w:tcPr>
            <w:tcW w:w="1677" w:type="dxa"/>
          </w:tcPr>
          <w:p w14:paraId="77B77057" w14:textId="77777777" w:rsidR="00DE40BA" w:rsidRDefault="00DE40BA" w:rsidP="00DE40BA">
            <w:pPr>
              <w:pStyle w:val="TAH"/>
            </w:pPr>
            <w:r>
              <w:rPr>
                <w:rFonts w:hint="eastAsia"/>
              </w:rPr>
              <w:lastRenderedPageBreak/>
              <w:t>Features</w:t>
            </w:r>
          </w:p>
        </w:tc>
        <w:tc>
          <w:tcPr>
            <w:tcW w:w="815" w:type="dxa"/>
          </w:tcPr>
          <w:p w14:paraId="535DC07A" w14:textId="77777777" w:rsidR="00DE40BA" w:rsidRDefault="00DE40BA" w:rsidP="00DE40BA">
            <w:pPr>
              <w:pStyle w:val="TAH"/>
            </w:pPr>
            <w:r>
              <w:rPr>
                <w:rFonts w:hint="eastAsia"/>
              </w:rPr>
              <w:t>Index</w:t>
            </w:r>
          </w:p>
        </w:tc>
        <w:tc>
          <w:tcPr>
            <w:tcW w:w="1957" w:type="dxa"/>
          </w:tcPr>
          <w:p w14:paraId="4EADE05C" w14:textId="77777777" w:rsidR="00DE40BA" w:rsidRDefault="00DE40BA" w:rsidP="00DE40BA">
            <w:pPr>
              <w:pStyle w:val="TAH"/>
            </w:pPr>
            <w:r>
              <w:rPr>
                <w:rFonts w:hint="eastAsia"/>
              </w:rPr>
              <w:t>Feature group</w:t>
            </w:r>
          </w:p>
        </w:tc>
        <w:tc>
          <w:tcPr>
            <w:tcW w:w="2497" w:type="dxa"/>
          </w:tcPr>
          <w:p w14:paraId="7F8513AB" w14:textId="77777777" w:rsidR="00DE40BA" w:rsidRDefault="00DE40BA" w:rsidP="00DE40BA">
            <w:pPr>
              <w:pStyle w:val="TAH"/>
            </w:pPr>
            <w:r>
              <w:rPr>
                <w:rFonts w:hint="eastAsia"/>
              </w:rPr>
              <w:t>Components</w:t>
            </w:r>
          </w:p>
        </w:tc>
        <w:tc>
          <w:tcPr>
            <w:tcW w:w="1325" w:type="dxa"/>
          </w:tcPr>
          <w:p w14:paraId="2F5076B1" w14:textId="77777777" w:rsidR="00DE40BA" w:rsidRDefault="00DE40BA" w:rsidP="00DE40BA">
            <w:pPr>
              <w:pStyle w:val="TAH"/>
            </w:pPr>
            <w:r>
              <w:rPr>
                <w:rFonts w:hint="eastAsia"/>
              </w:rPr>
              <w:t>Prerequisite feature groups</w:t>
            </w:r>
          </w:p>
        </w:tc>
        <w:tc>
          <w:tcPr>
            <w:tcW w:w="3388" w:type="dxa"/>
          </w:tcPr>
          <w:p w14:paraId="3CE6299C" w14:textId="77777777" w:rsidR="00DE40BA" w:rsidRDefault="00DE40BA" w:rsidP="00DE40BA">
            <w:pPr>
              <w:pStyle w:val="TAH"/>
            </w:pPr>
            <w:r>
              <w:rPr>
                <w:rFonts w:hint="eastAsia"/>
              </w:rPr>
              <w:t>Field name in TS 38.331 [2]</w:t>
            </w:r>
          </w:p>
        </w:tc>
        <w:tc>
          <w:tcPr>
            <w:tcW w:w="2988" w:type="dxa"/>
          </w:tcPr>
          <w:p w14:paraId="64D7202F" w14:textId="77777777" w:rsidR="00DE40BA" w:rsidRDefault="00DE40BA" w:rsidP="00DE40BA">
            <w:pPr>
              <w:pStyle w:val="TAN"/>
              <w:rPr>
                <w:lang w:eastAsia="ja-JP"/>
              </w:rPr>
            </w:pPr>
            <w:r>
              <w:rPr>
                <w:rFonts w:hint="eastAsia"/>
                <w:lang w:eastAsia="ja-JP"/>
              </w:rPr>
              <w:t>Parent IE in TS 38.331 [2]</w:t>
            </w:r>
          </w:p>
        </w:tc>
        <w:tc>
          <w:tcPr>
            <w:tcW w:w="1416" w:type="dxa"/>
          </w:tcPr>
          <w:p w14:paraId="2BFA9519" w14:textId="77777777" w:rsidR="00DE40BA" w:rsidRDefault="00DE40BA" w:rsidP="00DE40BA">
            <w:pPr>
              <w:pStyle w:val="TAH"/>
            </w:pPr>
            <w:r>
              <w:rPr>
                <w:rFonts w:hint="eastAsia"/>
              </w:rPr>
              <w:t>Need of FDD/TDD differentiation</w:t>
            </w:r>
          </w:p>
        </w:tc>
        <w:tc>
          <w:tcPr>
            <w:tcW w:w="1416" w:type="dxa"/>
          </w:tcPr>
          <w:p w14:paraId="4736BABF" w14:textId="77777777" w:rsidR="00DE40BA" w:rsidRPr="00FF60EF" w:rsidRDefault="00DE40BA" w:rsidP="00DE40BA">
            <w:pPr>
              <w:pStyle w:val="TAH"/>
            </w:pPr>
            <w:r>
              <w:t>Need of FR1/FR2 differentiation</w:t>
            </w:r>
          </w:p>
        </w:tc>
        <w:tc>
          <w:tcPr>
            <w:tcW w:w="1857" w:type="dxa"/>
          </w:tcPr>
          <w:p w14:paraId="19A702FC" w14:textId="77777777" w:rsidR="00DE40BA" w:rsidRPr="00FF60EF" w:rsidRDefault="00DE40BA" w:rsidP="00DE40BA">
            <w:pPr>
              <w:pStyle w:val="TAH"/>
            </w:pPr>
            <w:r>
              <w:t>Note</w:t>
            </w:r>
          </w:p>
        </w:tc>
        <w:tc>
          <w:tcPr>
            <w:tcW w:w="1907" w:type="dxa"/>
          </w:tcPr>
          <w:p w14:paraId="372A4FF8" w14:textId="77777777" w:rsidR="00DE40BA" w:rsidRDefault="00DE40BA" w:rsidP="00DE40BA">
            <w:pPr>
              <w:pStyle w:val="TAH"/>
            </w:pPr>
            <w:r>
              <w:rPr>
                <w:rFonts w:hint="eastAsia"/>
              </w:rPr>
              <w:t>Mandatory/Optional</w:t>
            </w:r>
          </w:p>
        </w:tc>
      </w:tr>
      <w:tr w:rsidR="00DE40BA" w14:paraId="6E992A92" w14:textId="77777777" w:rsidTr="00DE40BA">
        <w:tc>
          <w:tcPr>
            <w:tcW w:w="1677" w:type="dxa"/>
            <w:vMerge w:val="restart"/>
          </w:tcPr>
          <w:p w14:paraId="65394D6D" w14:textId="77777777" w:rsidR="00DE40BA" w:rsidRDefault="00DE40BA" w:rsidP="00DE40BA">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625C449C" w14:textId="77777777" w:rsidR="00DE40BA" w:rsidRPr="00A34E76" w:rsidRDefault="00DE40BA" w:rsidP="00DE40BA">
            <w:pPr>
              <w:pStyle w:val="TAL"/>
              <w:rPr>
                <w:lang w:eastAsia="ja-JP"/>
              </w:rPr>
            </w:pPr>
            <w:r>
              <w:rPr>
                <w:rFonts w:hint="eastAsia"/>
                <w:lang w:eastAsia="ja-JP"/>
              </w:rPr>
              <w:t>0-1</w:t>
            </w:r>
          </w:p>
        </w:tc>
        <w:tc>
          <w:tcPr>
            <w:tcW w:w="1957" w:type="dxa"/>
          </w:tcPr>
          <w:p w14:paraId="08C0F1BD" w14:textId="77777777" w:rsidR="00DE40BA" w:rsidRPr="00A34E76" w:rsidRDefault="00DE40BA" w:rsidP="00DE40BA">
            <w:pPr>
              <w:pStyle w:val="TAL"/>
            </w:pPr>
            <w:r w:rsidRPr="00752A14">
              <w:t>CP-OFDM waveform for DL and UL</w:t>
            </w:r>
          </w:p>
        </w:tc>
        <w:tc>
          <w:tcPr>
            <w:tcW w:w="2497" w:type="dxa"/>
          </w:tcPr>
          <w:p w14:paraId="6D0683B3" w14:textId="77777777" w:rsidR="00DE40BA" w:rsidRDefault="00DE40BA" w:rsidP="00DE40BA">
            <w:pPr>
              <w:pStyle w:val="TAL"/>
            </w:pPr>
            <w:r>
              <w:t>1) CP-OFDM for DL</w:t>
            </w:r>
          </w:p>
          <w:p w14:paraId="2DF75207" w14:textId="77777777" w:rsidR="00DE40BA" w:rsidRPr="00A34E76" w:rsidRDefault="00DE40BA" w:rsidP="00DE40BA">
            <w:pPr>
              <w:pStyle w:val="TAL"/>
            </w:pPr>
            <w:r>
              <w:t>2) CP -OFDM for UL</w:t>
            </w:r>
          </w:p>
        </w:tc>
        <w:tc>
          <w:tcPr>
            <w:tcW w:w="1325" w:type="dxa"/>
          </w:tcPr>
          <w:p w14:paraId="0412B4E2" w14:textId="77777777" w:rsidR="00DE40BA" w:rsidRPr="00A34E76" w:rsidRDefault="00DE40BA" w:rsidP="00DE40BA">
            <w:pPr>
              <w:pStyle w:val="TAL"/>
            </w:pPr>
          </w:p>
        </w:tc>
        <w:tc>
          <w:tcPr>
            <w:tcW w:w="3388" w:type="dxa"/>
          </w:tcPr>
          <w:p w14:paraId="5CB1E983" w14:textId="77777777" w:rsidR="00DE40BA" w:rsidRPr="00A34E76" w:rsidRDefault="00DE40BA" w:rsidP="00DE40BA">
            <w:pPr>
              <w:pStyle w:val="TAL"/>
              <w:rPr>
                <w:lang w:eastAsia="ja-JP"/>
              </w:rPr>
            </w:pPr>
            <w:r>
              <w:rPr>
                <w:rFonts w:hint="eastAsia"/>
                <w:lang w:eastAsia="ja-JP"/>
              </w:rPr>
              <w:t>n/a</w:t>
            </w:r>
          </w:p>
        </w:tc>
        <w:tc>
          <w:tcPr>
            <w:tcW w:w="2988" w:type="dxa"/>
          </w:tcPr>
          <w:p w14:paraId="30583543" w14:textId="77777777" w:rsidR="00DE40BA" w:rsidRPr="00A34E76" w:rsidRDefault="00DE40BA" w:rsidP="00DE40BA">
            <w:pPr>
              <w:pStyle w:val="TAL"/>
              <w:rPr>
                <w:lang w:eastAsia="ja-JP"/>
              </w:rPr>
            </w:pPr>
            <w:r>
              <w:rPr>
                <w:rFonts w:hint="eastAsia"/>
                <w:lang w:eastAsia="ja-JP"/>
              </w:rPr>
              <w:t>n/a</w:t>
            </w:r>
          </w:p>
        </w:tc>
        <w:tc>
          <w:tcPr>
            <w:tcW w:w="1416" w:type="dxa"/>
          </w:tcPr>
          <w:p w14:paraId="430009AE" w14:textId="77777777" w:rsidR="00DE40BA" w:rsidRPr="00A34E76" w:rsidRDefault="00DE40BA" w:rsidP="00DE40BA">
            <w:pPr>
              <w:pStyle w:val="TAL"/>
              <w:rPr>
                <w:lang w:eastAsia="ja-JP"/>
              </w:rPr>
            </w:pPr>
            <w:r>
              <w:rPr>
                <w:rFonts w:hint="eastAsia"/>
                <w:lang w:eastAsia="ja-JP"/>
              </w:rPr>
              <w:t>n/a</w:t>
            </w:r>
          </w:p>
        </w:tc>
        <w:tc>
          <w:tcPr>
            <w:tcW w:w="1416" w:type="dxa"/>
          </w:tcPr>
          <w:p w14:paraId="738036D8" w14:textId="77777777" w:rsidR="00DE40BA" w:rsidRPr="00A34E76" w:rsidRDefault="00DE40BA" w:rsidP="00DE40BA">
            <w:pPr>
              <w:pStyle w:val="TAL"/>
              <w:rPr>
                <w:lang w:eastAsia="ja-JP"/>
              </w:rPr>
            </w:pPr>
            <w:r>
              <w:rPr>
                <w:rFonts w:hint="eastAsia"/>
                <w:lang w:eastAsia="ja-JP"/>
              </w:rPr>
              <w:t>n/a</w:t>
            </w:r>
          </w:p>
        </w:tc>
        <w:tc>
          <w:tcPr>
            <w:tcW w:w="1857" w:type="dxa"/>
          </w:tcPr>
          <w:p w14:paraId="18C4E61F" w14:textId="77777777" w:rsidR="00DE40BA" w:rsidRPr="00A34E76" w:rsidRDefault="00DE40BA" w:rsidP="00DE40BA">
            <w:pPr>
              <w:pStyle w:val="TAL"/>
            </w:pPr>
          </w:p>
        </w:tc>
        <w:tc>
          <w:tcPr>
            <w:tcW w:w="1907" w:type="dxa"/>
          </w:tcPr>
          <w:p w14:paraId="54BCEB3B"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3C212A14" w14:textId="77777777" w:rsidTr="00DE40BA">
        <w:tc>
          <w:tcPr>
            <w:tcW w:w="1677" w:type="dxa"/>
            <w:vMerge/>
          </w:tcPr>
          <w:p w14:paraId="050311B6" w14:textId="77777777" w:rsidR="00DE40BA" w:rsidRDefault="00DE40BA" w:rsidP="00DE40BA">
            <w:pPr>
              <w:pStyle w:val="TAL"/>
            </w:pPr>
          </w:p>
        </w:tc>
        <w:tc>
          <w:tcPr>
            <w:tcW w:w="815" w:type="dxa"/>
          </w:tcPr>
          <w:p w14:paraId="61CB3188" w14:textId="77777777" w:rsidR="00DE40BA" w:rsidRPr="00A34E76" w:rsidRDefault="00DE40BA" w:rsidP="00DE40BA">
            <w:pPr>
              <w:pStyle w:val="TAL"/>
              <w:rPr>
                <w:lang w:eastAsia="ja-JP"/>
              </w:rPr>
            </w:pPr>
            <w:r>
              <w:rPr>
                <w:rFonts w:hint="eastAsia"/>
                <w:lang w:eastAsia="ja-JP"/>
              </w:rPr>
              <w:t>0-2</w:t>
            </w:r>
          </w:p>
        </w:tc>
        <w:tc>
          <w:tcPr>
            <w:tcW w:w="1957" w:type="dxa"/>
          </w:tcPr>
          <w:p w14:paraId="4B381402" w14:textId="77777777" w:rsidR="00DE40BA" w:rsidRPr="00A34E76" w:rsidRDefault="00DE40BA" w:rsidP="00DE40BA">
            <w:pPr>
              <w:pStyle w:val="TAL"/>
            </w:pPr>
            <w:r w:rsidRPr="00752A14">
              <w:t>DFT-S-OFDM waveform for UL</w:t>
            </w:r>
          </w:p>
        </w:tc>
        <w:tc>
          <w:tcPr>
            <w:tcW w:w="2497" w:type="dxa"/>
          </w:tcPr>
          <w:p w14:paraId="41647641" w14:textId="77777777" w:rsidR="00DE40BA" w:rsidRPr="00A34E76" w:rsidRDefault="00DE40BA" w:rsidP="00DE40BA">
            <w:pPr>
              <w:pStyle w:val="TAL"/>
            </w:pPr>
            <w:r w:rsidRPr="00D14583">
              <w:t>Transform precoding for single-layer PUSCH</w:t>
            </w:r>
          </w:p>
        </w:tc>
        <w:tc>
          <w:tcPr>
            <w:tcW w:w="1325" w:type="dxa"/>
          </w:tcPr>
          <w:p w14:paraId="46197A2C" w14:textId="77777777" w:rsidR="00DE40BA" w:rsidRPr="00A34E76" w:rsidRDefault="00DE40BA" w:rsidP="00DE40BA">
            <w:pPr>
              <w:pStyle w:val="TAL"/>
            </w:pPr>
          </w:p>
        </w:tc>
        <w:tc>
          <w:tcPr>
            <w:tcW w:w="3388" w:type="dxa"/>
          </w:tcPr>
          <w:p w14:paraId="5A70CCAA" w14:textId="77777777" w:rsidR="00DE40BA" w:rsidRPr="00A34E76" w:rsidRDefault="00DE40BA" w:rsidP="00DE40BA">
            <w:pPr>
              <w:pStyle w:val="TAL"/>
              <w:rPr>
                <w:lang w:eastAsia="ja-JP"/>
              </w:rPr>
            </w:pPr>
            <w:r>
              <w:rPr>
                <w:rFonts w:hint="eastAsia"/>
                <w:lang w:eastAsia="ja-JP"/>
              </w:rPr>
              <w:t>n/a</w:t>
            </w:r>
          </w:p>
        </w:tc>
        <w:tc>
          <w:tcPr>
            <w:tcW w:w="2988" w:type="dxa"/>
          </w:tcPr>
          <w:p w14:paraId="34687811" w14:textId="77777777" w:rsidR="00DE40BA" w:rsidRPr="00A34E76" w:rsidRDefault="00DE40BA" w:rsidP="00DE40BA">
            <w:pPr>
              <w:pStyle w:val="TAL"/>
              <w:rPr>
                <w:lang w:eastAsia="ja-JP"/>
              </w:rPr>
            </w:pPr>
            <w:r>
              <w:rPr>
                <w:rFonts w:hint="eastAsia"/>
                <w:lang w:eastAsia="ja-JP"/>
              </w:rPr>
              <w:t>n/a</w:t>
            </w:r>
          </w:p>
        </w:tc>
        <w:tc>
          <w:tcPr>
            <w:tcW w:w="1416" w:type="dxa"/>
          </w:tcPr>
          <w:p w14:paraId="26D2E3A4" w14:textId="77777777" w:rsidR="00DE40BA" w:rsidRPr="00A34E76" w:rsidRDefault="00DE40BA" w:rsidP="00DE40BA">
            <w:pPr>
              <w:pStyle w:val="TAL"/>
              <w:rPr>
                <w:lang w:eastAsia="ja-JP"/>
              </w:rPr>
            </w:pPr>
            <w:r>
              <w:rPr>
                <w:rFonts w:hint="eastAsia"/>
                <w:lang w:eastAsia="ja-JP"/>
              </w:rPr>
              <w:t>n/a</w:t>
            </w:r>
          </w:p>
        </w:tc>
        <w:tc>
          <w:tcPr>
            <w:tcW w:w="1416" w:type="dxa"/>
          </w:tcPr>
          <w:p w14:paraId="0373DEA7" w14:textId="77777777" w:rsidR="00DE40BA" w:rsidRPr="00A34E76" w:rsidRDefault="00DE40BA" w:rsidP="00DE40BA">
            <w:pPr>
              <w:pStyle w:val="TAL"/>
              <w:rPr>
                <w:lang w:eastAsia="ja-JP"/>
              </w:rPr>
            </w:pPr>
            <w:r>
              <w:rPr>
                <w:rFonts w:hint="eastAsia"/>
                <w:lang w:eastAsia="ja-JP"/>
              </w:rPr>
              <w:t>n/a</w:t>
            </w:r>
          </w:p>
        </w:tc>
        <w:tc>
          <w:tcPr>
            <w:tcW w:w="1857" w:type="dxa"/>
          </w:tcPr>
          <w:p w14:paraId="0F315881" w14:textId="77777777" w:rsidR="00DE40BA" w:rsidRPr="00A34E76" w:rsidRDefault="00DE40BA" w:rsidP="00DE40BA">
            <w:pPr>
              <w:pStyle w:val="TAL"/>
            </w:pPr>
          </w:p>
        </w:tc>
        <w:tc>
          <w:tcPr>
            <w:tcW w:w="1907" w:type="dxa"/>
          </w:tcPr>
          <w:p w14:paraId="731D0A4D"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3237191E" w14:textId="77777777" w:rsidTr="00DE40BA">
        <w:tc>
          <w:tcPr>
            <w:tcW w:w="1677" w:type="dxa"/>
            <w:vMerge/>
          </w:tcPr>
          <w:p w14:paraId="5F580FB7" w14:textId="77777777" w:rsidR="00DE40BA" w:rsidRDefault="00DE40BA" w:rsidP="00DE40BA">
            <w:pPr>
              <w:pStyle w:val="TAL"/>
            </w:pPr>
          </w:p>
        </w:tc>
        <w:tc>
          <w:tcPr>
            <w:tcW w:w="815" w:type="dxa"/>
          </w:tcPr>
          <w:p w14:paraId="505FC023" w14:textId="77777777" w:rsidR="00DE40BA" w:rsidRPr="00A34E76" w:rsidRDefault="00DE40BA" w:rsidP="00DE40BA">
            <w:pPr>
              <w:pStyle w:val="TAL"/>
              <w:rPr>
                <w:lang w:eastAsia="ja-JP"/>
              </w:rPr>
            </w:pPr>
            <w:r>
              <w:rPr>
                <w:rFonts w:hint="eastAsia"/>
                <w:lang w:eastAsia="ja-JP"/>
              </w:rPr>
              <w:t>0-3</w:t>
            </w:r>
          </w:p>
        </w:tc>
        <w:tc>
          <w:tcPr>
            <w:tcW w:w="1957" w:type="dxa"/>
          </w:tcPr>
          <w:p w14:paraId="045AE4B2" w14:textId="77777777" w:rsidR="00DE40BA" w:rsidRPr="00A34E76" w:rsidRDefault="00DE40BA" w:rsidP="00DE40BA">
            <w:pPr>
              <w:pStyle w:val="TAL"/>
            </w:pPr>
            <w:r w:rsidRPr="00752A14">
              <w:t>DL modulation scheme</w:t>
            </w:r>
          </w:p>
        </w:tc>
        <w:tc>
          <w:tcPr>
            <w:tcW w:w="2497" w:type="dxa"/>
          </w:tcPr>
          <w:p w14:paraId="2E043C4F" w14:textId="77777777" w:rsidR="00DE40BA" w:rsidRDefault="00DE40BA" w:rsidP="00DE40BA">
            <w:pPr>
              <w:pStyle w:val="TAL"/>
            </w:pPr>
            <w:r>
              <w:t>1) QPSK modulation</w:t>
            </w:r>
          </w:p>
          <w:p w14:paraId="738A6CA7" w14:textId="77777777" w:rsidR="00DE40BA" w:rsidRDefault="00DE40BA" w:rsidP="00DE40BA">
            <w:pPr>
              <w:pStyle w:val="TAL"/>
            </w:pPr>
            <w:r>
              <w:t>2) 16QAM modulation</w:t>
            </w:r>
          </w:p>
          <w:p w14:paraId="20772739" w14:textId="77777777" w:rsidR="00DE40BA" w:rsidRPr="00A34E76" w:rsidRDefault="00DE40BA" w:rsidP="00DE40BA">
            <w:pPr>
              <w:pStyle w:val="TAL"/>
            </w:pPr>
            <w:r>
              <w:t>3) 64QAM modulation for FR1</w:t>
            </w:r>
          </w:p>
        </w:tc>
        <w:tc>
          <w:tcPr>
            <w:tcW w:w="1325" w:type="dxa"/>
          </w:tcPr>
          <w:p w14:paraId="1628868F" w14:textId="77777777" w:rsidR="00DE40BA" w:rsidRPr="00A34E76" w:rsidRDefault="00DE40BA" w:rsidP="00DE40BA">
            <w:pPr>
              <w:pStyle w:val="TAL"/>
            </w:pPr>
          </w:p>
        </w:tc>
        <w:tc>
          <w:tcPr>
            <w:tcW w:w="3388" w:type="dxa"/>
          </w:tcPr>
          <w:p w14:paraId="2BBECF0D" w14:textId="77777777" w:rsidR="00DE40BA" w:rsidRPr="00A34E76" w:rsidRDefault="00DE40BA" w:rsidP="00DE40BA">
            <w:pPr>
              <w:pStyle w:val="TAL"/>
              <w:rPr>
                <w:lang w:eastAsia="ja-JP"/>
              </w:rPr>
            </w:pPr>
            <w:r>
              <w:rPr>
                <w:rFonts w:hint="eastAsia"/>
                <w:lang w:eastAsia="ja-JP"/>
              </w:rPr>
              <w:t>n/a</w:t>
            </w:r>
          </w:p>
        </w:tc>
        <w:tc>
          <w:tcPr>
            <w:tcW w:w="2988" w:type="dxa"/>
          </w:tcPr>
          <w:p w14:paraId="5219FAEA" w14:textId="77777777" w:rsidR="00DE40BA" w:rsidRPr="00A34E76" w:rsidRDefault="00DE40BA" w:rsidP="00DE40BA">
            <w:pPr>
              <w:pStyle w:val="TAL"/>
              <w:rPr>
                <w:lang w:eastAsia="ja-JP"/>
              </w:rPr>
            </w:pPr>
            <w:r>
              <w:rPr>
                <w:rFonts w:hint="eastAsia"/>
                <w:lang w:eastAsia="ja-JP"/>
              </w:rPr>
              <w:t>n/a</w:t>
            </w:r>
          </w:p>
        </w:tc>
        <w:tc>
          <w:tcPr>
            <w:tcW w:w="1416" w:type="dxa"/>
          </w:tcPr>
          <w:p w14:paraId="49BBD101" w14:textId="77777777" w:rsidR="00DE40BA" w:rsidRPr="00A34E76" w:rsidRDefault="00DE40BA" w:rsidP="00DE40BA">
            <w:pPr>
              <w:pStyle w:val="TAL"/>
              <w:rPr>
                <w:lang w:eastAsia="ja-JP"/>
              </w:rPr>
            </w:pPr>
            <w:r>
              <w:rPr>
                <w:rFonts w:hint="eastAsia"/>
                <w:lang w:eastAsia="ja-JP"/>
              </w:rPr>
              <w:t>n/a</w:t>
            </w:r>
          </w:p>
        </w:tc>
        <w:tc>
          <w:tcPr>
            <w:tcW w:w="1416" w:type="dxa"/>
          </w:tcPr>
          <w:p w14:paraId="454DDFB7" w14:textId="77777777" w:rsidR="00DE40BA" w:rsidRPr="00A34E76" w:rsidRDefault="00DE40BA" w:rsidP="00DE40BA">
            <w:pPr>
              <w:pStyle w:val="TAL"/>
              <w:rPr>
                <w:lang w:eastAsia="ja-JP"/>
              </w:rPr>
            </w:pPr>
            <w:r>
              <w:rPr>
                <w:rFonts w:hint="eastAsia"/>
                <w:lang w:eastAsia="ja-JP"/>
              </w:rPr>
              <w:t>n/a</w:t>
            </w:r>
          </w:p>
        </w:tc>
        <w:tc>
          <w:tcPr>
            <w:tcW w:w="1857" w:type="dxa"/>
          </w:tcPr>
          <w:p w14:paraId="578C4CD7" w14:textId="77777777" w:rsidR="00DE40BA" w:rsidRPr="00A34E76" w:rsidRDefault="00DE40BA" w:rsidP="00DE40BA">
            <w:pPr>
              <w:pStyle w:val="TAL"/>
            </w:pPr>
          </w:p>
        </w:tc>
        <w:tc>
          <w:tcPr>
            <w:tcW w:w="1907" w:type="dxa"/>
          </w:tcPr>
          <w:p w14:paraId="3C6CBA62"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64E29A76" w14:textId="77777777" w:rsidTr="00DE40BA">
        <w:tc>
          <w:tcPr>
            <w:tcW w:w="1677" w:type="dxa"/>
            <w:vMerge/>
          </w:tcPr>
          <w:p w14:paraId="06CB73BC" w14:textId="77777777" w:rsidR="00DE40BA" w:rsidRDefault="00DE40BA" w:rsidP="00DE40BA">
            <w:pPr>
              <w:pStyle w:val="TAL"/>
            </w:pPr>
          </w:p>
        </w:tc>
        <w:tc>
          <w:tcPr>
            <w:tcW w:w="815" w:type="dxa"/>
          </w:tcPr>
          <w:p w14:paraId="4623B2FC" w14:textId="77777777" w:rsidR="00DE40BA" w:rsidRPr="00A34E76" w:rsidRDefault="00DE40BA" w:rsidP="00DE40BA">
            <w:pPr>
              <w:pStyle w:val="TAL"/>
              <w:rPr>
                <w:lang w:eastAsia="ja-JP"/>
              </w:rPr>
            </w:pPr>
            <w:r>
              <w:rPr>
                <w:rFonts w:hint="eastAsia"/>
                <w:lang w:eastAsia="ja-JP"/>
              </w:rPr>
              <w:t>0-4</w:t>
            </w:r>
          </w:p>
        </w:tc>
        <w:tc>
          <w:tcPr>
            <w:tcW w:w="1957" w:type="dxa"/>
          </w:tcPr>
          <w:p w14:paraId="62965685" w14:textId="77777777" w:rsidR="00DE40BA" w:rsidRPr="00A34E76" w:rsidRDefault="00DE40BA" w:rsidP="00DE40BA">
            <w:pPr>
              <w:pStyle w:val="TAL"/>
            </w:pPr>
            <w:r w:rsidRPr="00752A14">
              <w:t>UL modulation scheme</w:t>
            </w:r>
          </w:p>
        </w:tc>
        <w:tc>
          <w:tcPr>
            <w:tcW w:w="2497" w:type="dxa"/>
          </w:tcPr>
          <w:p w14:paraId="3C821883" w14:textId="77777777" w:rsidR="00DE40BA" w:rsidRDefault="00DE40BA" w:rsidP="00DE40BA">
            <w:pPr>
              <w:pStyle w:val="TAL"/>
            </w:pPr>
            <w:r>
              <w:t>1) QPSK modulation</w:t>
            </w:r>
          </w:p>
          <w:p w14:paraId="65F33E84" w14:textId="77777777" w:rsidR="00DE40BA" w:rsidRPr="00A34E76" w:rsidRDefault="00DE40BA" w:rsidP="00DE40BA">
            <w:pPr>
              <w:pStyle w:val="TAL"/>
            </w:pPr>
            <w:r>
              <w:t>2) 16QAM modulation</w:t>
            </w:r>
          </w:p>
        </w:tc>
        <w:tc>
          <w:tcPr>
            <w:tcW w:w="1325" w:type="dxa"/>
          </w:tcPr>
          <w:p w14:paraId="3FB2417E" w14:textId="77777777" w:rsidR="00DE40BA" w:rsidRPr="00A34E76" w:rsidRDefault="00DE40BA" w:rsidP="00DE40BA">
            <w:pPr>
              <w:pStyle w:val="TAL"/>
            </w:pPr>
          </w:p>
        </w:tc>
        <w:tc>
          <w:tcPr>
            <w:tcW w:w="3388" w:type="dxa"/>
          </w:tcPr>
          <w:p w14:paraId="34875C0F" w14:textId="77777777" w:rsidR="00DE40BA" w:rsidRPr="00A34E76" w:rsidRDefault="00DE40BA" w:rsidP="00DE40BA">
            <w:pPr>
              <w:pStyle w:val="TAL"/>
              <w:rPr>
                <w:lang w:eastAsia="ja-JP"/>
              </w:rPr>
            </w:pPr>
            <w:r>
              <w:rPr>
                <w:rFonts w:hint="eastAsia"/>
                <w:lang w:eastAsia="ja-JP"/>
              </w:rPr>
              <w:t>n/a</w:t>
            </w:r>
          </w:p>
        </w:tc>
        <w:tc>
          <w:tcPr>
            <w:tcW w:w="2988" w:type="dxa"/>
          </w:tcPr>
          <w:p w14:paraId="47E38AC2" w14:textId="77777777" w:rsidR="00DE40BA" w:rsidRPr="00A34E76" w:rsidRDefault="00DE40BA" w:rsidP="00DE40BA">
            <w:pPr>
              <w:pStyle w:val="TAL"/>
              <w:rPr>
                <w:lang w:eastAsia="ja-JP"/>
              </w:rPr>
            </w:pPr>
            <w:r>
              <w:rPr>
                <w:rFonts w:hint="eastAsia"/>
                <w:lang w:eastAsia="ja-JP"/>
              </w:rPr>
              <w:t>n/a</w:t>
            </w:r>
          </w:p>
        </w:tc>
        <w:tc>
          <w:tcPr>
            <w:tcW w:w="1416" w:type="dxa"/>
          </w:tcPr>
          <w:p w14:paraId="7F4F101C" w14:textId="77777777" w:rsidR="00DE40BA" w:rsidRPr="00A34E76" w:rsidRDefault="00DE40BA" w:rsidP="00DE40BA">
            <w:pPr>
              <w:pStyle w:val="TAL"/>
              <w:rPr>
                <w:lang w:eastAsia="ja-JP"/>
              </w:rPr>
            </w:pPr>
            <w:r>
              <w:rPr>
                <w:rFonts w:hint="eastAsia"/>
                <w:lang w:eastAsia="ja-JP"/>
              </w:rPr>
              <w:t>n/a</w:t>
            </w:r>
          </w:p>
        </w:tc>
        <w:tc>
          <w:tcPr>
            <w:tcW w:w="1416" w:type="dxa"/>
          </w:tcPr>
          <w:p w14:paraId="172A07FF" w14:textId="77777777" w:rsidR="00DE40BA" w:rsidRPr="00A34E76" w:rsidRDefault="00DE40BA" w:rsidP="00DE40BA">
            <w:pPr>
              <w:pStyle w:val="TAL"/>
              <w:rPr>
                <w:lang w:eastAsia="ja-JP"/>
              </w:rPr>
            </w:pPr>
            <w:r>
              <w:rPr>
                <w:rFonts w:hint="eastAsia"/>
                <w:lang w:eastAsia="ja-JP"/>
              </w:rPr>
              <w:t>n/a</w:t>
            </w:r>
          </w:p>
        </w:tc>
        <w:tc>
          <w:tcPr>
            <w:tcW w:w="1857" w:type="dxa"/>
          </w:tcPr>
          <w:p w14:paraId="428184FF" w14:textId="77777777" w:rsidR="00DE40BA" w:rsidRPr="00A34E76" w:rsidRDefault="00DE40BA" w:rsidP="00DE40BA">
            <w:pPr>
              <w:pStyle w:val="TAL"/>
            </w:pPr>
          </w:p>
        </w:tc>
        <w:tc>
          <w:tcPr>
            <w:tcW w:w="1907" w:type="dxa"/>
          </w:tcPr>
          <w:p w14:paraId="7DD80FC9"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0D45584" w14:textId="77777777" w:rsidTr="00DE40BA">
        <w:tc>
          <w:tcPr>
            <w:tcW w:w="1677" w:type="dxa"/>
            <w:vMerge/>
          </w:tcPr>
          <w:p w14:paraId="644C983A" w14:textId="77777777" w:rsidR="00DE40BA" w:rsidRDefault="00DE40BA" w:rsidP="00DE40BA">
            <w:pPr>
              <w:pStyle w:val="TAL"/>
            </w:pPr>
          </w:p>
        </w:tc>
        <w:tc>
          <w:tcPr>
            <w:tcW w:w="815" w:type="dxa"/>
          </w:tcPr>
          <w:p w14:paraId="6978D078" w14:textId="77777777" w:rsidR="00DE40BA" w:rsidRPr="00A34E76" w:rsidRDefault="00DE40BA" w:rsidP="00DE40BA">
            <w:pPr>
              <w:pStyle w:val="TAL"/>
              <w:rPr>
                <w:lang w:eastAsia="ja-JP"/>
              </w:rPr>
            </w:pPr>
            <w:r>
              <w:rPr>
                <w:rFonts w:hint="eastAsia"/>
                <w:lang w:eastAsia="ja-JP"/>
              </w:rPr>
              <w:t>0-5</w:t>
            </w:r>
          </w:p>
        </w:tc>
        <w:tc>
          <w:tcPr>
            <w:tcW w:w="1957" w:type="dxa"/>
          </w:tcPr>
          <w:p w14:paraId="5AE27EE8" w14:textId="77777777" w:rsidR="00DE40BA" w:rsidRPr="00A34E76" w:rsidRDefault="00DE40BA" w:rsidP="00DE40BA">
            <w:pPr>
              <w:pStyle w:val="TAL"/>
              <w:rPr>
                <w:lang w:eastAsia="ja-JP"/>
              </w:rPr>
            </w:pPr>
            <w:r>
              <w:rPr>
                <w:rFonts w:hint="eastAsia"/>
                <w:lang w:eastAsia="ja-JP"/>
              </w:rPr>
              <w:t>Extended CP</w:t>
            </w:r>
          </w:p>
        </w:tc>
        <w:tc>
          <w:tcPr>
            <w:tcW w:w="2497" w:type="dxa"/>
          </w:tcPr>
          <w:p w14:paraId="3E2B7907" w14:textId="77777777" w:rsidR="00DE40BA" w:rsidRPr="00A34E76" w:rsidRDefault="00DE40BA" w:rsidP="00DE40BA">
            <w:pPr>
              <w:pStyle w:val="TAL"/>
              <w:rPr>
                <w:lang w:eastAsia="ja-JP"/>
              </w:rPr>
            </w:pPr>
            <w:r>
              <w:rPr>
                <w:rFonts w:hint="eastAsia"/>
                <w:lang w:eastAsia="ja-JP"/>
              </w:rPr>
              <w:t>Extended CP</w:t>
            </w:r>
          </w:p>
        </w:tc>
        <w:tc>
          <w:tcPr>
            <w:tcW w:w="1325" w:type="dxa"/>
          </w:tcPr>
          <w:p w14:paraId="24CEC6DB" w14:textId="77777777" w:rsidR="00DE40BA" w:rsidRPr="00A34E76" w:rsidRDefault="00DE40BA" w:rsidP="00DE40BA">
            <w:pPr>
              <w:pStyle w:val="TAL"/>
              <w:rPr>
                <w:lang w:eastAsia="ja-JP"/>
              </w:rPr>
            </w:pPr>
            <w:r>
              <w:rPr>
                <w:rFonts w:hint="eastAsia"/>
                <w:lang w:eastAsia="ja-JP"/>
              </w:rPr>
              <w:t xml:space="preserve">1-1 in </w:t>
            </w:r>
            <w:r w:rsidRPr="000A56A6">
              <w:rPr>
                <w:lang w:eastAsia="ja-JP"/>
              </w:rPr>
              <w:t>Table 4.3-1</w:t>
            </w:r>
          </w:p>
        </w:tc>
        <w:tc>
          <w:tcPr>
            <w:tcW w:w="3388" w:type="dxa"/>
          </w:tcPr>
          <w:p w14:paraId="2BAF73B6" w14:textId="77777777" w:rsidR="00DE40BA" w:rsidRPr="0044340F" w:rsidRDefault="00DE40BA" w:rsidP="00DE40BA">
            <w:pPr>
              <w:pStyle w:val="TAL"/>
              <w:rPr>
                <w:i/>
              </w:rPr>
            </w:pPr>
            <w:proofErr w:type="spellStart"/>
            <w:r w:rsidRPr="0044340F">
              <w:rPr>
                <w:i/>
              </w:rPr>
              <w:t>extendedCP</w:t>
            </w:r>
            <w:proofErr w:type="spellEnd"/>
          </w:p>
        </w:tc>
        <w:tc>
          <w:tcPr>
            <w:tcW w:w="2988" w:type="dxa"/>
          </w:tcPr>
          <w:p w14:paraId="04F6D0C8" w14:textId="77777777" w:rsidR="00DE40BA" w:rsidRPr="0044340F" w:rsidRDefault="00DE40BA" w:rsidP="00DE40BA">
            <w:pPr>
              <w:pStyle w:val="TAL"/>
              <w:rPr>
                <w:i/>
                <w:lang w:eastAsia="ja-JP"/>
              </w:rPr>
            </w:pPr>
            <w:proofErr w:type="spellStart"/>
            <w:r w:rsidRPr="0044340F">
              <w:rPr>
                <w:rFonts w:hint="eastAsia"/>
                <w:i/>
                <w:lang w:eastAsia="ja-JP"/>
              </w:rPr>
              <w:t>BandNR</w:t>
            </w:r>
            <w:proofErr w:type="spellEnd"/>
          </w:p>
        </w:tc>
        <w:tc>
          <w:tcPr>
            <w:tcW w:w="1416" w:type="dxa"/>
          </w:tcPr>
          <w:p w14:paraId="0BB43CF6" w14:textId="77777777" w:rsidR="00DE40BA" w:rsidRPr="00A34E76" w:rsidRDefault="00DE40BA" w:rsidP="00DE40BA">
            <w:pPr>
              <w:pStyle w:val="TAL"/>
              <w:rPr>
                <w:lang w:eastAsia="ja-JP"/>
              </w:rPr>
            </w:pPr>
            <w:r>
              <w:rPr>
                <w:rFonts w:hint="eastAsia"/>
                <w:lang w:eastAsia="ja-JP"/>
              </w:rPr>
              <w:t>n/a</w:t>
            </w:r>
          </w:p>
        </w:tc>
        <w:tc>
          <w:tcPr>
            <w:tcW w:w="1416" w:type="dxa"/>
          </w:tcPr>
          <w:p w14:paraId="1C93549A" w14:textId="77777777" w:rsidR="00DE40BA" w:rsidRPr="00A34E76" w:rsidRDefault="00DE40BA" w:rsidP="00DE40BA">
            <w:pPr>
              <w:pStyle w:val="TAL"/>
              <w:rPr>
                <w:lang w:eastAsia="ja-JP"/>
              </w:rPr>
            </w:pPr>
            <w:r>
              <w:rPr>
                <w:rFonts w:hint="eastAsia"/>
                <w:lang w:eastAsia="ja-JP"/>
              </w:rPr>
              <w:t>n/a</w:t>
            </w:r>
          </w:p>
        </w:tc>
        <w:tc>
          <w:tcPr>
            <w:tcW w:w="1857" w:type="dxa"/>
          </w:tcPr>
          <w:p w14:paraId="5B216A5D" w14:textId="77777777" w:rsidR="00DE40BA" w:rsidRPr="00A34E76" w:rsidRDefault="00DE40BA" w:rsidP="00DE40BA">
            <w:pPr>
              <w:pStyle w:val="TAL"/>
            </w:pPr>
          </w:p>
        </w:tc>
        <w:tc>
          <w:tcPr>
            <w:tcW w:w="1907" w:type="dxa"/>
          </w:tcPr>
          <w:p w14:paraId="2BFA6A7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01841B7" w14:textId="77777777" w:rsidTr="00DE40BA">
        <w:tc>
          <w:tcPr>
            <w:tcW w:w="1677" w:type="dxa"/>
            <w:vMerge w:val="restart"/>
          </w:tcPr>
          <w:p w14:paraId="2CE17874" w14:textId="77777777" w:rsidR="00DE40BA" w:rsidRDefault="00DE40BA" w:rsidP="00DE40BA">
            <w:pPr>
              <w:pStyle w:val="TAL"/>
              <w:rPr>
                <w:lang w:eastAsia="ja-JP"/>
              </w:rPr>
            </w:pPr>
            <w:r>
              <w:rPr>
                <w:rFonts w:hint="eastAsia"/>
                <w:lang w:eastAsia="ja-JP"/>
              </w:rPr>
              <w:t xml:space="preserve">1. Initial access and </w:t>
            </w:r>
            <w:r>
              <w:rPr>
                <w:lang w:eastAsia="ja-JP"/>
              </w:rPr>
              <w:t>mobility</w:t>
            </w:r>
          </w:p>
        </w:tc>
        <w:tc>
          <w:tcPr>
            <w:tcW w:w="815" w:type="dxa"/>
          </w:tcPr>
          <w:p w14:paraId="60D6C943" w14:textId="77777777" w:rsidR="00DE40BA" w:rsidRPr="00A34E76" w:rsidRDefault="00DE40BA" w:rsidP="00DE40BA">
            <w:pPr>
              <w:pStyle w:val="TAL"/>
              <w:rPr>
                <w:lang w:eastAsia="ja-JP"/>
              </w:rPr>
            </w:pPr>
            <w:r>
              <w:rPr>
                <w:rFonts w:hint="eastAsia"/>
                <w:lang w:eastAsia="ja-JP"/>
              </w:rPr>
              <w:t>1-1</w:t>
            </w:r>
          </w:p>
        </w:tc>
        <w:tc>
          <w:tcPr>
            <w:tcW w:w="1957" w:type="dxa"/>
          </w:tcPr>
          <w:p w14:paraId="2AF4085A" w14:textId="77777777" w:rsidR="00DE40BA" w:rsidRPr="00A34E76" w:rsidRDefault="00DE40BA" w:rsidP="00DE40BA">
            <w:pPr>
              <w:pStyle w:val="TAL"/>
            </w:pPr>
            <w:r w:rsidRPr="00E42A25">
              <w:t>Basic initial access channels and procedures</w:t>
            </w:r>
          </w:p>
        </w:tc>
        <w:tc>
          <w:tcPr>
            <w:tcW w:w="2497" w:type="dxa"/>
          </w:tcPr>
          <w:p w14:paraId="6EF12595" w14:textId="77777777" w:rsidR="00DE40BA" w:rsidRDefault="00DE40BA" w:rsidP="00DE40BA">
            <w:pPr>
              <w:pStyle w:val="TAL"/>
            </w:pPr>
            <w:r>
              <w:t xml:space="preserve">1) RACH preamble format </w:t>
            </w:r>
          </w:p>
          <w:p w14:paraId="343BAA82" w14:textId="77777777" w:rsidR="00DE40BA" w:rsidRDefault="00DE40BA" w:rsidP="00DE40BA">
            <w:pPr>
              <w:pStyle w:val="TAL"/>
            </w:pPr>
            <w:r>
              <w:t xml:space="preserve">2) SS block based RRM measurement </w:t>
            </w:r>
          </w:p>
          <w:p w14:paraId="70090DEC" w14:textId="77777777" w:rsidR="00DE40BA" w:rsidRPr="00A34E76" w:rsidRDefault="00DE40BA" w:rsidP="00DE40BA">
            <w:pPr>
              <w:pStyle w:val="TAL"/>
            </w:pPr>
            <w:r>
              <w:t>3) Broadcast SIB reception including RMSI/OSI and paging</w:t>
            </w:r>
          </w:p>
        </w:tc>
        <w:tc>
          <w:tcPr>
            <w:tcW w:w="1325" w:type="dxa"/>
          </w:tcPr>
          <w:p w14:paraId="266808A1" w14:textId="77777777" w:rsidR="00DE40BA" w:rsidRPr="00A34E76" w:rsidRDefault="00DE40BA" w:rsidP="00DE40BA">
            <w:pPr>
              <w:pStyle w:val="TAL"/>
            </w:pPr>
          </w:p>
        </w:tc>
        <w:tc>
          <w:tcPr>
            <w:tcW w:w="3388" w:type="dxa"/>
          </w:tcPr>
          <w:p w14:paraId="001FBF91" w14:textId="77777777" w:rsidR="00DE40BA" w:rsidRPr="00A34E76" w:rsidRDefault="00DE40BA" w:rsidP="00DE40BA">
            <w:pPr>
              <w:pStyle w:val="TAL"/>
              <w:rPr>
                <w:lang w:eastAsia="ja-JP"/>
              </w:rPr>
            </w:pPr>
            <w:r>
              <w:rPr>
                <w:rFonts w:hint="eastAsia"/>
                <w:lang w:eastAsia="ja-JP"/>
              </w:rPr>
              <w:t>n/a</w:t>
            </w:r>
          </w:p>
        </w:tc>
        <w:tc>
          <w:tcPr>
            <w:tcW w:w="2988" w:type="dxa"/>
          </w:tcPr>
          <w:p w14:paraId="5D04BE31" w14:textId="77777777" w:rsidR="00DE40BA" w:rsidRPr="00A34E76" w:rsidRDefault="00DE40BA" w:rsidP="00DE40BA">
            <w:pPr>
              <w:pStyle w:val="TAL"/>
              <w:rPr>
                <w:lang w:eastAsia="ja-JP"/>
              </w:rPr>
            </w:pPr>
            <w:r>
              <w:rPr>
                <w:rFonts w:hint="eastAsia"/>
                <w:lang w:eastAsia="ja-JP"/>
              </w:rPr>
              <w:t>n/a</w:t>
            </w:r>
          </w:p>
        </w:tc>
        <w:tc>
          <w:tcPr>
            <w:tcW w:w="1416" w:type="dxa"/>
          </w:tcPr>
          <w:p w14:paraId="1A015790" w14:textId="77777777" w:rsidR="00DE40BA" w:rsidRPr="00A34E76" w:rsidRDefault="00DE40BA" w:rsidP="00DE40BA">
            <w:pPr>
              <w:pStyle w:val="TAL"/>
              <w:rPr>
                <w:lang w:eastAsia="ja-JP"/>
              </w:rPr>
            </w:pPr>
            <w:r>
              <w:rPr>
                <w:rFonts w:hint="eastAsia"/>
                <w:lang w:eastAsia="ja-JP"/>
              </w:rPr>
              <w:t>No</w:t>
            </w:r>
          </w:p>
        </w:tc>
        <w:tc>
          <w:tcPr>
            <w:tcW w:w="1416" w:type="dxa"/>
          </w:tcPr>
          <w:p w14:paraId="4088F78B" w14:textId="77777777" w:rsidR="00DE40BA" w:rsidRPr="00A34E76" w:rsidRDefault="00DE40BA" w:rsidP="00DE40BA">
            <w:pPr>
              <w:pStyle w:val="TAL"/>
              <w:rPr>
                <w:lang w:eastAsia="ja-JP"/>
              </w:rPr>
            </w:pPr>
            <w:r>
              <w:rPr>
                <w:rFonts w:hint="eastAsia"/>
                <w:lang w:eastAsia="ja-JP"/>
              </w:rPr>
              <w:t>No</w:t>
            </w:r>
          </w:p>
        </w:tc>
        <w:tc>
          <w:tcPr>
            <w:tcW w:w="1857" w:type="dxa"/>
          </w:tcPr>
          <w:p w14:paraId="618D6D3B" w14:textId="77777777" w:rsidR="00DE40BA" w:rsidRPr="00A34E76" w:rsidRDefault="00DE40BA" w:rsidP="00DE40BA">
            <w:pPr>
              <w:pStyle w:val="TAL"/>
            </w:pPr>
            <w:r w:rsidRPr="00853C1B">
              <w:t>Broadcast SIB reception including RMSI/OSI and paging are components of basic initial access channels and procedures for NR standalone and NE-DC</w:t>
            </w:r>
          </w:p>
        </w:tc>
        <w:tc>
          <w:tcPr>
            <w:tcW w:w="1907" w:type="dxa"/>
          </w:tcPr>
          <w:p w14:paraId="09A45331"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59484ACD" w14:textId="77777777" w:rsidTr="00DE40BA">
        <w:tc>
          <w:tcPr>
            <w:tcW w:w="1677" w:type="dxa"/>
            <w:vMerge/>
          </w:tcPr>
          <w:p w14:paraId="3D9DC4D3" w14:textId="77777777" w:rsidR="00DE40BA" w:rsidRDefault="00DE40BA" w:rsidP="00DE40BA">
            <w:pPr>
              <w:pStyle w:val="TAL"/>
            </w:pPr>
          </w:p>
        </w:tc>
        <w:tc>
          <w:tcPr>
            <w:tcW w:w="815" w:type="dxa"/>
          </w:tcPr>
          <w:p w14:paraId="6894A719" w14:textId="77777777" w:rsidR="00DE40BA" w:rsidRPr="00A34E76" w:rsidRDefault="00DE40BA" w:rsidP="00DE40BA">
            <w:pPr>
              <w:pStyle w:val="TAL"/>
              <w:rPr>
                <w:lang w:eastAsia="ja-JP"/>
              </w:rPr>
            </w:pPr>
            <w:r>
              <w:rPr>
                <w:rFonts w:hint="eastAsia"/>
                <w:lang w:eastAsia="ja-JP"/>
              </w:rPr>
              <w:t>1-2</w:t>
            </w:r>
          </w:p>
        </w:tc>
        <w:tc>
          <w:tcPr>
            <w:tcW w:w="1957" w:type="dxa"/>
          </w:tcPr>
          <w:p w14:paraId="29DB4665" w14:textId="77777777" w:rsidR="00DE40BA" w:rsidRPr="00A34E76" w:rsidRDefault="00DE40BA" w:rsidP="00DE40BA">
            <w:pPr>
              <w:pStyle w:val="TAL"/>
            </w:pPr>
            <w:r w:rsidRPr="00FB5677">
              <w:t>SS block based SINR measurement (SS-SINR)</w:t>
            </w:r>
          </w:p>
        </w:tc>
        <w:tc>
          <w:tcPr>
            <w:tcW w:w="2497" w:type="dxa"/>
          </w:tcPr>
          <w:p w14:paraId="5C286223" w14:textId="77777777" w:rsidR="00DE40BA" w:rsidRPr="00A34E76" w:rsidRDefault="00DE40BA" w:rsidP="00DE40BA">
            <w:pPr>
              <w:pStyle w:val="TAL"/>
              <w:rPr>
                <w:lang w:eastAsia="ja-JP"/>
              </w:rPr>
            </w:pPr>
            <w:r>
              <w:rPr>
                <w:rFonts w:hint="eastAsia"/>
                <w:lang w:eastAsia="ja-JP"/>
              </w:rPr>
              <w:t>SS-SINR measurement</w:t>
            </w:r>
          </w:p>
        </w:tc>
        <w:tc>
          <w:tcPr>
            <w:tcW w:w="1325" w:type="dxa"/>
          </w:tcPr>
          <w:p w14:paraId="1449C391" w14:textId="77777777" w:rsidR="00DE40BA" w:rsidRPr="00A34E76" w:rsidRDefault="00DE40BA" w:rsidP="00DE40BA">
            <w:pPr>
              <w:pStyle w:val="TAL"/>
              <w:rPr>
                <w:lang w:eastAsia="ja-JP"/>
              </w:rPr>
            </w:pPr>
            <w:r>
              <w:rPr>
                <w:rFonts w:hint="eastAsia"/>
                <w:lang w:eastAsia="ja-JP"/>
              </w:rPr>
              <w:t>1-1</w:t>
            </w:r>
          </w:p>
        </w:tc>
        <w:tc>
          <w:tcPr>
            <w:tcW w:w="3388" w:type="dxa"/>
          </w:tcPr>
          <w:p w14:paraId="6CE045E6" w14:textId="77777777" w:rsidR="00DE40BA" w:rsidRPr="00D357D7" w:rsidRDefault="00DE40BA" w:rsidP="00DE40BA">
            <w:pPr>
              <w:pStyle w:val="TAL"/>
              <w:rPr>
                <w:i/>
              </w:rPr>
            </w:pPr>
            <w:r w:rsidRPr="00D357D7">
              <w:rPr>
                <w:i/>
              </w:rPr>
              <w:t>ss-SINR-</w:t>
            </w:r>
            <w:proofErr w:type="spellStart"/>
            <w:r w:rsidRPr="00D357D7">
              <w:rPr>
                <w:i/>
              </w:rPr>
              <w:t>Meas</w:t>
            </w:r>
            <w:proofErr w:type="spellEnd"/>
          </w:p>
        </w:tc>
        <w:tc>
          <w:tcPr>
            <w:tcW w:w="2988" w:type="dxa"/>
          </w:tcPr>
          <w:p w14:paraId="72E6798B" w14:textId="77777777" w:rsidR="00DE40BA" w:rsidRPr="00D357D7" w:rsidRDefault="00DE40BA" w:rsidP="00DE40BA">
            <w:pPr>
              <w:pStyle w:val="TAL"/>
              <w:rPr>
                <w:i/>
              </w:rPr>
            </w:pPr>
            <w:proofErr w:type="spellStart"/>
            <w:r w:rsidRPr="00D357D7">
              <w:rPr>
                <w:i/>
              </w:rPr>
              <w:t>MeasAndMobParametersFRX</w:t>
            </w:r>
            <w:proofErr w:type="spellEnd"/>
            <w:r w:rsidRPr="00D357D7">
              <w:rPr>
                <w:i/>
              </w:rPr>
              <w:t>-Diff</w:t>
            </w:r>
          </w:p>
        </w:tc>
        <w:tc>
          <w:tcPr>
            <w:tcW w:w="1416" w:type="dxa"/>
          </w:tcPr>
          <w:p w14:paraId="0ED1C668" w14:textId="77777777" w:rsidR="00DE40BA" w:rsidRPr="00A34E76" w:rsidRDefault="00DE40BA" w:rsidP="00DE40BA">
            <w:pPr>
              <w:pStyle w:val="TAL"/>
              <w:rPr>
                <w:lang w:eastAsia="ja-JP"/>
              </w:rPr>
            </w:pPr>
            <w:r>
              <w:rPr>
                <w:rFonts w:hint="eastAsia"/>
                <w:lang w:eastAsia="ja-JP"/>
              </w:rPr>
              <w:t>No</w:t>
            </w:r>
          </w:p>
        </w:tc>
        <w:tc>
          <w:tcPr>
            <w:tcW w:w="1416" w:type="dxa"/>
          </w:tcPr>
          <w:p w14:paraId="20B52F77" w14:textId="77777777" w:rsidR="00DE40BA" w:rsidRPr="00A34E76" w:rsidRDefault="00DE40BA" w:rsidP="00DE40BA">
            <w:pPr>
              <w:pStyle w:val="TAL"/>
              <w:rPr>
                <w:lang w:eastAsia="ja-JP"/>
              </w:rPr>
            </w:pPr>
            <w:r>
              <w:rPr>
                <w:rFonts w:hint="eastAsia"/>
                <w:lang w:eastAsia="ja-JP"/>
              </w:rPr>
              <w:t>Yes</w:t>
            </w:r>
          </w:p>
        </w:tc>
        <w:tc>
          <w:tcPr>
            <w:tcW w:w="1857" w:type="dxa"/>
          </w:tcPr>
          <w:p w14:paraId="61EABE19" w14:textId="77777777" w:rsidR="00DE40BA" w:rsidRPr="00A34E76" w:rsidRDefault="00DE40BA" w:rsidP="00DE40BA">
            <w:pPr>
              <w:pStyle w:val="TAL"/>
            </w:pPr>
          </w:p>
        </w:tc>
        <w:tc>
          <w:tcPr>
            <w:tcW w:w="1907" w:type="dxa"/>
          </w:tcPr>
          <w:p w14:paraId="058BA51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67ACC1A" w14:textId="77777777" w:rsidTr="00DE40BA">
        <w:tc>
          <w:tcPr>
            <w:tcW w:w="1677" w:type="dxa"/>
            <w:vMerge/>
          </w:tcPr>
          <w:p w14:paraId="456A7B34" w14:textId="77777777" w:rsidR="00DE40BA" w:rsidRDefault="00DE40BA" w:rsidP="00DE40BA">
            <w:pPr>
              <w:pStyle w:val="TAL"/>
            </w:pPr>
          </w:p>
        </w:tc>
        <w:tc>
          <w:tcPr>
            <w:tcW w:w="815" w:type="dxa"/>
          </w:tcPr>
          <w:p w14:paraId="210566D7" w14:textId="77777777" w:rsidR="00DE40BA" w:rsidRPr="00A34E76" w:rsidRDefault="00DE40BA" w:rsidP="00DE40BA">
            <w:pPr>
              <w:pStyle w:val="TAL"/>
              <w:rPr>
                <w:lang w:eastAsia="ja-JP"/>
              </w:rPr>
            </w:pPr>
            <w:r>
              <w:rPr>
                <w:rFonts w:hint="eastAsia"/>
                <w:lang w:eastAsia="ja-JP"/>
              </w:rPr>
              <w:t>1-3</w:t>
            </w:r>
          </w:p>
        </w:tc>
        <w:tc>
          <w:tcPr>
            <w:tcW w:w="1957" w:type="dxa"/>
          </w:tcPr>
          <w:p w14:paraId="6746FDA0" w14:textId="77777777" w:rsidR="00DE40BA" w:rsidRPr="00A34E76" w:rsidRDefault="00DE40BA" w:rsidP="00DE40BA">
            <w:pPr>
              <w:pStyle w:val="TAL"/>
            </w:pPr>
            <w:r w:rsidRPr="0061191B">
              <w:t>SS block based RLM</w:t>
            </w:r>
          </w:p>
        </w:tc>
        <w:tc>
          <w:tcPr>
            <w:tcW w:w="2497" w:type="dxa"/>
          </w:tcPr>
          <w:p w14:paraId="297CD3D2" w14:textId="77777777" w:rsidR="00DE40BA" w:rsidRPr="00A34E76" w:rsidRDefault="00DE40BA" w:rsidP="00DE40BA">
            <w:pPr>
              <w:pStyle w:val="TAL"/>
            </w:pPr>
            <w:r w:rsidRPr="0061191B">
              <w:t>SS block based RLM</w:t>
            </w:r>
          </w:p>
        </w:tc>
        <w:tc>
          <w:tcPr>
            <w:tcW w:w="1325" w:type="dxa"/>
          </w:tcPr>
          <w:p w14:paraId="34D6D9F5" w14:textId="77777777" w:rsidR="00DE40BA" w:rsidRPr="00A34E76" w:rsidRDefault="00DE40BA" w:rsidP="00DE40BA">
            <w:pPr>
              <w:pStyle w:val="TAL"/>
              <w:rPr>
                <w:lang w:eastAsia="ja-JP"/>
              </w:rPr>
            </w:pPr>
            <w:r>
              <w:rPr>
                <w:rFonts w:hint="eastAsia"/>
                <w:lang w:eastAsia="ja-JP"/>
              </w:rPr>
              <w:t>1-1</w:t>
            </w:r>
          </w:p>
        </w:tc>
        <w:tc>
          <w:tcPr>
            <w:tcW w:w="3388" w:type="dxa"/>
          </w:tcPr>
          <w:p w14:paraId="31746E76" w14:textId="77777777" w:rsidR="00DE40BA" w:rsidRPr="00D357D7" w:rsidRDefault="00DE40BA" w:rsidP="00DE40BA">
            <w:pPr>
              <w:pStyle w:val="TAL"/>
              <w:rPr>
                <w:i/>
              </w:rPr>
            </w:pPr>
            <w:proofErr w:type="spellStart"/>
            <w:r w:rsidRPr="00D357D7">
              <w:rPr>
                <w:i/>
              </w:rPr>
              <w:t>ssb</w:t>
            </w:r>
            <w:proofErr w:type="spellEnd"/>
            <w:r w:rsidRPr="00D357D7">
              <w:rPr>
                <w:i/>
              </w:rPr>
              <w:t>-RLM</w:t>
            </w:r>
          </w:p>
        </w:tc>
        <w:tc>
          <w:tcPr>
            <w:tcW w:w="2988" w:type="dxa"/>
          </w:tcPr>
          <w:p w14:paraId="5ABE7244" w14:textId="77777777" w:rsidR="00DE40BA" w:rsidRPr="00D357D7" w:rsidRDefault="00DE40BA" w:rsidP="00DE40BA">
            <w:pPr>
              <w:pStyle w:val="TAL"/>
              <w:rPr>
                <w:i/>
              </w:rPr>
            </w:pPr>
            <w:proofErr w:type="spellStart"/>
            <w:r w:rsidRPr="00D357D7">
              <w:rPr>
                <w:i/>
              </w:rPr>
              <w:t>MeasAndMobParametersCommon</w:t>
            </w:r>
            <w:proofErr w:type="spellEnd"/>
          </w:p>
        </w:tc>
        <w:tc>
          <w:tcPr>
            <w:tcW w:w="1416" w:type="dxa"/>
          </w:tcPr>
          <w:p w14:paraId="57328CE5" w14:textId="77777777" w:rsidR="00DE40BA" w:rsidRPr="00A34E76" w:rsidRDefault="00DE40BA" w:rsidP="00DE40BA">
            <w:pPr>
              <w:pStyle w:val="TAL"/>
              <w:rPr>
                <w:lang w:eastAsia="ja-JP"/>
              </w:rPr>
            </w:pPr>
            <w:r>
              <w:rPr>
                <w:rFonts w:hint="eastAsia"/>
                <w:lang w:eastAsia="ja-JP"/>
              </w:rPr>
              <w:t>No</w:t>
            </w:r>
          </w:p>
        </w:tc>
        <w:tc>
          <w:tcPr>
            <w:tcW w:w="1416" w:type="dxa"/>
          </w:tcPr>
          <w:p w14:paraId="49540023" w14:textId="77777777" w:rsidR="00DE40BA" w:rsidRPr="00A34E76" w:rsidRDefault="00DE40BA" w:rsidP="00DE40BA">
            <w:pPr>
              <w:pStyle w:val="TAL"/>
              <w:rPr>
                <w:lang w:eastAsia="ja-JP"/>
              </w:rPr>
            </w:pPr>
            <w:r>
              <w:rPr>
                <w:rFonts w:hint="eastAsia"/>
                <w:lang w:eastAsia="ja-JP"/>
              </w:rPr>
              <w:t>No</w:t>
            </w:r>
          </w:p>
        </w:tc>
        <w:tc>
          <w:tcPr>
            <w:tcW w:w="1857" w:type="dxa"/>
          </w:tcPr>
          <w:p w14:paraId="36961B7A" w14:textId="77777777" w:rsidR="00DE40BA" w:rsidRPr="00A34E76" w:rsidRDefault="00DE40BA" w:rsidP="00DE40BA">
            <w:pPr>
              <w:pStyle w:val="TAL"/>
            </w:pPr>
          </w:p>
        </w:tc>
        <w:tc>
          <w:tcPr>
            <w:tcW w:w="1907" w:type="dxa"/>
          </w:tcPr>
          <w:p w14:paraId="37A8EC37" w14:textId="77777777" w:rsidR="00DE40BA" w:rsidRPr="00A34E76" w:rsidRDefault="00DE40BA" w:rsidP="00DE40BA">
            <w:pPr>
              <w:pStyle w:val="TAL"/>
            </w:pPr>
            <w:r w:rsidRPr="0061191B">
              <w:t>Mandatory with capability signa</w:t>
            </w:r>
            <w:r>
              <w:t>l</w:t>
            </w:r>
            <w:r w:rsidRPr="0061191B">
              <w:t>ling which shall be set to ‘1’</w:t>
            </w:r>
          </w:p>
        </w:tc>
      </w:tr>
      <w:tr w:rsidR="00DE40BA" w14:paraId="7FF22EAF" w14:textId="77777777" w:rsidTr="00DE40BA">
        <w:tc>
          <w:tcPr>
            <w:tcW w:w="1677" w:type="dxa"/>
            <w:vMerge/>
          </w:tcPr>
          <w:p w14:paraId="0FF4DE49" w14:textId="77777777" w:rsidR="00DE40BA" w:rsidRDefault="00DE40BA" w:rsidP="00DE40BA">
            <w:pPr>
              <w:pStyle w:val="TAL"/>
            </w:pPr>
          </w:p>
        </w:tc>
        <w:tc>
          <w:tcPr>
            <w:tcW w:w="815" w:type="dxa"/>
          </w:tcPr>
          <w:p w14:paraId="40004C05" w14:textId="77777777" w:rsidR="00DE40BA" w:rsidRPr="00A34E76" w:rsidRDefault="00DE40BA" w:rsidP="00DE40BA">
            <w:pPr>
              <w:pStyle w:val="TAL"/>
              <w:rPr>
                <w:lang w:eastAsia="ja-JP"/>
              </w:rPr>
            </w:pPr>
            <w:r>
              <w:rPr>
                <w:rFonts w:hint="eastAsia"/>
                <w:lang w:eastAsia="ja-JP"/>
              </w:rPr>
              <w:t>1-4</w:t>
            </w:r>
          </w:p>
        </w:tc>
        <w:tc>
          <w:tcPr>
            <w:tcW w:w="1957" w:type="dxa"/>
          </w:tcPr>
          <w:p w14:paraId="667129D1" w14:textId="77777777" w:rsidR="00DE40BA" w:rsidRPr="00A34E76" w:rsidRDefault="00DE40BA" w:rsidP="00DE40BA">
            <w:pPr>
              <w:pStyle w:val="TAL"/>
            </w:pPr>
            <w:r w:rsidRPr="006B16D4">
              <w:t>CSI-RS based RRM measurement with associated SS-block</w:t>
            </w:r>
          </w:p>
        </w:tc>
        <w:tc>
          <w:tcPr>
            <w:tcW w:w="2497" w:type="dxa"/>
          </w:tcPr>
          <w:p w14:paraId="1E5E1424" w14:textId="77777777" w:rsidR="00DE40BA" w:rsidRDefault="00DE40BA" w:rsidP="00DE40BA">
            <w:pPr>
              <w:pStyle w:val="TAL"/>
            </w:pPr>
            <w:r>
              <w:t>1) CSI-RSRP measurement</w:t>
            </w:r>
          </w:p>
          <w:p w14:paraId="1A375B0F" w14:textId="77777777" w:rsidR="00DE40BA" w:rsidRPr="00A34E76" w:rsidRDefault="00DE40BA" w:rsidP="00DE40BA">
            <w:pPr>
              <w:pStyle w:val="TAL"/>
            </w:pPr>
            <w:r>
              <w:t>2) CSI-RSRQ measurement</w:t>
            </w:r>
          </w:p>
        </w:tc>
        <w:tc>
          <w:tcPr>
            <w:tcW w:w="1325" w:type="dxa"/>
          </w:tcPr>
          <w:p w14:paraId="58AD07D8" w14:textId="77777777" w:rsidR="00DE40BA" w:rsidRPr="00A34E76" w:rsidRDefault="00DE40BA" w:rsidP="00DE40BA">
            <w:pPr>
              <w:pStyle w:val="TAL"/>
              <w:rPr>
                <w:lang w:eastAsia="ja-JP"/>
              </w:rPr>
            </w:pPr>
            <w:r>
              <w:rPr>
                <w:rFonts w:hint="eastAsia"/>
                <w:lang w:eastAsia="ja-JP"/>
              </w:rPr>
              <w:t>1-1, CSI-RS</w:t>
            </w:r>
          </w:p>
        </w:tc>
        <w:tc>
          <w:tcPr>
            <w:tcW w:w="3388" w:type="dxa"/>
          </w:tcPr>
          <w:p w14:paraId="0112C88F" w14:textId="77777777" w:rsidR="00DE40BA" w:rsidRPr="00F06D78" w:rsidRDefault="00DE40BA" w:rsidP="00DE40BA">
            <w:pPr>
              <w:pStyle w:val="TAL"/>
              <w:rPr>
                <w:i/>
              </w:rPr>
            </w:pPr>
            <w:proofErr w:type="spellStart"/>
            <w:r w:rsidRPr="00F06D78">
              <w:rPr>
                <w:i/>
              </w:rPr>
              <w:t>csi</w:t>
            </w:r>
            <w:proofErr w:type="spellEnd"/>
            <w:r w:rsidRPr="00F06D78">
              <w:rPr>
                <w:i/>
              </w:rPr>
              <w:t>-RSRP-</w:t>
            </w:r>
            <w:proofErr w:type="spellStart"/>
            <w:r w:rsidRPr="00F06D78">
              <w:rPr>
                <w:i/>
              </w:rPr>
              <w:t>AndRSRQ</w:t>
            </w:r>
            <w:proofErr w:type="spellEnd"/>
            <w:r w:rsidRPr="00F06D78">
              <w:rPr>
                <w:i/>
              </w:rPr>
              <w:t>-</w:t>
            </w:r>
            <w:proofErr w:type="spellStart"/>
            <w:r w:rsidRPr="00F06D78">
              <w:rPr>
                <w:i/>
              </w:rPr>
              <w:t>MeasWithSSB</w:t>
            </w:r>
            <w:proofErr w:type="spellEnd"/>
          </w:p>
        </w:tc>
        <w:tc>
          <w:tcPr>
            <w:tcW w:w="2988" w:type="dxa"/>
          </w:tcPr>
          <w:p w14:paraId="48A4B651" w14:textId="77777777" w:rsidR="00DE40BA" w:rsidRPr="00F06D78" w:rsidRDefault="00DE40BA" w:rsidP="00DE40BA">
            <w:pPr>
              <w:pStyle w:val="TAL"/>
              <w:rPr>
                <w:i/>
              </w:rPr>
            </w:pPr>
            <w:proofErr w:type="spellStart"/>
            <w:r w:rsidRPr="00F06D78">
              <w:rPr>
                <w:i/>
              </w:rPr>
              <w:t>MeasAndMobParametersFRX</w:t>
            </w:r>
            <w:proofErr w:type="spellEnd"/>
            <w:r w:rsidRPr="00F06D78">
              <w:rPr>
                <w:i/>
              </w:rPr>
              <w:t>-Diff</w:t>
            </w:r>
          </w:p>
        </w:tc>
        <w:tc>
          <w:tcPr>
            <w:tcW w:w="1416" w:type="dxa"/>
          </w:tcPr>
          <w:p w14:paraId="71F32D3F" w14:textId="77777777" w:rsidR="00DE40BA" w:rsidRPr="00A34E76" w:rsidRDefault="00DE40BA" w:rsidP="00DE40BA">
            <w:pPr>
              <w:pStyle w:val="TAL"/>
              <w:rPr>
                <w:lang w:eastAsia="ja-JP"/>
              </w:rPr>
            </w:pPr>
            <w:r>
              <w:rPr>
                <w:rFonts w:hint="eastAsia"/>
                <w:lang w:eastAsia="ja-JP"/>
              </w:rPr>
              <w:t>No</w:t>
            </w:r>
          </w:p>
        </w:tc>
        <w:tc>
          <w:tcPr>
            <w:tcW w:w="1416" w:type="dxa"/>
          </w:tcPr>
          <w:p w14:paraId="191BBDCE" w14:textId="77777777" w:rsidR="00DE40BA" w:rsidRPr="00A34E76" w:rsidRDefault="00DE40BA" w:rsidP="00DE40BA">
            <w:pPr>
              <w:pStyle w:val="TAL"/>
              <w:rPr>
                <w:lang w:eastAsia="ja-JP"/>
              </w:rPr>
            </w:pPr>
            <w:r>
              <w:rPr>
                <w:rFonts w:hint="eastAsia"/>
                <w:lang w:eastAsia="ja-JP"/>
              </w:rPr>
              <w:t>Yes</w:t>
            </w:r>
          </w:p>
        </w:tc>
        <w:tc>
          <w:tcPr>
            <w:tcW w:w="1857" w:type="dxa"/>
          </w:tcPr>
          <w:p w14:paraId="584D3B4F" w14:textId="77777777" w:rsidR="00DE40BA" w:rsidRPr="00A34E76" w:rsidRDefault="00DE40BA" w:rsidP="00DE40BA">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25E93DBC" w14:textId="77777777" w:rsidR="00DE40BA" w:rsidRPr="00A34E76" w:rsidRDefault="00DE40BA" w:rsidP="00DE40BA">
            <w:pPr>
              <w:pStyle w:val="TAL"/>
            </w:pPr>
            <w:r>
              <w:rPr>
                <w:rFonts w:hint="eastAsia"/>
                <w:lang w:eastAsia="ja-JP"/>
              </w:rPr>
              <w:t>Optional with capability signalling</w:t>
            </w:r>
          </w:p>
        </w:tc>
      </w:tr>
      <w:tr w:rsidR="00DE40BA" w14:paraId="6B7E4297" w14:textId="77777777" w:rsidTr="00DE40BA">
        <w:tc>
          <w:tcPr>
            <w:tcW w:w="1677" w:type="dxa"/>
            <w:vMerge/>
          </w:tcPr>
          <w:p w14:paraId="08F5E42B" w14:textId="77777777" w:rsidR="00DE40BA" w:rsidRDefault="00DE40BA" w:rsidP="00DE40BA">
            <w:pPr>
              <w:pStyle w:val="TAL"/>
            </w:pPr>
          </w:p>
        </w:tc>
        <w:tc>
          <w:tcPr>
            <w:tcW w:w="815" w:type="dxa"/>
          </w:tcPr>
          <w:p w14:paraId="5C3EEB02" w14:textId="77777777" w:rsidR="00DE40BA" w:rsidRDefault="00DE40BA" w:rsidP="00DE40BA">
            <w:pPr>
              <w:pStyle w:val="TAL"/>
              <w:rPr>
                <w:lang w:eastAsia="ja-JP"/>
              </w:rPr>
            </w:pPr>
            <w:r>
              <w:rPr>
                <w:rFonts w:hint="eastAsia"/>
                <w:lang w:eastAsia="ja-JP"/>
              </w:rPr>
              <w:t>1-5</w:t>
            </w:r>
          </w:p>
        </w:tc>
        <w:tc>
          <w:tcPr>
            <w:tcW w:w="1957" w:type="dxa"/>
          </w:tcPr>
          <w:p w14:paraId="74CA9E10" w14:textId="77777777" w:rsidR="00DE40BA" w:rsidRPr="00A34E76" w:rsidRDefault="00DE40BA" w:rsidP="00DE40BA">
            <w:pPr>
              <w:pStyle w:val="TAL"/>
            </w:pPr>
            <w:r w:rsidRPr="006B16D4">
              <w:t>CSI-RS based RRM measurement without associated SS-block</w:t>
            </w:r>
          </w:p>
        </w:tc>
        <w:tc>
          <w:tcPr>
            <w:tcW w:w="2497" w:type="dxa"/>
          </w:tcPr>
          <w:p w14:paraId="1C1ED310" w14:textId="77777777" w:rsidR="00DE40BA" w:rsidRDefault="00DE40BA" w:rsidP="00DE40BA">
            <w:pPr>
              <w:pStyle w:val="TAL"/>
            </w:pPr>
            <w:r>
              <w:t xml:space="preserve">1) CSI-RSRP measurement </w:t>
            </w:r>
          </w:p>
          <w:p w14:paraId="6593BB0B" w14:textId="77777777" w:rsidR="00DE40BA" w:rsidRDefault="00DE40BA" w:rsidP="00DE40BA">
            <w:pPr>
              <w:pStyle w:val="TAL"/>
            </w:pPr>
            <w:r>
              <w:t>2) CSI-RSRQ measurement</w:t>
            </w:r>
          </w:p>
          <w:p w14:paraId="6F7B719B" w14:textId="77777777" w:rsidR="00DE40BA" w:rsidRPr="00A34E76" w:rsidRDefault="00DE40BA" w:rsidP="00DE40BA">
            <w:pPr>
              <w:pStyle w:val="TAL"/>
            </w:pPr>
            <w:r>
              <w:t>3) There is SS-block in the target frequency on which the RRM measurement is performed</w:t>
            </w:r>
          </w:p>
        </w:tc>
        <w:tc>
          <w:tcPr>
            <w:tcW w:w="1325" w:type="dxa"/>
          </w:tcPr>
          <w:p w14:paraId="6DC234A0" w14:textId="77777777" w:rsidR="00DE40BA" w:rsidRPr="00A34E76" w:rsidRDefault="00DE40BA" w:rsidP="00DE40BA">
            <w:pPr>
              <w:pStyle w:val="TAL"/>
              <w:rPr>
                <w:lang w:eastAsia="ja-JP"/>
              </w:rPr>
            </w:pPr>
            <w:r>
              <w:rPr>
                <w:rFonts w:hint="eastAsia"/>
                <w:lang w:eastAsia="ja-JP"/>
              </w:rPr>
              <w:t>1-1, CSI-RS</w:t>
            </w:r>
          </w:p>
        </w:tc>
        <w:tc>
          <w:tcPr>
            <w:tcW w:w="3388" w:type="dxa"/>
          </w:tcPr>
          <w:p w14:paraId="4E69DEED" w14:textId="77777777" w:rsidR="00DE40BA" w:rsidRPr="00F06D78" w:rsidRDefault="00DE40BA" w:rsidP="00DE40BA">
            <w:pPr>
              <w:pStyle w:val="TAL"/>
              <w:rPr>
                <w:i/>
              </w:rPr>
            </w:pPr>
            <w:proofErr w:type="spellStart"/>
            <w:r w:rsidRPr="00F06D78">
              <w:rPr>
                <w:i/>
              </w:rPr>
              <w:t>csi</w:t>
            </w:r>
            <w:proofErr w:type="spellEnd"/>
            <w:r w:rsidRPr="00F06D78">
              <w:rPr>
                <w:i/>
              </w:rPr>
              <w:t>-RSRP-</w:t>
            </w:r>
            <w:proofErr w:type="spellStart"/>
            <w:r w:rsidRPr="00F06D78">
              <w:rPr>
                <w:i/>
              </w:rPr>
              <w:t>AndRSRQ</w:t>
            </w:r>
            <w:proofErr w:type="spellEnd"/>
            <w:r w:rsidRPr="00F06D78">
              <w:rPr>
                <w:i/>
              </w:rPr>
              <w:t>-</w:t>
            </w:r>
            <w:proofErr w:type="spellStart"/>
            <w:r w:rsidRPr="00F06D78">
              <w:rPr>
                <w:i/>
              </w:rPr>
              <w:t>MeasWithoutSSB</w:t>
            </w:r>
            <w:proofErr w:type="spellEnd"/>
          </w:p>
        </w:tc>
        <w:tc>
          <w:tcPr>
            <w:tcW w:w="2988" w:type="dxa"/>
          </w:tcPr>
          <w:p w14:paraId="4E9A0D3A" w14:textId="77777777" w:rsidR="00DE40BA" w:rsidRPr="00F06D78" w:rsidRDefault="00DE40BA" w:rsidP="00DE40BA">
            <w:pPr>
              <w:pStyle w:val="TAL"/>
              <w:rPr>
                <w:i/>
              </w:rPr>
            </w:pPr>
            <w:proofErr w:type="spellStart"/>
            <w:r w:rsidRPr="00F06D78">
              <w:rPr>
                <w:i/>
              </w:rPr>
              <w:t>MeasAndMobParametersFRX</w:t>
            </w:r>
            <w:proofErr w:type="spellEnd"/>
            <w:r w:rsidRPr="00F06D78">
              <w:rPr>
                <w:i/>
              </w:rPr>
              <w:t>-Diff</w:t>
            </w:r>
          </w:p>
        </w:tc>
        <w:tc>
          <w:tcPr>
            <w:tcW w:w="1416" w:type="dxa"/>
          </w:tcPr>
          <w:p w14:paraId="06FA4FD4" w14:textId="77777777" w:rsidR="00DE40BA" w:rsidRPr="00A34E76" w:rsidRDefault="00DE40BA" w:rsidP="00DE40BA">
            <w:pPr>
              <w:pStyle w:val="TAL"/>
              <w:rPr>
                <w:lang w:eastAsia="ja-JP"/>
              </w:rPr>
            </w:pPr>
            <w:r>
              <w:rPr>
                <w:rFonts w:hint="eastAsia"/>
                <w:lang w:eastAsia="ja-JP"/>
              </w:rPr>
              <w:t>No</w:t>
            </w:r>
          </w:p>
        </w:tc>
        <w:tc>
          <w:tcPr>
            <w:tcW w:w="1416" w:type="dxa"/>
          </w:tcPr>
          <w:p w14:paraId="4BD51EC1" w14:textId="77777777" w:rsidR="00DE40BA" w:rsidRPr="00A34E76" w:rsidRDefault="00DE40BA" w:rsidP="00DE40BA">
            <w:pPr>
              <w:pStyle w:val="TAL"/>
              <w:rPr>
                <w:lang w:eastAsia="ja-JP"/>
              </w:rPr>
            </w:pPr>
            <w:r>
              <w:rPr>
                <w:rFonts w:hint="eastAsia"/>
                <w:lang w:eastAsia="ja-JP"/>
              </w:rPr>
              <w:t>Yes</w:t>
            </w:r>
          </w:p>
        </w:tc>
        <w:tc>
          <w:tcPr>
            <w:tcW w:w="1857" w:type="dxa"/>
          </w:tcPr>
          <w:p w14:paraId="4A09A86E" w14:textId="77777777" w:rsidR="00DE40BA" w:rsidRPr="00A34E76" w:rsidRDefault="00DE40BA" w:rsidP="00DE40BA">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6F8F6763" w14:textId="77777777" w:rsidR="00DE40BA" w:rsidRPr="00A34E76" w:rsidRDefault="00DE40BA" w:rsidP="00DE40BA">
            <w:pPr>
              <w:pStyle w:val="TAL"/>
            </w:pPr>
            <w:r>
              <w:rPr>
                <w:rFonts w:hint="eastAsia"/>
                <w:lang w:eastAsia="ja-JP"/>
              </w:rPr>
              <w:t>Optional with capability signalling</w:t>
            </w:r>
          </w:p>
        </w:tc>
      </w:tr>
      <w:tr w:rsidR="00DE40BA" w14:paraId="50D4836D" w14:textId="77777777" w:rsidTr="00DE40BA">
        <w:tc>
          <w:tcPr>
            <w:tcW w:w="1677" w:type="dxa"/>
            <w:vMerge/>
          </w:tcPr>
          <w:p w14:paraId="65CD7DFC" w14:textId="77777777" w:rsidR="00DE40BA" w:rsidRDefault="00DE40BA" w:rsidP="00DE40BA">
            <w:pPr>
              <w:pStyle w:val="TAL"/>
            </w:pPr>
          </w:p>
        </w:tc>
        <w:tc>
          <w:tcPr>
            <w:tcW w:w="815" w:type="dxa"/>
          </w:tcPr>
          <w:p w14:paraId="17671261" w14:textId="77777777" w:rsidR="00DE40BA" w:rsidRDefault="00DE40BA" w:rsidP="00DE40BA">
            <w:pPr>
              <w:pStyle w:val="TAL"/>
              <w:rPr>
                <w:lang w:eastAsia="ja-JP"/>
              </w:rPr>
            </w:pPr>
            <w:r>
              <w:rPr>
                <w:rFonts w:hint="eastAsia"/>
                <w:lang w:eastAsia="ja-JP"/>
              </w:rPr>
              <w:t>1-6</w:t>
            </w:r>
          </w:p>
        </w:tc>
        <w:tc>
          <w:tcPr>
            <w:tcW w:w="1957" w:type="dxa"/>
          </w:tcPr>
          <w:p w14:paraId="6838C0F1" w14:textId="77777777" w:rsidR="00DE40BA" w:rsidRPr="00A34E76" w:rsidRDefault="00DE40BA" w:rsidP="00DE40BA">
            <w:pPr>
              <w:pStyle w:val="TAL"/>
            </w:pPr>
            <w:r w:rsidRPr="006B16D4">
              <w:t>CSI-RS based RS-SINR measurement</w:t>
            </w:r>
          </w:p>
        </w:tc>
        <w:tc>
          <w:tcPr>
            <w:tcW w:w="2497" w:type="dxa"/>
          </w:tcPr>
          <w:p w14:paraId="644ED61C" w14:textId="77777777" w:rsidR="00DE40BA" w:rsidRPr="00A34E76" w:rsidRDefault="00DE40BA" w:rsidP="00DE40BA">
            <w:pPr>
              <w:pStyle w:val="TAL"/>
              <w:rPr>
                <w:lang w:eastAsia="ja-JP"/>
              </w:rPr>
            </w:pPr>
            <w:r>
              <w:rPr>
                <w:rFonts w:hint="eastAsia"/>
                <w:lang w:eastAsia="ja-JP"/>
              </w:rPr>
              <w:t>CSI-SINR measurements</w:t>
            </w:r>
          </w:p>
        </w:tc>
        <w:tc>
          <w:tcPr>
            <w:tcW w:w="1325" w:type="dxa"/>
          </w:tcPr>
          <w:p w14:paraId="3F78D3FA" w14:textId="77777777" w:rsidR="00DE40BA" w:rsidRPr="00A34E76" w:rsidRDefault="00DE40BA" w:rsidP="00DE40BA">
            <w:pPr>
              <w:pStyle w:val="TAL"/>
              <w:rPr>
                <w:lang w:eastAsia="ja-JP"/>
              </w:rPr>
            </w:pPr>
            <w:r>
              <w:rPr>
                <w:rFonts w:hint="eastAsia"/>
                <w:lang w:eastAsia="ja-JP"/>
              </w:rPr>
              <w:t>1-1, 1-4</w:t>
            </w:r>
          </w:p>
        </w:tc>
        <w:tc>
          <w:tcPr>
            <w:tcW w:w="3388" w:type="dxa"/>
          </w:tcPr>
          <w:p w14:paraId="1968F590" w14:textId="77777777" w:rsidR="00DE40BA" w:rsidRPr="00F06D78" w:rsidRDefault="00DE40BA" w:rsidP="00DE40BA">
            <w:pPr>
              <w:pStyle w:val="TAL"/>
              <w:rPr>
                <w:i/>
              </w:rPr>
            </w:pPr>
            <w:proofErr w:type="spellStart"/>
            <w:r w:rsidRPr="00F06D78">
              <w:rPr>
                <w:i/>
              </w:rPr>
              <w:t>csi</w:t>
            </w:r>
            <w:proofErr w:type="spellEnd"/>
            <w:r w:rsidRPr="00F06D78">
              <w:rPr>
                <w:i/>
              </w:rPr>
              <w:t>-SINR-</w:t>
            </w:r>
            <w:proofErr w:type="spellStart"/>
            <w:r w:rsidRPr="00F06D78">
              <w:rPr>
                <w:i/>
              </w:rPr>
              <w:t>Meas</w:t>
            </w:r>
            <w:proofErr w:type="spellEnd"/>
          </w:p>
        </w:tc>
        <w:tc>
          <w:tcPr>
            <w:tcW w:w="2988" w:type="dxa"/>
          </w:tcPr>
          <w:p w14:paraId="6AA163AF" w14:textId="77777777" w:rsidR="00DE40BA" w:rsidRPr="00F06D78" w:rsidRDefault="00DE40BA" w:rsidP="00DE40BA">
            <w:pPr>
              <w:pStyle w:val="TAL"/>
              <w:rPr>
                <w:i/>
              </w:rPr>
            </w:pPr>
            <w:proofErr w:type="spellStart"/>
            <w:r w:rsidRPr="00F06D78">
              <w:rPr>
                <w:i/>
              </w:rPr>
              <w:t>MeasAndMobParametersFRX</w:t>
            </w:r>
            <w:proofErr w:type="spellEnd"/>
            <w:r w:rsidRPr="00F06D78">
              <w:rPr>
                <w:i/>
              </w:rPr>
              <w:t>-Diff</w:t>
            </w:r>
          </w:p>
        </w:tc>
        <w:tc>
          <w:tcPr>
            <w:tcW w:w="1416" w:type="dxa"/>
          </w:tcPr>
          <w:p w14:paraId="4C7A30A0" w14:textId="77777777" w:rsidR="00DE40BA" w:rsidRPr="00A34E76" w:rsidRDefault="00DE40BA" w:rsidP="00DE40BA">
            <w:pPr>
              <w:pStyle w:val="TAL"/>
              <w:rPr>
                <w:lang w:eastAsia="ja-JP"/>
              </w:rPr>
            </w:pPr>
            <w:r>
              <w:rPr>
                <w:rFonts w:hint="eastAsia"/>
                <w:lang w:eastAsia="ja-JP"/>
              </w:rPr>
              <w:t>No</w:t>
            </w:r>
          </w:p>
        </w:tc>
        <w:tc>
          <w:tcPr>
            <w:tcW w:w="1416" w:type="dxa"/>
          </w:tcPr>
          <w:p w14:paraId="06A8543A" w14:textId="77777777" w:rsidR="00DE40BA" w:rsidRPr="00A34E76" w:rsidRDefault="00DE40BA" w:rsidP="00DE40BA">
            <w:pPr>
              <w:pStyle w:val="TAL"/>
              <w:rPr>
                <w:lang w:eastAsia="ja-JP"/>
              </w:rPr>
            </w:pPr>
            <w:r>
              <w:rPr>
                <w:rFonts w:hint="eastAsia"/>
                <w:lang w:eastAsia="ja-JP"/>
              </w:rPr>
              <w:t>Yes</w:t>
            </w:r>
          </w:p>
        </w:tc>
        <w:tc>
          <w:tcPr>
            <w:tcW w:w="1857" w:type="dxa"/>
          </w:tcPr>
          <w:p w14:paraId="02B3F058" w14:textId="77777777" w:rsidR="00DE40BA" w:rsidRPr="00A34E76" w:rsidRDefault="00DE40BA" w:rsidP="00DE40BA">
            <w:pPr>
              <w:pStyle w:val="TAL"/>
            </w:pPr>
          </w:p>
        </w:tc>
        <w:tc>
          <w:tcPr>
            <w:tcW w:w="1907" w:type="dxa"/>
          </w:tcPr>
          <w:p w14:paraId="4C180715" w14:textId="77777777" w:rsidR="00DE40BA" w:rsidRPr="00A34E76" w:rsidRDefault="00DE40BA" w:rsidP="00DE40BA">
            <w:pPr>
              <w:pStyle w:val="TAL"/>
            </w:pPr>
            <w:r>
              <w:rPr>
                <w:rFonts w:hint="eastAsia"/>
                <w:lang w:eastAsia="ja-JP"/>
              </w:rPr>
              <w:t>Optional with capability signalling</w:t>
            </w:r>
          </w:p>
        </w:tc>
      </w:tr>
      <w:tr w:rsidR="00DE40BA" w14:paraId="7FA8F310" w14:textId="77777777" w:rsidTr="00DE40BA">
        <w:tc>
          <w:tcPr>
            <w:tcW w:w="1677" w:type="dxa"/>
            <w:vMerge/>
          </w:tcPr>
          <w:p w14:paraId="03C2D26E" w14:textId="77777777" w:rsidR="00DE40BA" w:rsidRDefault="00DE40BA" w:rsidP="00DE40BA">
            <w:pPr>
              <w:pStyle w:val="TAL"/>
            </w:pPr>
          </w:p>
        </w:tc>
        <w:tc>
          <w:tcPr>
            <w:tcW w:w="815" w:type="dxa"/>
          </w:tcPr>
          <w:p w14:paraId="640F73AA" w14:textId="77777777" w:rsidR="00DE40BA" w:rsidRDefault="00DE40BA" w:rsidP="00DE40BA">
            <w:pPr>
              <w:pStyle w:val="TAL"/>
              <w:rPr>
                <w:lang w:eastAsia="ja-JP"/>
              </w:rPr>
            </w:pPr>
            <w:r>
              <w:rPr>
                <w:rFonts w:hint="eastAsia"/>
                <w:lang w:eastAsia="ja-JP"/>
              </w:rPr>
              <w:t>1-7</w:t>
            </w:r>
          </w:p>
        </w:tc>
        <w:tc>
          <w:tcPr>
            <w:tcW w:w="1957" w:type="dxa"/>
          </w:tcPr>
          <w:p w14:paraId="3FD53951" w14:textId="77777777" w:rsidR="00DE40BA" w:rsidRPr="00A34E76" w:rsidRDefault="00DE40BA" w:rsidP="00DE40BA">
            <w:pPr>
              <w:pStyle w:val="TAL"/>
            </w:pPr>
            <w:r w:rsidRPr="006B16D4">
              <w:t>CSI-RS based RLM</w:t>
            </w:r>
          </w:p>
        </w:tc>
        <w:tc>
          <w:tcPr>
            <w:tcW w:w="2497" w:type="dxa"/>
          </w:tcPr>
          <w:p w14:paraId="7204BC3A" w14:textId="77777777" w:rsidR="00DE40BA" w:rsidRPr="00A34E76" w:rsidRDefault="00DE40BA" w:rsidP="00DE40BA">
            <w:pPr>
              <w:pStyle w:val="TAL"/>
            </w:pPr>
            <w:r w:rsidRPr="006B16D4">
              <w:t>CSI-RS based RLM</w:t>
            </w:r>
          </w:p>
        </w:tc>
        <w:tc>
          <w:tcPr>
            <w:tcW w:w="1325" w:type="dxa"/>
          </w:tcPr>
          <w:p w14:paraId="3AB5FB2D" w14:textId="77777777" w:rsidR="00DE40BA" w:rsidRPr="00A34E76" w:rsidRDefault="00DE40BA" w:rsidP="00DE40BA">
            <w:pPr>
              <w:pStyle w:val="TAL"/>
              <w:rPr>
                <w:lang w:eastAsia="ja-JP"/>
              </w:rPr>
            </w:pPr>
            <w:r>
              <w:rPr>
                <w:rFonts w:hint="eastAsia"/>
                <w:lang w:eastAsia="ja-JP"/>
              </w:rPr>
              <w:t>1-1, CSI-RS</w:t>
            </w:r>
          </w:p>
        </w:tc>
        <w:tc>
          <w:tcPr>
            <w:tcW w:w="3388" w:type="dxa"/>
          </w:tcPr>
          <w:p w14:paraId="7271BBCB" w14:textId="77777777" w:rsidR="00DE40BA" w:rsidRPr="00F06D78" w:rsidRDefault="00DE40BA" w:rsidP="00DE40BA">
            <w:pPr>
              <w:pStyle w:val="TAL"/>
              <w:rPr>
                <w:i/>
              </w:rPr>
            </w:pPr>
            <w:proofErr w:type="spellStart"/>
            <w:r w:rsidRPr="00F06D78">
              <w:rPr>
                <w:i/>
              </w:rPr>
              <w:t>csi</w:t>
            </w:r>
            <w:proofErr w:type="spellEnd"/>
            <w:r w:rsidRPr="00F06D78">
              <w:rPr>
                <w:i/>
              </w:rPr>
              <w:t>-RS-RLM</w:t>
            </w:r>
          </w:p>
        </w:tc>
        <w:tc>
          <w:tcPr>
            <w:tcW w:w="2988" w:type="dxa"/>
          </w:tcPr>
          <w:p w14:paraId="103E61C5" w14:textId="77777777" w:rsidR="00DE40BA" w:rsidRPr="00F06D78" w:rsidRDefault="00DE40BA" w:rsidP="00DE40BA">
            <w:pPr>
              <w:pStyle w:val="TAL"/>
              <w:rPr>
                <w:i/>
              </w:rPr>
            </w:pPr>
            <w:proofErr w:type="spellStart"/>
            <w:r w:rsidRPr="00F06D78">
              <w:rPr>
                <w:i/>
              </w:rPr>
              <w:t>MeasAndMobParametersFRX</w:t>
            </w:r>
            <w:proofErr w:type="spellEnd"/>
            <w:r w:rsidRPr="00F06D78">
              <w:rPr>
                <w:i/>
              </w:rPr>
              <w:t>-Diff</w:t>
            </w:r>
          </w:p>
        </w:tc>
        <w:tc>
          <w:tcPr>
            <w:tcW w:w="1416" w:type="dxa"/>
          </w:tcPr>
          <w:p w14:paraId="44398255" w14:textId="77777777" w:rsidR="00DE40BA" w:rsidRPr="00A34E76" w:rsidRDefault="00DE40BA" w:rsidP="00DE40BA">
            <w:pPr>
              <w:pStyle w:val="TAL"/>
              <w:rPr>
                <w:lang w:eastAsia="ja-JP"/>
              </w:rPr>
            </w:pPr>
            <w:r>
              <w:rPr>
                <w:rFonts w:hint="eastAsia"/>
                <w:lang w:eastAsia="ja-JP"/>
              </w:rPr>
              <w:t>No</w:t>
            </w:r>
          </w:p>
        </w:tc>
        <w:tc>
          <w:tcPr>
            <w:tcW w:w="1416" w:type="dxa"/>
          </w:tcPr>
          <w:p w14:paraId="6D49C075" w14:textId="77777777" w:rsidR="00DE40BA" w:rsidRPr="00A34E76" w:rsidRDefault="00DE40BA" w:rsidP="00DE40BA">
            <w:pPr>
              <w:pStyle w:val="TAL"/>
              <w:rPr>
                <w:lang w:eastAsia="ja-JP"/>
              </w:rPr>
            </w:pPr>
            <w:r>
              <w:rPr>
                <w:rFonts w:hint="eastAsia"/>
                <w:lang w:eastAsia="ja-JP"/>
              </w:rPr>
              <w:t>Yes</w:t>
            </w:r>
          </w:p>
        </w:tc>
        <w:tc>
          <w:tcPr>
            <w:tcW w:w="1857" w:type="dxa"/>
          </w:tcPr>
          <w:p w14:paraId="41693094" w14:textId="77777777" w:rsidR="00DE40BA" w:rsidRPr="00A34E76" w:rsidRDefault="00DE40BA" w:rsidP="00DE40BA">
            <w:pPr>
              <w:pStyle w:val="TAL"/>
            </w:pPr>
          </w:p>
        </w:tc>
        <w:tc>
          <w:tcPr>
            <w:tcW w:w="1907" w:type="dxa"/>
          </w:tcPr>
          <w:p w14:paraId="7B798324"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BCA0BB4" w14:textId="77777777" w:rsidTr="00DE40BA">
        <w:tc>
          <w:tcPr>
            <w:tcW w:w="1677" w:type="dxa"/>
            <w:vMerge/>
          </w:tcPr>
          <w:p w14:paraId="0F8197BD" w14:textId="77777777" w:rsidR="00DE40BA" w:rsidRDefault="00DE40BA" w:rsidP="00DE40BA">
            <w:pPr>
              <w:pStyle w:val="TAL"/>
            </w:pPr>
          </w:p>
        </w:tc>
        <w:tc>
          <w:tcPr>
            <w:tcW w:w="815" w:type="dxa"/>
          </w:tcPr>
          <w:p w14:paraId="79A6E8ED" w14:textId="77777777" w:rsidR="00DE40BA" w:rsidRDefault="00DE40BA" w:rsidP="00DE40BA">
            <w:pPr>
              <w:pStyle w:val="TAL"/>
              <w:rPr>
                <w:lang w:eastAsia="ja-JP"/>
              </w:rPr>
            </w:pPr>
            <w:r>
              <w:rPr>
                <w:rFonts w:hint="eastAsia"/>
                <w:lang w:eastAsia="ja-JP"/>
              </w:rPr>
              <w:t>1-8</w:t>
            </w:r>
          </w:p>
        </w:tc>
        <w:tc>
          <w:tcPr>
            <w:tcW w:w="1957" w:type="dxa"/>
          </w:tcPr>
          <w:p w14:paraId="1342BFF1" w14:textId="77777777" w:rsidR="00DE40BA" w:rsidRPr="00A34E76" w:rsidRDefault="00DE40BA" w:rsidP="00DE40BA">
            <w:pPr>
              <w:pStyle w:val="TAL"/>
            </w:pPr>
            <w:r w:rsidRPr="002622F2">
              <w:t>RLM based on a mix of SS block and CSI-RS signals within active BWP</w:t>
            </w:r>
          </w:p>
        </w:tc>
        <w:tc>
          <w:tcPr>
            <w:tcW w:w="2497" w:type="dxa"/>
          </w:tcPr>
          <w:p w14:paraId="02CA2D23" w14:textId="77777777" w:rsidR="00DE40BA" w:rsidRPr="00A34E76" w:rsidRDefault="00DE40BA" w:rsidP="00DE40BA">
            <w:pPr>
              <w:pStyle w:val="TAL"/>
            </w:pPr>
            <w:r w:rsidRPr="002622F2">
              <w:t>RLM based on a mix of SS block and CSI-RS signals within active BWP</w:t>
            </w:r>
          </w:p>
        </w:tc>
        <w:tc>
          <w:tcPr>
            <w:tcW w:w="1325" w:type="dxa"/>
          </w:tcPr>
          <w:p w14:paraId="21324E1D" w14:textId="77777777" w:rsidR="00DE40BA" w:rsidRPr="00A34E76" w:rsidRDefault="00DE40BA" w:rsidP="00DE40BA">
            <w:pPr>
              <w:pStyle w:val="TAL"/>
              <w:rPr>
                <w:lang w:eastAsia="ja-JP"/>
              </w:rPr>
            </w:pPr>
            <w:r>
              <w:rPr>
                <w:rFonts w:hint="eastAsia"/>
                <w:lang w:eastAsia="ja-JP"/>
              </w:rPr>
              <w:t>1-3 and 1-7</w:t>
            </w:r>
          </w:p>
        </w:tc>
        <w:tc>
          <w:tcPr>
            <w:tcW w:w="3388" w:type="dxa"/>
          </w:tcPr>
          <w:p w14:paraId="21EB836F" w14:textId="77777777" w:rsidR="00DE40BA" w:rsidRPr="00F06D78" w:rsidRDefault="00DE40BA" w:rsidP="00DE40BA">
            <w:pPr>
              <w:pStyle w:val="TAL"/>
              <w:rPr>
                <w:i/>
              </w:rPr>
            </w:pPr>
            <w:proofErr w:type="spellStart"/>
            <w:r w:rsidRPr="00F06D78">
              <w:rPr>
                <w:i/>
              </w:rPr>
              <w:t>ssb</w:t>
            </w:r>
            <w:proofErr w:type="spellEnd"/>
            <w:r w:rsidRPr="00F06D78">
              <w:rPr>
                <w:i/>
              </w:rPr>
              <w:t>-</w:t>
            </w:r>
            <w:proofErr w:type="spellStart"/>
            <w:r w:rsidRPr="00F06D78">
              <w:rPr>
                <w:i/>
              </w:rPr>
              <w:t>AndCSI</w:t>
            </w:r>
            <w:proofErr w:type="spellEnd"/>
            <w:r w:rsidRPr="00F06D78">
              <w:rPr>
                <w:i/>
              </w:rPr>
              <w:t>-RS-RLM</w:t>
            </w:r>
          </w:p>
        </w:tc>
        <w:tc>
          <w:tcPr>
            <w:tcW w:w="2988" w:type="dxa"/>
          </w:tcPr>
          <w:p w14:paraId="631DFC15" w14:textId="77777777" w:rsidR="00DE40BA" w:rsidRPr="00F06D78" w:rsidRDefault="00DE40BA" w:rsidP="00DE40BA">
            <w:pPr>
              <w:pStyle w:val="TAL"/>
              <w:rPr>
                <w:i/>
              </w:rPr>
            </w:pPr>
            <w:proofErr w:type="spellStart"/>
            <w:r w:rsidRPr="00F06D78">
              <w:rPr>
                <w:i/>
              </w:rPr>
              <w:t>MeasAndMobParametersCommon</w:t>
            </w:r>
            <w:proofErr w:type="spellEnd"/>
          </w:p>
        </w:tc>
        <w:tc>
          <w:tcPr>
            <w:tcW w:w="1416" w:type="dxa"/>
          </w:tcPr>
          <w:p w14:paraId="105CABC4" w14:textId="77777777" w:rsidR="00DE40BA" w:rsidRPr="00A34E76" w:rsidRDefault="00DE40BA" w:rsidP="00DE40BA">
            <w:pPr>
              <w:pStyle w:val="TAL"/>
              <w:rPr>
                <w:lang w:eastAsia="ja-JP"/>
              </w:rPr>
            </w:pPr>
            <w:r>
              <w:rPr>
                <w:rFonts w:hint="eastAsia"/>
                <w:lang w:eastAsia="ja-JP"/>
              </w:rPr>
              <w:t>No</w:t>
            </w:r>
          </w:p>
        </w:tc>
        <w:tc>
          <w:tcPr>
            <w:tcW w:w="1416" w:type="dxa"/>
          </w:tcPr>
          <w:p w14:paraId="4E363487" w14:textId="77777777" w:rsidR="00DE40BA" w:rsidRPr="00A34E76" w:rsidRDefault="00DE40BA" w:rsidP="00DE40BA">
            <w:pPr>
              <w:pStyle w:val="TAL"/>
              <w:rPr>
                <w:lang w:eastAsia="ja-JP"/>
              </w:rPr>
            </w:pPr>
            <w:r>
              <w:rPr>
                <w:rFonts w:hint="eastAsia"/>
                <w:lang w:eastAsia="ja-JP"/>
              </w:rPr>
              <w:t>No</w:t>
            </w:r>
          </w:p>
        </w:tc>
        <w:tc>
          <w:tcPr>
            <w:tcW w:w="1857" w:type="dxa"/>
          </w:tcPr>
          <w:p w14:paraId="1089ECF9" w14:textId="77777777" w:rsidR="00DE40BA" w:rsidRPr="00A34E76" w:rsidRDefault="00DE40BA" w:rsidP="00DE40BA">
            <w:pPr>
              <w:pStyle w:val="TAL"/>
            </w:pPr>
          </w:p>
        </w:tc>
        <w:tc>
          <w:tcPr>
            <w:tcW w:w="1907" w:type="dxa"/>
          </w:tcPr>
          <w:p w14:paraId="1654BC57" w14:textId="77777777" w:rsidR="00DE40BA" w:rsidRPr="00A34E76" w:rsidRDefault="00DE40BA" w:rsidP="00DE40BA">
            <w:pPr>
              <w:pStyle w:val="TAL"/>
            </w:pPr>
            <w:r>
              <w:rPr>
                <w:rFonts w:hint="eastAsia"/>
                <w:lang w:eastAsia="ja-JP"/>
              </w:rPr>
              <w:t>Optional with capability signalling</w:t>
            </w:r>
          </w:p>
        </w:tc>
      </w:tr>
      <w:tr w:rsidR="00DE40BA" w14:paraId="5673F67A" w14:textId="77777777" w:rsidTr="00DE40BA">
        <w:tc>
          <w:tcPr>
            <w:tcW w:w="1677" w:type="dxa"/>
            <w:vMerge/>
          </w:tcPr>
          <w:p w14:paraId="212FD7C7" w14:textId="77777777" w:rsidR="00DE40BA" w:rsidRDefault="00DE40BA" w:rsidP="00DE40BA">
            <w:pPr>
              <w:pStyle w:val="TAL"/>
            </w:pPr>
          </w:p>
        </w:tc>
        <w:tc>
          <w:tcPr>
            <w:tcW w:w="815" w:type="dxa"/>
          </w:tcPr>
          <w:p w14:paraId="4375A989" w14:textId="77777777" w:rsidR="00DE40BA" w:rsidRDefault="00DE40BA" w:rsidP="00DE40BA">
            <w:pPr>
              <w:pStyle w:val="TAL"/>
              <w:rPr>
                <w:lang w:eastAsia="ja-JP"/>
              </w:rPr>
            </w:pPr>
            <w:r>
              <w:rPr>
                <w:rFonts w:hint="eastAsia"/>
                <w:lang w:eastAsia="ja-JP"/>
              </w:rPr>
              <w:t>1-9</w:t>
            </w:r>
          </w:p>
        </w:tc>
        <w:tc>
          <w:tcPr>
            <w:tcW w:w="1957" w:type="dxa"/>
          </w:tcPr>
          <w:p w14:paraId="13F5C81C" w14:textId="77777777" w:rsidR="00DE40BA" w:rsidRPr="00A34E76" w:rsidRDefault="00DE40BA" w:rsidP="00DE40BA">
            <w:pPr>
              <w:pStyle w:val="TAL"/>
            </w:pPr>
            <w:r w:rsidRPr="002622F2">
              <w:t>CSI-RS based contention free RA for HO</w:t>
            </w:r>
          </w:p>
        </w:tc>
        <w:tc>
          <w:tcPr>
            <w:tcW w:w="2497" w:type="dxa"/>
          </w:tcPr>
          <w:p w14:paraId="570A9DC2" w14:textId="77777777" w:rsidR="00DE40BA" w:rsidRPr="00A34E76" w:rsidRDefault="00DE40BA" w:rsidP="00DE40BA">
            <w:pPr>
              <w:pStyle w:val="TAL"/>
            </w:pPr>
            <w:r w:rsidRPr="002622F2">
              <w:t>CSI-RS based contention free RA for HO</w:t>
            </w:r>
          </w:p>
        </w:tc>
        <w:tc>
          <w:tcPr>
            <w:tcW w:w="1325" w:type="dxa"/>
          </w:tcPr>
          <w:p w14:paraId="4D52EF2C" w14:textId="77777777" w:rsidR="00DE40BA" w:rsidRPr="00A34E76" w:rsidRDefault="00DE40BA" w:rsidP="00DE40BA">
            <w:pPr>
              <w:pStyle w:val="TAL"/>
              <w:rPr>
                <w:lang w:eastAsia="ja-JP"/>
              </w:rPr>
            </w:pPr>
            <w:r>
              <w:rPr>
                <w:rFonts w:hint="eastAsia"/>
                <w:lang w:eastAsia="ja-JP"/>
              </w:rPr>
              <w:t xml:space="preserve">1-1, CSI-RS, </w:t>
            </w:r>
            <w:r>
              <w:rPr>
                <w:lang w:eastAsia="ja-JP"/>
              </w:rPr>
              <w:t>1-4 or 1-5</w:t>
            </w:r>
          </w:p>
        </w:tc>
        <w:tc>
          <w:tcPr>
            <w:tcW w:w="3388" w:type="dxa"/>
          </w:tcPr>
          <w:p w14:paraId="01AE40B5" w14:textId="77777777" w:rsidR="00DE40BA" w:rsidRPr="00F06D78" w:rsidRDefault="00DE40BA" w:rsidP="00DE40BA">
            <w:pPr>
              <w:pStyle w:val="TAL"/>
              <w:rPr>
                <w:i/>
              </w:rPr>
            </w:pPr>
            <w:proofErr w:type="spellStart"/>
            <w:r w:rsidRPr="00F06D78">
              <w:rPr>
                <w:i/>
              </w:rPr>
              <w:t>csi</w:t>
            </w:r>
            <w:proofErr w:type="spellEnd"/>
            <w:r w:rsidRPr="00F06D78">
              <w:rPr>
                <w:i/>
              </w:rPr>
              <w:t>-RS-CFRA-</w:t>
            </w:r>
            <w:proofErr w:type="spellStart"/>
            <w:r w:rsidRPr="00F06D78">
              <w:rPr>
                <w:i/>
              </w:rPr>
              <w:t>ForHO</w:t>
            </w:r>
            <w:proofErr w:type="spellEnd"/>
          </w:p>
        </w:tc>
        <w:tc>
          <w:tcPr>
            <w:tcW w:w="2988" w:type="dxa"/>
          </w:tcPr>
          <w:p w14:paraId="14F50B71" w14:textId="77777777" w:rsidR="00DE40BA" w:rsidRPr="00F06D78" w:rsidRDefault="00DE40BA" w:rsidP="00DE40BA">
            <w:pPr>
              <w:pStyle w:val="TAL"/>
              <w:rPr>
                <w:i/>
              </w:rPr>
            </w:pPr>
            <w:proofErr w:type="spellStart"/>
            <w:r w:rsidRPr="00F06D78">
              <w:rPr>
                <w:i/>
              </w:rPr>
              <w:t>Phy-ParametersCommon</w:t>
            </w:r>
            <w:proofErr w:type="spellEnd"/>
          </w:p>
        </w:tc>
        <w:tc>
          <w:tcPr>
            <w:tcW w:w="1416" w:type="dxa"/>
          </w:tcPr>
          <w:p w14:paraId="17C49D8F" w14:textId="77777777" w:rsidR="00DE40BA" w:rsidRPr="00A34E76" w:rsidRDefault="00DE40BA" w:rsidP="00DE40BA">
            <w:pPr>
              <w:pStyle w:val="TAL"/>
              <w:rPr>
                <w:lang w:eastAsia="ja-JP"/>
              </w:rPr>
            </w:pPr>
            <w:r>
              <w:rPr>
                <w:rFonts w:hint="eastAsia"/>
                <w:lang w:eastAsia="ja-JP"/>
              </w:rPr>
              <w:t>No</w:t>
            </w:r>
          </w:p>
        </w:tc>
        <w:tc>
          <w:tcPr>
            <w:tcW w:w="1416" w:type="dxa"/>
          </w:tcPr>
          <w:p w14:paraId="6CDD4792" w14:textId="77777777" w:rsidR="00DE40BA" w:rsidRPr="00A34E76" w:rsidRDefault="00DE40BA" w:rsidP="00DE40BA">
            <w:pPr>
              <w:pStyle w:val="TAL"/>
              <w:rPr>
                <w:lang w:eastAsia="ja-JP"/>
              </w:rPr>
            </w:pPr>
            <w:r>
              <w:rPr>
                <w:rFonts w:hint="eastAsia"/>
                <w:lang w:eastAsia="ja-JP"/>
              </w:rPr>
              <w:t>No</w:t>
            </w:r>
          </w:p>
        </w:tc>
        <w:tc>
          <w:tcPr>
            <w:tcW w:w="1857" w:type="dxa"/>
          </w:tcPr>
          <w:p w14:paraId="000F96F7" w14:textId="77777777" w:rsidR="00DE40BA" w:rsidRPr="00A34E76" w:rsidRDefault="00DE40BA" w:rsidP="00DE40BA">
            <w:pPr>
              <w:pStyle w:val="TAL"/>
            </w:pPr>
          </w:p>
        </w:tc>
        <w:tc>
          <w:tcPr>
            <w:tcW w:w="1907" w:type="dxa"/>
          </w:tcPr>
          <w:p w14:paraId="711F3CFF" w14:textId="77777777" w:rsidR="00DE40BA" w:rsidRPr="00A34E76" w:rsidRDefault="00DE40BA" w:rsidP="00DE40BA">
            <w:pPr>
              <w:pStyle w:val="TAL"/>
            </w:pPr>
            <w:r>
              <w:rPr>
                <w:rFonts w:hint="eastAsia"/>
                <w:lang w:eastAsia="ja-JP"/>
              </w:rPr>
              <w:t>Optional with capability signalling</w:t>
            </w:r>
          </w:p>
        </w:tc>
      </w:tr>
      <w:tr w:rsidR="00DE40BA" w14:paraId="1195B071" w14:textId="77777777" w:rsidTr="00DE40BA">
        <w:tc>
          <w:tcPr>
            <w:tcW w:w="1677" w:type="dxa"/>
            <w:vMerge/>
          </w:tcPr>
          <w:p w14:paraId="39C386E7" w14:textId="77777777" w:rsidR="00DE40BA" w:rsidRDefault="00DE40BA" w:rsidP="00DE40BA">
            <w:pPr>
              <w:pStyle w:val="TAL"/>
            </w:pPr>
          </w:p>
        </w:tc>
        <w:tc>
          <w:tcPr>
            <w:tcW w:w="815" w:type="dxa"/>
          </w:tcPr>
          <w:p w14:paraId="1D1B2AEE" w14:textId="77777777" w:rsidR="00DE40BA" w:rsidRDefault="00DE40BA" w:rsidP="00DE40BA">
            <w:pPr>
              <w:pStyle w:val="TAL"/>
              <w:rPr>
                <w:lang w:eastAsia="ja-JP"/>
              </w:rPr>
            </w:pPr>
            <w:r>
              <w:rPr>
                <w:rFonts w:hint="eastAsia"/>
                <w:lang w:eastAsia="ja-JP"/>
              </w:rPr>
              <w:t>1-10</w:t>
            </w:r>
          </w:p>
        </w:tc>
        <w:tc>
          <w:tcPr>
            <w:tcW w:w="1957" w:type="dxa"/>
          </w:tcPr>
          <w:p w14:paraId="364AAC3A" w14:textId="77777777" w:rsidR="00DE40BA" w:rsidRPr="00A34E76" w:rsidRDefault="00DE40BA" w:rsidP="00DE40BA">
            <w:pPr>
              <w:pStyle w:val="TAL"/>
            </w:pPr>
            <w:r w:rsidRPr="00534C59">
              <w:t>Support of SCell without SS/PBCH block</w:t>
            </w:r>
          </w:p>
        </w:tc>
        <w:tc>
          <w:tcPr>
            <w:tcW w:w="2497" w:type="dxa"/>
          </w:tcPr>
          <w:p w14:paraId="69BDF6A6" w14:textId="77777777" w:rsidR="00DE40BA" w:rsidRPr="00A34E76" w:rsidRDefault="00DE40BA" w:rsidP="00DE40BA">
            <w:pPr>
              <w:pStyle w:val="TAL"/>
            </w:pPr>
            <w:r w:rsidRPr="00534C59">
              <w:t>Support SCell without SS/PBCH block</w:t>
            </w:r>
          </w:p>
        </w:tc>
        <w:tc>
          <w:tcPr>
            <w:tcW w:w="1325" w:type="dxa"/>
          </w:tcPr>
          <w:p w14:paraId="37AC2662" w14:textId="77777777" w:rsidR="00DE40BA" w:rsidRPr="00A34E76" w:rsidRDefault="00DE40BA" w:rsidP="00DE40BA">
            <w:pPr>
              <w:pStyle w:val="TAL"/>
              <w:rPr>
                <w:lang w:eastAsia="ja-JP"/>
              </w:rPr>
            </w:pPr>
            <w:r>
              <w:rPr>
                <w:rFonts w:hint="eastAsia"/>
                <w:lang w:eastAsia="ja-JP"/>
              </w:rPr>
              <w:t>1-1</w:t>
            </w:r>
          </w:p>
        </w:tc>
        <w:tc>
          <w:tcPr>
            <w:tcW w:w="3388" w:type="dxa"/>
          </w:tcPr>
          <w:p w14:paraId="62493C8A" w14:textId="77777777" w:rsidR="00DE40BA" w:rsidRPr="00542A92" w:rsidRDefault="00DE40BA" w:rsidP="00DE40BA">
            <w:pPr>
              <w:pStyle w:val="TAL"/>
              <w:rPr>
                <w:i/>
              </w:rPr>
            </w:pPr>
            <w:proofErr w:type="spellStart"/>
            <w:r w:rsidRPr="00542A92">
              <w:rPr>
                <w:i/>
              </w:rPr>
              <w:t>scellWithoutSSB</w:t>
            </w:r>
            <w:proofErr w:type="spellEnd"/>
          </w:p>
        </w:tc>
        <w:tc>
          <w:tcPr>
            <w:tcW w:w="2988" w:type="dxa"/>
          </w:tcPr>
          <w:p w14:paraId="2EA46A27" w14:textId="77777777" w:rsidR="00DE40BA" w:rsidRPr="00542A92" w:rsidRDefault="00DE40BA" w:rsidP="00DE40BA">
            <w:pPr>
              <w:pStyle w:val="TAL"/>
              <w:rPr>
                <w:i/>
              </w:rPr>
            </w:pPr>
            <w:proofErr w:type="spellStart"/>
            <w:r w:rsidRPr="00542A92">
              <w:rPr>
                <w:i/>
              </w:rPr>
              <w:t>FeatureSetDownlink</w:t>
            </w:r>
            <w:proofErr w:type="spellEnd"/>
          </w:p>
        </w:tc>
        <w:tc>
          <w:tcPr>
            <w:tcW w:w="1416" w:type="dxa"/>
          </w:tcPr>
          <w:p w14:paraId="748922D8" w14:textId="77777777" w:rsidR="00DE40BA" w:rsidRPr="00A34E76" w:rsidRDefault="00DE40BA" w:rsidP="00DE40BA">
            <w:pPr>
              <w:pStyle w:val="TAL"/>
              <w:rPr>
                <w:lang w:eastAsia="ja-JP"/>
              </w:rPr>
            </w:pPr>
            <w:r>
              <w:rPr>
                <w:rFonts w:hint="eastAsia"/>
                <w:lang w:eastAsia="ja-JP"/>
              </w:rPr>
              <w:t>n/a</w:t>
            </w:r>
          </w:p>
        </w:tc>
        <w:tc>
          <w:tcPr>
            <w:tcW w:w="1416" w:type="dxa"/>
          </w:tcPr>
          <w:p w14:paraId="4C0AC003" w14:textId="77777777" w:rsidR="00DE40BA" w:rsidRPr="00A34E76" w:rsidRDefault="00DE40BA" w:rsidP="00DE40BA">
            <w:pPr>
              <w:pStyle w:val="TAL"/>
              <w:rPr>
                <w:lang w:eastAsia="ja-JP"/>
              </w:rPr>
            </w:pPr>
            <w:r>
              <w:rPr>
                <w:rFonts w:hint="eastAsia"/>
                <w:lang w:eastAsia="ja-JP"/>
              </w:rPr>
              <w:t>n/a</w:t>
            </w:r>
          </w:p>
        </w:tc>
        <w:tc>
          <w:tcPr>
            <w:tcW w:w="1857" w:type="dxa"/>
          </w:tcPr>
          <w:p w14:paraId="5375238E" w14:textId="77777777" w:rsidR="00DE40BA" w:rsidRPr="00A34E76" w:rsidRDefault="00DE40BA" w:rsidP="00DE40BA">
            <w:pPr>
              <w:pStyle w:val="TAL"/>
            </w:pPr>
            <w:r w:rsidRPr="00DA01A6">
              <w:t>Component 1) Whether or not UE is able to use SS/PBCH block from other Cells for time/frequency synchronization of SCell without SS/PBCH block</w:t>
            </w:r>
          </w:p>
        </w:tc>
        <w:tc>
          <w:tcPr>
            <w:tcW w:w="1907" w:type="dxa"/>
          </w:tcPr>
          <w:p w14:paraId="4FE1F113" w14:textId="77777777" w:rsidR="00DE40BA" w:rsidRDefault="00DE40BA" w:rsidP="00DE40BA">
            <w:pPr>
              <w:pStyle w:val="TAL"/>
            </w:pPr>
            <w:r>
              <w:t>Mandatory with capability signalling for intra-band CA</w:t>
            </w:r>
          </w:p>
          <w:p w14:paraId="29EA54B9" w14:textId="77777777" w:rsidR="00DE40BA" w:rsidRDefault="00DE40BA" w:rsidP="00DE40BA">
            <w:pPr>
              <w:pStyle w:val="TAL"/>
            </w:pPr>
          </w:p>
          <w:p w14:paraId="1DC1097D" w14:textId="77777777" w:rsidR="00DE40BA" w:rsidRPr="00A34E76" w:rsidRDefault="00DE40BA" w:rsidP="00DE40BA">
            <w:pPr>
              <w:pStyle w:val="TAL"/>
            </w:pPr>
            <w:r>
              <w:t>This feature is not supported for inter band CA</w:t>
            </w:r>
          </w:p>
        </w:tc>
      </w:tr>
      <w:tr w:rsidR="00DE40BA" w14:paraId="23D80763" w14:textId="77777777" w:rsidTr="00DE40BA">
        <w:tc>
          <w:tcPr>
            <w:tcW w:w="1677" w:type="dxa"/>
            <w:vMerge/>
          </w:tcPr>
          <w:p w14:paraId="369EA316" w14:textId="77777777" w:rsidR="00DE40BA" w:rsidRDefault="00DE40BA" w:rsidP="00DE40BA">
            <w:pPr>
              <w:pStyle w:val="TAL"/>
            </w:pPr>
          </w:p>
        </w:tc>
        <w:tc>
          <w:tcPr>
            <w:tcW w:w="815" w:type="dxa"/>
          </w:tcPr>
          <w:p w14:paraId="7EE35A21" w14:textId="77777777" w:rsidR="00DE40BA" w:rsidRDefault="00DE40BA" w:rsidP="00DE40BA">
            <w:pPr>
              <w:pStyle w:val="TAL"/>
              <w:rPr>
                <w:lang w:eastAsia="ja-JP"/>
              </w:rPr>
            </w:pPr>
            <w:r>
              <w:rPr>
                <w:rFonts w:hint="eastAsia"/>
                <w:lang w:eastAsia="ja-JP"/>
              </w:rPr>
              <w:t>1-11</w:t>
            </w:r>
          </w:p>
        </w:tc>
        <w:tc>
          <w:tcPr>
            <w:tcW w:w="1957" w:type="dxa"/>
          </w:tcPr>
          <w:p w14:paraId="7305ADB4" w14:textId="77777777" w:rsidR="00DE40BA" w:rsidRPr="00A34E76" w:rsidRDefault="00DE40BA" w:rsidP="00DE40BA">
            <w:pPr>
              <w:pStyle w:val="TAL"/>
            </w:pPr>
            <w:r w:rsidRPr="00534C59">
              <w:t>Support of CSI-RS RRM measurement for SCell without SS/PBCH block</w:t>
            </w:r>
          </w:p>
        </w:tc>
        <w:tc>
          <w:tcPr>
            <w:tcW w:w="2497" w:type="dxa"/>
          </w:tcPr>
          <w:p w14:paraId="3BE5CD33" w14:textId="77777777" w:rsidR="00DE40BA" w:rsidRPr="00A34E76" w:rsidRDefault="00DE40BA" w:rsidP="00DE40BA">
            <w:pPr>
              <w:pStyle w:val="TAL"/>
            </w:pPr>
          </w:p>
        </w:tc>
        <w:tc>
          <w:tcPr>
            <w:tcW w:w="1325" w:type="dxa"/>
          </w:tcPr>
          <w:p w14:paraId="79FDEC46" w14:textId="77777777" w:rsidR="00DE40BA" w:rsidRPr="00A34E76" w:rsidRDefault="00DE40BA" w:rsidP="00DE40BA">
            <w:pPr>
              <w:pStyle w:val="TAL"/>
              <w:rPr>
                <w:lang w:eastAsia="ja-JP"/>
              </w:rPr>
            </w:pPr>
            <w:r>
              <w:rPr>
                <w:rFonts w:hint="eastAsia"/>
                <w:lang w:eastAsia="ja-JP"/>
              </w:rPr>
              <w:t>1-10</w:t>
            </w:r>
          </w:p>
        </w:tc>
        <w:tc>
          <w:tcPr>
            <w:tcW w:w="3388" w:type="dxa"/>
          </w:tcPr>
          <w:p w14:paraId="1D5E35F7" w14:textId="77777777" w:rsidR="00DE40BA" w:rsidRPr="00542A92" w:rsidRDefault="00DE40BA" w:rsidP="00DE40BA">
            <w:pPr>
              <w:pStyle w:val="TAL"/>
              <w:rPr>
                <w:i/>
              </w:rPr>
            </w:pPr>
            <w:proofErr w:type="spellStart"/>
            <w:r w:rsidRPr="00542A92">
              <w:rPr>
                <w:i/>
              </w:rPr>
              <w:t>csi</w:t>
            </w:r>
            <w:proofErr w:type="spellEnd"/>
            <w:r w:rsidRPr="00542A92">
              <w:rPr>
                <w:i/>
              </w:rPr>
              <w:t>-RS-</w:t>
            </w:r>
            <w:proofErr w:type="spellStart"/>
            <w:r w:rsidRPr="00542A92">
              <w:rPr>
                <w:i/>
              </w:rPr>
              <w:t>MeasSCellWithoutSSB</w:t>
            </w:r>
            <w:proofErr w:type="spellEnd"/>
          </w:p>
        </w:tc>
        <w:tc>
          <w:tcPr>
            <w:tcW w:w="2988" w:type="dxa"/>
          </w:tcPr>
          <w:p w14:paraId="4248F403" w14:textId="77777777" w:rsidR="00DE40BA" w:rsidRPr="00542A92" w:rsidRDefault="00DE40BA" w:rsidP="00DE40BA">
            <w:pPr>
              <w:pStyle w:val="TAL"/>
              <w:rPr>
                <w:i/>
              </w:rPr>
            </w:pPr>
            <w:proofErr w:type="spellStart"/>
            <w:r w:rsidRPr="00542A92">
              <w:rPr>
                <w:i/>
              </w:rPr>
              <w:t>FeatureSetDownlink</w:t>
            </w:r>
            <w:proofErr w:type="spellEnd"/>
          </w:p>
        </w:tc>
        <w:tc>
          <w:tcPr>
            <w:tcW w:w="1416" w:type="dxa"/>
          </w:tcPr>
          <w:p w14:paraId="03C5E22C" w14:textId="77777777" w:rsidR="00DE40BA" w:rsidRPr="00A34E76" w:rsidRDefault="00DE40BA" w:rsidP="00DE40BA">
            <w:pPr>
              <w:pStyle w:val="TAL"/>
              <w:rPr>
                <w:lang w:eastAsia="ja-JP"/>
              </w:rPr>
            </w:pPr>
            <w:r>
              <w:rPr>
                <w:rFonts w:hint="eastAsia"/>
                <w:lang w:eastAsia="ja-JP"/>
              </w:rPr>
              <w:t>n/a</w:t>
            </w:r>
          </w:p>
        </w:tc>
        <w:tc>
          <w:tcPr>
            <w:tcW w:w="1416" w:type="dxa"/>
          </w:tcPr>
          <w:p w14:paraId="5982659C" w14:textId="77777777" w:rsidR="00DE40BA" w:rsidRPr="00A34E76" w:rsidRDefault="00DE40BA" w:rsidP="00DE40BA">
            <w:pPr>
              <w:pStyle w:val="TAL"/>
              <w:rPr>
                <w:lang w:eastAsia="ja-JP"/>
              </w:rPr>
            </w:pPr>
            <w:r>
              <w:rPr>
                <w:rFonts w:hint="eastAsia"/>
                <w:lang w:eastAsia="ja-JP"/>
              </w:rPr>
              <w:t>n/a</w:t>
            </w:r>
          </w:p>
        </w:tc>
        <w:tc>
          <w:tcPr>
            <w:tcW w:w="1857" w:type="dxa"/>
          </w:tcPr>
          <w:p w14:paraId="7A80F147" w14:textId="77777777" w:rsidR="00DE40BA" w:rsidRPr="00A34E76" w:rsidRDefault="00DE40BA" w:rsidP="00DE40BA">
            <w:pPr>
              <w:pStyle w:val="TAL"/>
            </w:pPr>
          </w:p>
        </w:tc>
        <w:tc>
          <w:tcPr>
            <w:tcW w:w="1907" w:type="dxa"/>
          </w:tcPr>
          <w:p w14:paraId="3FB5284E" w14:textId="77777777" w:rsidR="00DE40BA" w:rsidRPr="00A34E76" w:rsidRDefault="00DE40BA" w:rsidP="00DE40BA">
            <w:pPr>
              <w:pStyle w:val="TAL"/>
            </w:pPr>
            <w:r>
              <w:rPr>
                <w:rFonts w:hint="eastAsia"/>
                <w:lang w:eastAsia="ja-JP"/>
              </w:rPr>
              <w:t>Optional with capability signalling</w:t>
            </w:r>
          </w:p>
        </w:tc>
      </w:tr>
      <w:tr w:rsidR="00DE40BA" w14:paraId="73FB7428" w14:textId="77777777" w:rsidTr="00DE40BA">
        <w:tc>
          <w:tcPr>
            <w:tcW w:w="1677" w:type="dxa"/>
            <w:vMerge/>
          </w:tcPr>
          <w:p w14:paraId="31A02CA5" w14:textId="77777777" w:rsidR="00DE40BA" w:rsidRDefault="00DE40BA" w:rsidP="00DE40BA">
            <w:pPr>
              <w:pStyle w:val="TAL"/>
            </w:pPr>
          </w:p>
        </w:tc>
        <w:tc>
          <w:tcPr>
            <w:tcW w:w="815" w:type="dxa"/>
          </w:tcPr>
          <w:p w14:paraId="68DD7AF3" w14:textId="77777777" w:rsidR="00DE40BA" w:rsidRDefault="00DE40BA" w:rsidP="00DE40BA">
            <w:pPr>
              <w:pStyle w:val="TAL"/>
              <w:rPr>
                <w:lang w:eastAsia="ja-JP"/>
              </w:rPr>
            </w:pPr>
            <w:r>
              <w:rPr>
                <w:rFonts w:hint="eastAsia"/>
                <w:lang w:eastAsia="ja-JP"/>
              </w:rPr>
              <w:t>1-12</w:t>
            </w:r>
          </w:p>
        </w:tc>
        <w:tc>
          <w:tcPr>
            <w:tcW w:w="1957" w:type="dxa"/>
          </w:tcPr>
          <w:p w14:paraId="13C2A149" w14:textId="77777777" w:rsidR="00DE40BA" w:rsidRPr="00A34E76" w:rsidRDefault="00DE40BA" w:rsidP="00DE40BA">
            <w:pPr>
              <w:pStyle w:val="TAL"/>
            </w:pPr>
            <w:r w:rsidRPr="00534C59">
              <w:t>E-UTRA RS-SINR measurement</w:t>
            </w:r>
          </w:p>
        </w:tc>
        <w:tc>
          <w:tcPr>
            <w:tcW w:w="2497" w:type="dxa"/>
          </w:tcPr>
          <w:p w14:paraId="2CB21B4D" w14:textId="77777777" w:rsidR="00DE40BA" w:rsidRPr="00A34E76" w:rsidRDefault="00DE40BA" w:rsidP="00DE40BA">
            <w:pPr>
              <w:pStyle w:val="TAL"/>
            </w:pPr>
          </w:p>
        </w:tc>
        <w:tc>
          <w:tcPr>
            <w:tcW w:w="1325" w:type="dxa"/>
          </w:tcPr>
          <w:p w14:paraId="47CE3223" w14:textId="77777777" w:rsidR="00DE40BA" w:rsidRPr="00A34E76" w:rsidRDefault="00DE40BA" w:rsidP="00DE40BA">
            <w:pPr>
              <w:pStyle w:val="TAL"/>
            </w:pPr>
          </w:p>
        </w:tc>
        <w:tc>
          <w:tcPr>
            <w:tcW w:w="3388" w:type="dxa"/>
          </w:tcPr>
          <w:p w14:paraId="4C664866" w14:textId="77777777" w:rsidR="00DE40BA" w:rsidRPr="00542A92" w:rsidRDefault="00DE40BA" w:rsidP="00DE40BA">
            <w:pPr>
              <w:pStyle w:val="TAL"/>
              <w:rPr>
                <w:i/>
              </w:rPr>
            </w:pPr>
            <w:proofErr w:type="spellStart"/>
            <w:r w:rsidRPr="00542A92">
              <w:rPr>
                <w:i/>
              </w:rPr>
              <w:t>rs</w:t>
            </w:r>
            <w:proofErr w:type="spellEnd"/>
            <w:r w:rsidRPr="00542A92">
              <w:rPr>
                <w:i/>
              </w:rPr>
              <w:t>-SINR-</w:t>
            </w:r>
            <w:proofErr w:type="spellStart"/>
            <w:r w:rsidRPr="00542A92">
              <w:rPr>
                <w:i/>
              </w:rPr>
              <w:t>MeasEUTRA</w:t>
            </w:r>
            <w:proofErr w:type="spellEnd"/>
          </w:p>
        </w:tc>
        <w:tc>
          <w:tcPr>
            <w:tcW w:w="2988" w:type="dxa"/>
          </w:tcPr>
          <w:p w14:paraId="0AF4492D" w14:textId="77777777" w:rsidR="00DE40BA" w:rsidRPr="00542A92" w:rsidRDefault="00DE40BA" w:rsidP="00DE40BA">
            <w:pPr>
              <w:pStyle w:val="TAL"/>
              <w:rPr>
                <w:i/>
              </w:rPr>
            </w:pPr>
            <w:r w:rsidRPr="00542A92">
              <w:rPr>
                <w:i/>
              </w:rPr>
              <w:t>EUTRA-</w:t>
            </w:r>
            <w:proofErr w:type="spellStart"/>
            <w:r w:rsidRPr="00542A92">
              <w:rPr>
                <w:i/>
              </w:rPr>
              <w:t>ParametersCommon</w:t>
            </w:r>
            <w:proofErr w:type="spellEnd"/>
          </w:p>
        </w:tc>
        <w:tc>
          <w:tcPr>
            <w:tcW w:w="1416" w:type="dxa"/>
          </w:tcPr>
          <w:p w14:paraId="58A7E7D6" w14:textId="77777777" w:rsidR="00DE40BA" w:rsidRPr="00A34E76" w:rsidRDefault="00DE40BA" w:rsidP="00DE40BA">
            <w:pPr>
              <w:pStyle w:val="TAL"/>
              <w:rPr>
                <w:lang w:eastAsia="ja-JP"/>
              </w:rPr>
            </w:pPr>
            <w:r>
              <w:rPr>
                <w:rFonts w:hint="eastAsia"/>
                <w:lang w:eastAsia="ja-JP"/>
              </w:rPr>
              <w:t>No</w:t>
            </w:r>
          </w:p>
        </w:tc>
        <w:tc>
          <w:tcPr>
            <w:tcW w:w="1416" w:type="dxa"/>
          </w:tcPr>
          <w:p w14:paraId="3C75E831" w14:textId="77777777" w:rsidR="00DE40BA" w:rsidRPr="00A34E76" w:rsidRDefault="00DE40BA" w:rsidP="00DE40BA">
            <w:pPr>
              <w:pStyle w:val="TAL"/>
              <w:rPr>
                <w:lang w:eastAsia="ja-JP"/>
              </w:rPr>
            </w:pPr>
            <w:r>
              <w:rPr>
                <w:rFonts w:hint="eastAsia"/>
                <w:lang w:eastAsia="ja-JP"/>
              </w:rPr>
              <w:t>No</w:t>
            </w:r>
          </w:p>
        </w:tc>
        <w:tc>
          <w:tcPr>
            <w:tcW w:w="1857" w:type="dxa"/>
          </w:tcPr>
          <w:p w14:paraId="1259656A" w14:textId="77777777" w:rsidR="00DE40BA" w:rsidRPr="00A34E76" w:rsidRDefault="00DE40BA" w:rsidP="00DE40BA">
            <w:pPr>
              <w:pStyle w:val="TAL"/>
            </w:pPr>
          </w:p>
        </w:tc>
        <w:tc>
          <w:tcPr>
            <w:tcW w:w="1907" w:type="dxa"/>
          </w:tcPr>
          <w:p w14:paraId="0A943D2C" w14:textId="77777777" w:rsidR="00DE40BA" w:rsidRPr="00A34E76" w:rsidRDefault="00DE40BA" w:rsidP="00DE40BA">
            <w:pPr>
              <w:pStyle w:val="TAL"/>
            </w:pPr>
            <w:r>
              <w:rPr>
                <w:rFonts w:hint="eastAsia"/>
                <w:lang w:eastAsia="ja-JP"/>
              </w:rPr>
              <w:t>Optional with capability signalling</w:t>
            </w:r>
          </w:p>
        </w:tc>
      </w:tr>
      <w:tr w:rsidR="00DE40BA" w14:paraId="001D5651" w14:textId="77777777" w:rsidTr="00DE40BA">
        <w:tc>
          <w:tcPr>
            <w:tcW w:w="1677" w:type="dxa"/>
            <w:vMerge/>
          </w:tcPr>
          <w:p w14:paraId="10A4250F" w14:textId="77777777" w:rsidR="00DE40BA" w:rsidRDefault="00DE40BA" w:rsidP="00DE40BA">
            <w:pPr>
              <w:pStyle w:val="TAL"/>
            </w:pPr>
          </w:p>
        </w:tc>
        <w:tc>
          <w:tcPr>
            <w:tcW w:w="815" w:type="dxa"/>
          </w:tcPr>
          <w:p w14:paraId="042E741D" w14:textId="77777777" w:rsidR="00DE40BA" w:rsidRDefault="00DE40BA" w:rsidP="00DE40BA">
            <w:pPr>
              <w:pStyle w:val="TAL"/>
              <w:rPr>
                <w:lang w:eastAsia="ja-JP"/>
              </w:rPr>
            </w:pPr>
            <w:r>
              <w:rPr>
                <w:rFonts w:hint="eastAsia"/>
                <w:lang w:eastAsia="ja-JP"/>
              </w:rPr>
              <w:t>1-13</w:t>
            </w:r>
          </w:p>
        </w:tc>
        <w:tc>
          <w:tcPr>
            <w:tcW w:w="1957" w:type="dxa"/>
          </w:tcPr>
          <w:p w14:paraId="052930D7" w14:textId="77777777" w:rsidR="00DE40BA" w:rsidRPr="00A34E76" w:rsidRDefault="00DE40BA" w:rsidP="00DE40BA">
            <w:pPr>
              <w:pStyle w:val="TAL"/>
            </w:pPr>
            <w:r w:rsidRPr="00534C59">
              <w:t>Maximal number of CSI-RS resources for RRM and RS-SINR measurement across all measurement frequencies per slot</w:t>
            </w:r>
          </w:p>
        </w:tc>
        <w:tc>
          <w:tcPr>
            <w:tcW w:w="2497" w:type="dxa"/>
          </w:tcPr>
          <w:p w14:paraId="18435358" w14:textId="77777777" w:rsidR="00DE40BA" w:rsidRPr="00A34E76" w:rsidRDefault="00DE40BA" w:rsidP="00DE40BA">
            <w:pPr>
              <w:pStyle w:val="TAL"/>
            </w:pPr>
          </w:p>
        </w:tc>
        <w:tc>
          <w:tcPr>
            <w:tcW w:w="1325" w:type="dxa"/>
          </w:tcPr>
          <w:p w14:paraId="69E10306" w14:textId="77777777" w:rsidR="00DE40BA" w:rsidRPr="00A34E76" w:rsidRDefault="00DE40BA" w:rsidP="00DE40BA">
            <w:pPr>
              <w:pStyle w:val="TAL"/>
              <w:rPr>
                <w:lang w:eastAsia="ja-JP"/>
              </w:rPr>
            </w:pPr>
            <w:r>
              <w:rPr>
                <w:rFonts w:hint="eastAsia"/>
                <w:lang w:eastAsia="ja-JP"/>
              </w:rPr>
              <w:t>1-4 or 1-5 or 1-6</w:t>
            </w:r>
          </w:p>
        </w:tc>
        <w:tc>
          <w:tcPr>
            <w:tcW w:w="3388" w:type="dxa"/>
          </w:tcPr>
          <w:p w14:paraId="783DF5E3" w14:textId="77777777" w:rsidR="00DE40BA" w:rsidRPr="00542A92" w:rsidRDefault="00DE40BA" w:rsidP="00DE40BA">
            <w:pPr>
              <w:pStyle w:val="TAL"/>
              <w:rPr>
                <w:i/>
              </w:rPr>
            </w:pPr>
            <w:proofErr w:type="spellStart"/>
            <w:r w:rsidRPr="00542A92">
              <w:rPr>
                <w:i/>
              </w:rPr>
              <w:t>maxNumberCSI</w:t>
            </w:r>
            <w:proofErr w:type="spellEnd"/>
            <w:r w:rsidRPr="00542A92">
              <w:rPr>
                <w:i/>
              </w:rPr>
              <w:t>-RS-RRM-RS-SINR</w:t>
            </w:r>
          </w:p>
        </w:tc>
        <w:tc>
          <w:tcPr>
            <w:tcW w:w="2988" w:type="dxa"/>
          </w:tcPr>
          <w:p w14:paraId="7C0EF734" w14:textId="77777777" w:rsidR="00DE40BA" w:rsidRPr="00542A92" w:rsidRDefault="00DE40BA" w:rsidP="00DE40BA">
            <w:pPr>
              <w:pStyle w:val="TAL"/>
              <w:rPr>
                <w:i/>
              </w:rPr>
            </w:pPr>
            <w:proofErr w:type="spellStart"/>
            <w:r w:rsidRPr="00542A92">
              <w:rPr>
                <w:i/>
              </w:rPr>
              <w:t>MeasAndMobParametersCommon</w:t>
            </w:r>
            <w:proofErr w:type="spellEnd"/>
          </w:p>
        </w:tc>
        <w:tc>
          <w:tcPr>
            <w:tcW w:w="1416" w:type="dxa"/>
          </w:tcPr>
          <w:p w14:paraId="652E7BE7" w14:textId="77777777" w:rsidR="00DE40BA" w:rsidRPr="00A34E76" w:rsidRDefault="00DE40BA" w:rsidP="00DE40BA">
            <w:pPr>
              <w:pStyle w:val="TAL"/>
              <w:rPr>
                <w:lang w:eastAsia="ja-JP"/>
              </w:rPr>
            </w:pPr>
            <w:r>
              <w:rPr>
                <w:rFonts w:hint="eastAsia"/>
                <w:lang w:eastAsia="ja-JP"/>
              </w:rPr>
              <w:t>No</w:t>
            </w:r>
          </w:p>
        </w:tc>
        <w:tc>
          <w:tcPr>
            <w:tcW w:w="1416" w:type="dxa"/>
          </w:tcPr>
          <w:p w14:paraId="43542A0E" w14:textId="77777777" w:rsidR="00DE40BA" w:rsidRPr="00A34E76" w:rsidRDefault="00DE40BA" w:rsidP="00DE40BA">
            <w:pPr>
              <w:pStyle w:val="TAL"/>
              <w:rPr>
                <w:lang w:eastAsia="ja-JP"/>
              </w:rPr>
            </w:pPr>
            <w:r>
              <w:rPr>
                <w:rFonts w:hint="eastAsia"/>
                <w:lang w:eastAsia="ja-JP"/>
              </w:rPr>
              <w:t>No</w:t>
            </w:r>
          </w:p>
        </w:tc>
        <w:tc>
          <w:tcPr>
            <w:tcW w:w="1857" w:type="dxa"/>
          </w:tcPr>
          <w:p w14:paraId="0EDE2C76" w14:textId="77777777" w:rsidR="00DE40BA" w:rsidRPr="00A34E76" w:rsidRDefault="00DE40BA" w:rsidP="00DE40BA">
            <w:pPr>
              <w:pStyle w:val="TAL"/>
            </w:pPr>
            <w:r w:rsidRPr="0034256F">
              <w:t>If UE supports any of 1-5, 1-5a, and 1-6, UE shall report this capability 1-13</w:t>
            </w:r>
          </w:p>
        </w:tc>
        <w:tc>
          <w:tcPr>
            <w:tcW w:w="1907" w:type="dxa"/>
          </w:tcPr>
          <w:p w14:paraId="7C5C6861" w14:textId="77777777" w:rsidR="00DE40BA" w:rsidRPr="00A34E76" w:rsidRDefault="00DE40BA" w:rsidP="00DE40BA">
            <w:pPr>
              <w:pStyle w:val="TAL"/>
            </w:pPr>
            <w:r w:rsidRPr="0034256F">
              <w:t>Candidate value set: {4,8,16,32,64, 96}</w:t>
            </w:r>
          </w:p>
        </w:tc>
      </w:tr>
      <w:tr w:rsidR="00DE40BA" w14:paraId="57BE170D" w14:textId="77777777" w:rsidTr="00DE40BA">
        <w:tc>
          <w:tcPr>
            <w:tcW w:w="1677" w:type="dxa"/>
            <w:vMerge/>
          </w:tcPr>
          <w:p w14:paraId="00850552" w14:textId="77777777" w:rsidR="00DE40BA" w:rsidRDefault="00DE40BA" w:rsidP="00DE40BA">
            <w:pPr>
              <w:pStyle w:val="TAL"/>
            </w:pPr>
          </w:p>
        </w:tc>
        <w:tc>
          <w:tcPr>
            <w:tcW w:w="815" w:type="dxa"/>
          </w:tcPr>
          <w:p w14:paraId="0A29CE7F" w14:textId="77777777" w:rsidR="00DE40BA" w:rsidRDefault="00DE40BA" w:rsidP="00DE40BA">
            <w:pPr>
              <w:pStyle w:val="TAL"/>
              <w:rPr>
                <w:lang w:eastAsia="ja-JP"/>
              </w:rPr>
            </w:pPr>
            <w:r>
              <w:rPr>
                <w:rFonts w:hint="eastAsia"/>
                <w:lang w:eastAsia="ja-JP"/>
              </w:rPr>
              <w:t>1-14</w:t>
            </w:r>
          </w:p>
        </w:tc>
        <w:tc>
          <w:tcPr>
            <w:tcW w:w="1957" w:type="dxa"/>
          </w:tcPr>
          <w:p w14:paraId="00E3865D" w14:textId="77777777" w:rsidR="00DE40BA" w:rsidRPr="00A34E76" w:rsidRDefault="00DE40BA" w:rsidP="00DE40BA">
            <w:pPr>
              <w:pStyle w:val="TAL"/>
            </w:pPr>
            <w:r w:rsidRPr="00534C59">
              <w:t>Maximal number of CSI-RS resources within a slot per PCell/</w:t>
            </w:r>
            <w:proofErr w:type="spellStart"/>
            <w:r w:rsidRPr="00534C59">
              <w:t>PSCell</w:t>
            </w:r>
            <w:proofErr w:type="spellEnd"/>
            <w:r w:rsidRPr="00534C59">
              <w:t xml:space="preserve"> for CSI-RS based RLM</w:t>
            </w:r>
          </w:p>
        </w:tc>
        <w:tc>
          <w:tcPr>
            <w:tcW w:w="2497" w:type="dxa"/>
          </w:tcPr>
          <w:p w14:paraId="33A65AA1" w14:textId="77777777" w:rsidR="00DE40BA" w:rsidRPr="00A34E76" w:rsidRDefault="00DE40BA" w:rsidP="00DE40BA">
            <w:pPr>
              <w:pStyle w:val="TAL"/>
            </w:pPr>
          </w:p>
        </w:tc>
        <w:tc>
          <w:tcPr>
            <w:tcW w:w="1325" w:type="dxa"/>
          </w:tcPr>
          <w:p w14:paraId="0FEF98DA" w14:textId="77777777" w:rsidR="00DE40BA" w:rsidRPr="00A34E76" w:rsidRDefault="00DE40BA" w:rsidP="00DE40BA">
            <w:pPr>
              <w:pStyle w:val="TAL"/>
              <w:rPr>
                <w:lang w:eastAsia="ja-JP"/>
              </w:rPr>
            </w:pPr>
            <w:r>
              <w:rPr>
                <w:rFonts w:hint="eastAsia"/>
                <w:lang w:eastAsia="ja-JP"/>
              </w:rPr>
              <w:t>1-7 or 1-8</w:t>
            </w:r>
          </w:p>
        </w:tc>
        <w:tc>
          <w:tcPr>
            <w:tcW w:w="3388" w:type="dxa"/>
          </w:tcPr>
          <w:p w14:paraId="75C79150" w14:textId="77777777" w:rsidR="00DE40BA" w:rsidRPr="00542A92" w:rsidRDefault="00DE40BA" w:rsidP="00DE40BA">
            <w:pPr>
              <w:pStyle w:val="TAL"/>
              <w:rPr>
                <w:i/>
              </w:rPr>
            </w:pPr>
            <w:proofErr w:type="spellStart"/>
            <w:r w:rsidRPr="00542A92">
              <w:rPr>
                <w:i/>
              </w:rPr>
              <w:t>maxNumberResource</w:t>
            </w:r>
            <w:proofErr w:type="spellEnd"/>
            <w:r w:rsidRPr="00542A92">
              <w:rPr>
                <w:i/>
              </w:rPr>
              <w:t>-CSI-RS-RLM</w:t>
            </w:r>
          </w:p>
        </w:tc>
        <w:tc>
          <w:tcPr>
            <w:tcW w:w="2988" w:type="dxa"/>
          </w:tcPr>
          <w:p w14:paraId="041E8F68" w14:textId="77777777" w:rsidR="00DE40BA" w:rsidRPr="00542A92" w:rsidRDefault="00DE40BA" w:rsidP="00DE40BA">
            <w:pPr>
              <w:pStyle w:val="TAL"/>
              <w:rPr>
                <w:i/>
              </w:rPr>
            </w:pPr>
            <w:proofErr w:type="spellStart"/>
            <w:r w:rsidRPr="00542A92">
              <w:rPr>
                <w:i/>
              </w:rPr>
              <w:t>MeasAndMobParametersFRX</w:t>
            </w:r>
            <w:proofErr w:type="spellEnd"/>
            <w:r w:rsidRPr="00542A92">
              <w:rPr>
                <w:i/>
              </w:rPr>
              <w:t>-Diff</w:t>
            </w:r>
          </w:p>
        </w:tc>
        <w:tc>
          <w:tcPr>
            <w:tcW w:w="1416" w:type="dxa"/>
          </w:tcPr>
          <w:p w14:paraId="237042DA" w14:textId="77777777" w:rsidR="00DE40BA" w:rsidRPr="00A34E76" w:rsidRDefault="00DE40BA" w:rsidP="00DE40BA">
            <w:pPr>
              <w:pStyle w:val="TAL"/>
              <w:rPr>
                <w:lang w:eastAsia="ja-JP"/>
              </w:rPr>
            </w:pPr>
            <w:r>
              <w:rPr>
                <w:rFonts w:hint="eastAsia"/>
                <w:lang w:eastAsia="ja-JP"/>
              </w:rPr>
              <w:t>No</w:t>
            </w:r>
          </w:p>
        </w:tc>
        <w:tc>
          <w:tcPr>
            <w:tcW w:w="1416" w:type="dxa"/>
          </w:tcPr>
          <w:p w14:paraId="24C17645" w14:textId="77777777" w:rsidR="00DE40BA" w:rsidRPr="00A34E76" w:rsidRDefault="00DE40BA" w:rsidP="00DE40BA">
            <w:pPr>
              <w:pStyle w:val="TAL"/>
              <w:rPr>
                <w:lang w:eastAsia="ja-JP"/>
              </w:rPr>
            </w:pPr>
            <w:r>
              <w:rPr>
                <w:rFonts w:hint="eastAsia"/>
                <w:lang w:eastAsia="ja-JP"/>
              </w:rPr>
              <w:t>Yes</w:t>
            </w:r>
          </w:p>
        </w:tc>
        <w:tc>
          <w:tcPr>
            <w:tcW w:w="1857" w:type="dxa"/>
          </w:tcPr>
          <w:p w14:paraId="2CE2FD13" w14:textId="77777777" w:rsidR="00DE40BA" w:rsidRPr="00A34E76" w:rsidRDefault="00DE40BA" w:rsidP="00DE40BA">
            <w:pPr>
              <w:pStyle w:val="TAL"/>
            </w:pPr>
            <w:r w:rsidRPr="0034256F">
              <w:t>If UE supports any of 1-7 and 1-8, UE shall report this capability 1-14</w:t>
            </w:r>
          </w:p>
        </w:tc>
        <w:tc>
          <w:tcPr>
            <w:tcW w:w="1907" w:type="dxa"/>
          </w:tcPr>
          <w:p w14:paraId="1B138ABC" w14:textId="77777777" w:rsidR="00DE40BA" w:rsidRPr="00A34E76" w:rsidRDefault="00DE40BA" w:rsidP="00DE40BA">
            <w:pPr>
              <w:pStyle w:val="TAL"/>
            </w:pPr>
            <w:r w:rsidRPr="0034256F">
              <w:t>Candidate value set: {2,4, 6, 8}</w:t>
            </w:r>
          </w:p>
        </w:tc>
      </w:tr>
      <w:tr w:rsidR="00DE40BA" w14:paraId="48C21697" w14:textId="77777777" w:rsidTr="00DE40BA">
        <w:tc>
          <w:tcPr>
            <w:tcW w:w="1677" w:type="dxa"/>
            <w:vMerge w:val="restart"/>
          </w:tcPr>
          <w:p w14:paraId="328735E0" w14:textId="77777777" w:rsidR="00DE40BA" w:rsidRDefault="00DE40BA" w:rsidP="00DE40BA">
            <w:pPr>
              <w:pStyle w:val="TAL"/>
              <w:rPr>
                <w:lang w:eastAsia="ja-JP"/>
              </w:rPr>
            </w:pPr>
            <w:r>
              <w:rPr>
                <w:rFonts w:hint="eastAsia"/>
                <w:lang w:eastAsia="ja-JP"/>
              </w:rPr>
              <w:t>2. MIMO</w:t>
            </w:r>
          </w:p>
        </w:tc>
        <w:tc>
          <w:tcPr>
            <w:tcW w:w="815" w:type="dxa"/>
          </w:tcPr>
          <w:p w14:paraId="082A9849" w14:textId="77777777" w:rsidR="00DE40BA" w:rsidRPr="00A34E76" w:rsidRDefault="00DE40BA" w:rsidP="00DE40BA">
            <w:pPr>
              <w:pStyle w:val="TAL"/>
              <w:rPr>
                <w:lang w:eastAsia="ja-JP"/>
              </w:rPr>
            </w:pPr>
            <w:r>
              <w:rPr>
                <w:rFonts w:hint="eastAsia"/>
                <w:lang w:eastAsia="ja-JP"/>
              </w:rPr>
              <w:t>2-1</w:t>
            </w:r>
          </w:p>
        </w:tc>
        <w:tc>
          <w:tcPr>
            <w:tcW w:w="1957" w:type="dxa"/>
          </w:tcPr>
          <w:p w14:paraId="6520EE0D" w14:textId="77777777" w:rsidR="00DE40BA" w:rsidRPr="00A34E76" w:rsidRDefault="00DE40BA" w:rsidP="00DE40BA">
            <w:pPr>
              <w:pStyle w:val="TAL"/>
            </w:pPr>
            <w:r>
              <w:t>Basic PDSCH reception</w:t>
            </w:r>
          </w:p>
        </w:tc>
        <w:tc>
          <w:tcPr>
            <w:tcW w:w="2497" w:type="dxa"/>
          </w:tcPr>
          <w:p w14:paraId="3B595824" w14:textId="77777777" w:rsidR="00DE40BA" w:rsidRDefault="00DE40BA" w:rsidP="00DE40BA">
            <w:pPr>
              <w:pStyle w:val="TAL"/>
            </w:pPr>
            <w:r>
              <w:t>1) Data RE mapping</w:t>
            </w:r>
          </w:p>
          <w:p w14:paraId="6D973ABC" w14:textId="77777777" w:rsidR="00DE40BA" w:rsidRDefault="00DE40BA" w:rsidP="00DE40BA">
            <w:pPr>
              <w:pStyle w:val="TAL"/>
            </w:pPr>
            <w:r>
              <w:t>2) Single layer transmission</w:t>
            </w:r>
          </w:p>
          <w:p w14:paraId="5DB54072" w14:textId="77777777" w:rsidR="00DE40BA" w:rsidRPr="00A34E76" w:rsidRDefault="00DE40BA" w:rsidP="00DE40BA">
            <w:pPr>
              <w:pStyle w:val="TAL"/>
            </w:pPr>
            <w:r>
              <w:t>3) Support one TCI state</w:t>
            </w:r>
          </w:p>
        </w:tc>
        <w:tc>
          <w:tcPr>
            <w:tcW w:w="1325" w:type="dxa"/>
          </w:tcPr>
          <w:p w14:paraId="0D7642E3" w14:textId="77777777" w:rsidR="00DE40BA" w:rsidRPr="00A34E76" w:rsidRDefault="00DE40BA" w:rsidP="00DE40BA">
            <w:pPr>
              <w:pStyle w:val="TAL"/>
            </w:pPr>
          </w:p>
        </w:tc>
        <w:tc>
          <w:tcPr>
            <w:tcW w:w="3388" w:type="dxa"/>
          </w:tcPr>
          <w:p w14:paraId="0CF0C068" w14:textId="77777777" w:rsidR="00DE40BA" w:rsidRPr="00A34E76" w:rsidRDefault="00DE40BA" w:rsidP="00DE40BA">
            <w:pPr>
              <w:pStyle w:val="TAL"/>
              <w:rPr>
                <w:lang w:eastAsia="ja-JP"/>
              </w:rPr>
            </w:pPr>
            <w:r>
              <w:rPr>
                <w:rFonts w:hint="eastAsia"/>
                <w:lang w:eastAsia="ja-JP"/>
              </w:rPr>
              <w:t>n</w:t>
            </w:r>
            <w:r>
              <w:rPr>
                <w:lang w:eastAsia="ja-JP"/>
              </w:rPr>
              <w:t>/a</w:t>
            </w:r>
          </w:p>
        </w:tc>
        <w:tc>
          <w:tcPr>
            <w:tcW w:w="2988" w:type="dxa"/>
          </w:tcPr>
          <w:p w14:paraId="0B120344" w14:textId="77777777" w:rsidR="00DE40BA" w:rsidRPr="00A34E76" w:rsidRDefault="00DE40BA" w:rsidP="00DE40BA">
            <w:pPr>
              <w:pStyle w:val="TAL"/>
              <w:rPr>
                <w:lang w:eastAsia="ja-JP"/>
              </w:rPr>
            </w:pPr>
            <w:r>
              <w:rPr>
                <w:rFonts w:hint="eastAsia"/>
                <w:lang w:eastAsia="ja-JP"/>
              </w:rPr>
              <w:t>n/a</w:t>
            </w:r>
          </w:p>
        </w:tc>
        <w:tc>
          <w:tcPr>
            <w:tcW w:w="1416" w:type="dxa"/>
          </w:tcPr>
          <w:p w14:paraId="4D1404FE" w14:textId="77777777" w:rsidR="00DE40BA" w:rsidRPr="00A34E76" w:rsidRDefault="00DE40BA" w:rsidP="00DE40BA">
            <w:pPr>
              <w:pStyle w:val="TAL"/>
              <w:rPr>
                <w:lang w:eastAsia="ja-JP"/>
              </w:rPr>
            </w:pPr>
            <w:r>
              <w:rPr>
                <w:rFonts w:hint="eastAsia"/>
                <w:lang w:eastAsia="ja-JP"/>
              </w:rPr>
              <w:t>n/a</w:t>
            </w:r>
          </w:p>
        </w:tc>
        <w:tc>
          <w:tcPr>
            <w:tcW w:w="1416" w:type="dxa"/>
          </w:tcPr>
          <w:p w14:paraId="14107472" w14:textId="77777777" w:rsidR="00DE40BA" w:rsidRPr="00A34E76" w:rsidRDefault="00DE40BA" w:rsidP="00DE40BA">
            <w:pPr>
              <w:pStyle w:val="TAL"/>
              <w:rPr>
                <w:lang w:eastAsia="ja-JP"/>
              </w:rPr>
            </w:pPr>
            <w:r>
              <w:rPr>
                <w:rFonts w:hint="eastAsia"/>
                <w:lang w:eastAsia="ja-JP"/>
              </w:rPr>
              <w:t>n/a</w:t>
            </w:r>
          </w:p>
        </w:tc>
        <w:tc>
          <w:tcPr>
            <w:tcW w:w="1857" w:type="dxa"/>
          </w:tcPr>
          <w:p w14:paraId="564FE9AB" w14:textId="77777777" w:rsidR="00DE40BA" w:rsidRPr="00A34E76" w:rsidRDefault="00DE40BA" w:rsidP="00DE40BA">
            <w:pPr>
              <w:pStyle w:val="TAL"/>
            </w:pPr>
          </w:p>
        </w:tc>
        <w:tc>
          <w:tcPr>
            <w:tcW w:w="1907" w:type="dxa"/>
          </w:tcPr>
          <w:p w14:paraId="52C41E0F" w14:textId="77777777" w:rsidR="00DE40BA" w:rsidRPr="00A34E76" w:rsidRDefault="00DE40BA" w:rsidP="00DE40BA">
            <w:pPr>
              <w:pStyle w:val="TAL"/>
              <w:rPr>
                <w:lang w:eastAsia="ja-JP"/>
              </w:rPr>
            </w:pPr>
            <w:r>
              <w:rPr>
                <w:rFonts w:hint="eastAsia"/>
                <w:lang w:eastAsia="ja-JP"/>
              </w:rPr>
              <w:t>Man</w:t>
            </w:r>
            <w:r>
              <w:rPr>
                <w:lang w:eastAsia="ja-JP"/>
              </w:rPr>
              <w:t>datory without capability signalling</w:t>
            </w:r>
          </w:p>
        </w:tc>
      </w:tr>
      <w:tr w:rsidR="00DE40BA" w14:paraId="249A6386" w14:textId="77777777" w:rsidTr="00DE40BA">
        <w:tc>
          <w:tcPr>
            <w:tcW w:w="1677" w:type="dxa"/>
            <w:vMerge/>
          </w:tcPr>
          <w:p w14:paraId="58E98355" w14:textId="77777777" w:rsidR="00DE40BA" w:rsidRDefault="00DE40BA" w:rsidP="00DE40BA">
            <w:pPr>
              <w:pStyle w:val="TAL"/>
            </w:pPr>
          </w:p>
        </w:tc>
        <w:tc>
          <w:tcPr>
            <w:tcW w:w="815" w:type="dxa"/>
          </w:tcPr>
          <w:p w14:paraId="116043FA" w14:textId="77777777" w:rsidR="00DE40BA" w:rsidRPr="00A34E76" w:rsidRDefault="00DE40BA" w:rsidP="00DE40BA">
            <w:pPr>
              <w:pStyle w:val="TAL"/>
              <w:rPr>
                <w:lang w:eastAsia="ja-JP"/>
              </w:rPr>
            </w:pPr>
            <w:r>
              <w:rPr>
                <w:rFonts w:hint="eastAsia"/>
                <w:lang w:eastAsia="ja-JP"/>
              </w:rPr>
              <w:t>2-2</w:t>
            </w:r>
          </w:p>
        </w:tc>
        <w:tc>
          <w:tcPr>
            <w:tcW w:w="1957" w:type="dxa"/>
          </w:tcPr>
          <w:p w14:paraId="351C771B" w14:textId="77777777" w:rsidR="00DE40BA" w:rsidRPr="00A34E76" w:rsidRDefault="00DE40BA" w:rsidP="00DE40BA">
            <w:pPr>
              <w:pStyle w:val="TAL"/>
            </w:pPr>
            <w:r w:rsidRPr="00CB2BA3">
              <w:t>PDSCH beam switching</w:t>
            </w:r>
          </w:p>
        </w:tc>
        <w:tc>
          <w:tcPr>
            <w:tcW w:w="2497" w:type="dxa"/>
          </w:tcPr>
          <w:p w14:paraId="201223DF" w14:textId="77777777" w:rsidR="00DE40BA" w:rsidRDefault="00DE40BA" w:rsidP="00DE40BA">
            <w:pPr>
              <w:pStyle w:val="TAL"/>
            </w:pPr>
            <w:r>
              <w:t>1) Time duration (definition follows section 5.1.5 in TS 38.214), Xi, to determine and apply spatial QCL information for corresponding PDSCH reception.</w:t>
            </w:r>
          </w:p>
          <w:p w14:paraId="72F6EC6A" w14:textId="77777777" w:rsidR="00DE40BA" w:rsidRDefault="00DE40BA" w:rsidP="00DE40BA">
            <w:pPr>
              <w:pStyle w:val="TAL"/>
            </w:pPr>
            <w:r>
              <w:t>Time duration is defined counting from end of last symbol of PDCCH to beginning of the first symbol of PDSCH.</w:t>
            </w:r>
          </w:p>
          <w:p w14:paraId="05D88683" w14:textId="77777777" w:rsidR="00DE40BA" w:rsidRPr="00A34E76" w:rsidRDefault="00DE40BA" w:rsidP="00DE40BA">
            <w:pPr>
              <w:pStyle w:val="TAL"/>
            </w:pPr>
            <w:r>
              <w:t xml:space="preserve">Xi is the number of OFDM symbols, </w:t>
            </w:r>
            <w:proofErr w:type="spellStart"/>
            <w:r>
              <w:t>i</w:t>
            </w:r>
            <w:proofErr w:type="spellEnd"/>
            <w:r>
              <w:t xml:space="preserve"> is the index of SCS, l=1,2, corresponding to 60,120 kHz SCS.</w:t>
            </w:r>
          </w:p>
        </w:tc>
        <w:tc>
          <w:tcPr>
            <w:tcW w:w="1325" w:type="dxa"/>
          </w:tcPr>
          <w:p w14:paraId="5EAD078F" w14:textId="77777777" w:rsidR="00DE40BA" w:rsidRPr="00A34E76" w:rsidRDefault="00DE40BA" w:rsidP="00DE40BA">
            <w:pPr>
              <w:pStyle w:val="TAL"/>
              <w:rPr>
                <w:lang w:eastAsia="ja-JP"/>
              </w:rPr>
            </w:pPr>
            <w:r>
              <w:rPr>
                <w:rFonts w:hint="eastAsia"/>
                <w:lang w:eastAsia="ja-JP"/>
              </w:rPr>
              <w:t>2-1</w:t>
            </w:r>
          </w:p>
        </w:tc>
        <w:tc>
          <w:tcPr>
            <w:tcW w:w="3388" w:type="dxa"/>
          </w:tcPr>
          <w:p w14:paraId="2F07ED17" w14:textId="77777777" w:rsidR="00DE40BA" w:rsidRPr="00E01BA1" w:rsidRDefault="00DE40BA" w:rsidP="00DE40BA">
            <w:pPr>
              <w:pStyle w:val="TAL"/>
              <w:rPr>
                <w:i/>
              </w:rPr>
            </w:pPr>
            <w:proofErr w:type="spellStart"/>
            <w:r w:rsidRPr="00E01BA1">
              <w:rPr>
                <w:i/>
              </w:rPr>
              <w:t>timeDurationForQCL</w:t>
            </w:r>
            <w:proofErr w:type="spellEnd"/>
          </w:p>
        </w:tc>
        <w:tc>
          <w:tcPr>
            <w:tcW w:w="2988" w:type="dxa"/>
          </w:tcPr>
          <w:p w14:paraId="5E1F53A9" w14:textId="77777777" w:rsidR="00DE40BA" w:rsidRPr="00E01BA1" w:rsidRDefault="00DE40BA" w:rsidP="00DE40BA">
            <w:pPr>
              <w:pStyle w:val="TAL"/>
              <w:rPr>
                <w:i/>
              </w:rPr>
            </w:pPr>
            <w:proofErr w:type="spellStart"/>
            <w:r w:rsidRPr="00E01BA1">
              <w:rPr>
                <w:i/>
              </w:rPr>
              <w:t>FeatureSetDownlink</w:t>
            </w:r>
            <w:proofErr w:type="spellEnd"/>
          </w:p>
        </w:tc>
        <w:tc>
          <w:tcPr>
            <w:tcW w:w="1416" w:type="dxa"/>
          </w:tcPr>
          <w:p w14:paraId="72D95F18" w14:textId="77777777" w:rsidR="00DE40BA" w:rsidRPr="00A34E76" w:rsidRDefault="00DE40BA" w:rsidP="00DE40BA">
            <w:pPr>
              <w:pStyle w:val="TAL"/>
              <w:rPr>
                <w:lang w:eastAsia="ja-JP"/>
              </w:rPr>
            </w:pPr>
            <w:r>
              <w:rPr>
                <w:rFonts w:hint="eastAsia"/>
                <w:lang w:eastAsia="ja-JP"/>
              </w:rPr>
              <w:t>No</w:t>
            </w:r>
          </w:p>
        </w:tc>
        <w:tc>
          <w:tcPr>
            <w:tcW w:w="1416" w:type="dxa"/>
          </w:tcPr>
          <w:p w14:paraId="182220B8"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704DF634" w14:textId="77777777" w:rsidR="00DE40BA" w:rsidRPr="00A34E76" w:rsidRDefault="00DE40BA" w:rsidP="00DE40BA">
            <w:pPr>
              <w:pStyle w:val="TAL"/>
            </w:pPr>
          </w:p>
        </w:tc>
        <w:tc>
          <w:tcPr>
            <w:tcW w:w="1907" w:type="dxa"/>
          </w:tcPr>
          <w:p w14:paraId="79EB0E0A" w14:textId="77777777" w:rsidR="00DE40BA" w:rsidRDefault="00DE40BA" w:rsidP="00DE40BA">
            <w:pPr>
              <w:pStyle w:val="TAL"/>
            </w:pPr>
            <w:r>
              <w:t>Mandatory with capability signalling for FR2</w:t>
            </w:r>
          </w:p>
          <w:p w14:paraId="49869E3A" w14:textId="77777777" w:rsidR="00DE40BA" w:rsidRDefault="00DE40BA" w:rsidP="00DE40BA">
            <w:pPr>
              <w:pStyle w:val="TAL"/>
            </w:pPr>
            <w:r>
              <w:t xml:space="preserve">Candidate value set for X1 is {7, 14, 28}, </w:t>
            </w:r>
          </w:p>
          <w:p w14:paraId="4C70F601" w14:textId="77777777" w:rsidR="00DE40BA" w:rsidRPr="00A34E76" w:rsidRDefault="00DE40BA" w:rsidP="00DE40BA">
            <w:pPr>
              <w:pStyle w:val="TAL"/>
            </w:pPr>
            <w:r>
              <w:t>Candidate value set for X2, {14, 28}</w:t>
            </w:r>
          </w:p>
        </w:tc>
      </w:tr>
      <w:tr w:rsidR="00DE40BA" w14:paraId="07601196" w14:textId="77777777" w:rsidTr="00DE40BA">
        <w:tc>
          <w:tcPr>
            <w:tcW w:w="1677" w:type="dxa"/>
            <w:vMerge/>
          </w:tcPr>
          <w:p w14:paraId="51E8D961" w14:textId="77777777" w:rsidR="00DE40BA" w:rsidRDefault="00DE40BA" w:rsidP="00DE40BA">
            <w:pPr>
              <w:pStyle w:val="TAL"/>
            </w:pPr>
          </w:p>
        </w:tc>
        <w:tc>
          <w:tcPr>
            <w:tcW w:w="815" w:type="dxa"/>
          </w:tcPr>
          <w:p w14:paraId="6CE845F0" w14:textId="77777777" w:rsidR="00DE40BA" w:rsidRPr="00A34E76" w:rsidRDefault="00DE40BA" w:rsidP="00DE40BA">
            <w:pPr>
              <w:pStyle w:val="TAL"/>
              <w:rPr>
                <w:lang w:eastAsia="ja-JP"/>
              </w:rPr>
            </w:pPr>
            <w:r>
              <w:rPr>
                <w:rFonts w:hint="eastAsia"/>
                <w:lang w:eastAsia="ja-JP"/>
              </w:rPr>
              <w:t>2-3</w:t>
            </w:r>
          </w:p>
        </w:tc>
        <w:tc>
          <w:tcPr>
            <w:tcW w:w="1957" w:type="dxa"/>
          </w:tcPr>
          <w:p w14:paraId="25CFF104" w14:textId="77777777" w:rsidR="00DE40BA" w:rsidRPr="00A34E76" w:rsidRDefault="00DE40BA" w:rsidP="00DE40BA">
            <w:pPr>
              <w:pStyle w:val="TAL"/>
            </w:pPr>
            <w:r w:rsidRPr="009325EE">
              <w:t>PDSCH MIMO layers</w:t>
            </w:r>
          </w:p>
        </w:tc>
        <w:tc>
          <w:tcPr>
            <w:tcW w:w="2497" w:type="dxa"/>
          </w:tcPr>
          <w:p w14:paraId="355DDE6D" w14:textId="77777777" w:rsidR="00DE40BA" w:rsidRPr="00A34E76" w:rsidRDefault="00DE40BA" w:rsidP="00DE40BA">
            <w:pPr>
              <w:pStyle w:val="TAL"/>
            </w:pPr>
            <w:r w:rsidRPr="009325EE">
              <w:t>Supported maximal number of MIMO layers</w:t>
            </w:r>
          </w:p>
        </w:tc>
        <w:tc>
          <w:tcPr>
            <w:tcW w:w="1325" w:type="dxa"/>
          </w:tcPr>
          <w:p w14:paraId="6D2AC95F" w14:textId="77777777" w:rsidR="00DE40BA" w:rsidRPr="00A34E76" w:rsidRDefault="00DE40BA" w:rsidP="00DE40BA">
            <w:pPr>
              <w:pStyle w:val="TAL"/>
              <w:rPr>
                <w:lang w:eastAsia="ja-JP"/>
              </w:rPr>
            </w:pPr>
            <w:r>
              <w:rPr>
                <w:rFonts w:hint="eastAsia"/>
                <w:lang w:eastAsia="ja-JP"/>
              </w:rPr>
              <w:t>2-1</w:t>
            </w:r>
          </w:p>
        </w:tc>
        <w:tc>
          <w:tcPr>
            <w:tcW w:w="3388" w:type="dxa"/>
          </w:tcPr>
          <w:p w14:paraId="1D7C302F" w14:textId="77777777" w:rsidR="00DE40BA" w:rsidRPr="00692963" w:rsidRDefault="00DE40BA" w:rsidP="00DE40BA">
            <w:pPr>
              <w:pStyle w:val="TAL"/>
              <w:rPr>
                <w:i/>
              </w:rPr>
            </w:pPr>
            <w:proofErr w:type="spellStart"/>
            <w:r w:rsidRPr="00692963">
              <w:rPr>
                <w:i/>
              </w:rPr>
              <w:t>maxNumberMIMO-LayersPDSCH</w:t>
            </w:r>
            <w:proofErr w:type="spellEnd"/>
          </w:p>
        </w:tc>
        <w:tc>
          <w:tcPr>
            <w:tcW w:w="2988" w:type="dxa"/>
          </w:tcPr>
          <w:p w14:paraId="4051397D" w14:textId="77777777" w:rsidR="00DE40BA" w:rsidRPr="00692963" w:rsidRDefault="00DE40BA" w:rsidP="00DE40BA">
            <w:pPr>
              <w:pStyle w:val="TAL"/>
              <w:rPr>
                <w:i/>
              </w:rPr>
            </w:pPr>
            <w:proofErr w:type="spellStart"/>
            <w:r w:rsidRPr="00692963">
              <w:rPr>
                <w:i/>
              </w:rPr>
              <w:t>FeatureSetDownlinkPerCC</w:t>
            </w:r>
            <w:proofErr w:type="spellEnd"/>
          </w:p>
        </w:tc>
        <w:tc>
          <w:tcPr>
            <w:tcW w:w="1416" w:type="dxa"/>
          </w:tcPr>
          <w:p w14:paraId="07175604" w14:textId="77777777" w:rsidR="00DE40BA" w:rsidRPr="00A34E76" w:rsidRDefault="00DE40BA" w:rsidP="00DE40BA">
            <w:pPr>
              <w:pStyle w:val="TAL"/>
              <w:rPr>
                <w:lang w:eastAsia="ja-JP"/>
              </w:rPr>
            </w:pPr>
            <w:r>
              <w:rPr>
                <w:rFonts w:hint="eastAsia"/>
                <w:lang w:eastAsia="ja-JP"/>
              </w:rPr>
              <w:t>n/a</w:t>
            </w:r>
          </w:p>
        </w:tc>
        <w:tc>
          <w:tcPr>
            <w:tcW w:w="1416" w:type="dxa"/>
          </w:tcPr>
          <w:p w14:paraId="254B969F" w14:textId="77777777" w:rsidR="00DE40BA" w:rsidRPr="00A34E76" w:rsidRDefault="00DE40BA" w:rsidP="00DE40BA">
            <w:pPr>
              <w:pStyle w:val="TAL"/>
              <w:rPr>
                <w:lang w:eastAsia="ja-JP"/>
              </w:rPr>
            </w:pPr>
            <w:r>
              <w:rPr>
                <w:rFonts w:hint="eastAsia"/>
                <w:lang w:eastAsia="ja-JP"/>
              </w:rPr>
              <w:t>n/a</w:t>
            </w:r>
          </w:p>
        </w:tc>
        <w:tc>
          <w:tcPr>
            <w:tcW w:w="1857" w:type="dxa"/>
          </w:tcPr>
          <w:p w14:paraId="5FDE09F5" w14:textId="77777777" w:rsidR="00DE40BA" w:rsidRPr="00A34E76" w:rsidRDefault="00DE40BA" w:rsidP="00DE40BA">
            <w:pPr>
              <w:pStyle w:val="TAL"/>
            </w:pPr>
          </w:p>
        </w:tc>
        <w:tc>
          <w:tcPr>
            <w:tcW w:w="1907" w:type="dxa"/>
          </w:tcPr>
          <w:p w14:paraId="6430DEAF" w14:textId="77777777" w:rsidR="00DE40BA" w:rsidRDefault="00DE40BA" w:rsidP="00DE40BA">
            <w:pPr>
              <w:pStyle w:val="TAL"/>
            </w:pPr>
            <w:r>
              <w:t xml:space="preserve">For single CC standalone NR, it is mandatory with capability signalling to support at least 4 MIMO layers in the bands where 4Rx is specified as mandatory for the given UE and at least 2 MIMO layers in FR2. </w:t>
            </w:r>
          </w:p>
          <w:p w14:paraId="41DBC1E1" w14:textId="77777777" w:rsidR="00DE40BA" w:rsidRDefault="00DE40BA" w:rsidP="00DE40BA">
            <w:pPr>
              <w:pStyle w:val="TAL"/>
            </w:pPr>
            <w:r>
              <w:t>Some relaxations to this requirement may be applicable in the future (including in Rel-15).</w:t>
            </w:r>
          </w:p>
          <w:p w14:paraId="26A9BA91" w14:textId="77777777" w:rsidR="00DE40BA" w:rsidRDefault="00DE40BA" w:rsidP="00DE40BA">
            <w:pPr>
              <w:pStyle w:val="TAL"/>
            </w:pPr>
            <w:r>
              <w:t xml:space="preserve">Mandatory in all cases means mandatory with capability signalling. </w:t>
            </w:r>
          </w:p>
          <w:p w14:paraId="586720BF" w14:textId="77777777" w:rsidR="00DE40BA" w:rsidRPr="00A34E76" w:rsidRDefault="00DE40BA" w:rsidP="00DE40BA">
            <w:pPr>
              <w:pStyle w:val="TAL"/>
            </w:pPr>
            <w:r>
              <w:t>It is not expected that there is a signalling change (i.e. signalling remains to be defined as {1, 2, 4, 8} in every band and every band combination, including FR1 and FR2 in all cases.</w:t>
            </w:r>
          </w:p>
        </w:tc>
      </w:tr>
      <w:tr w:rsidR="00DE40BA" w14:paraId="0DB153A3" w14:textId="77777777" w:rsidTr="00DE40BA">
        <w:tc>
          <w:tcPr>
            <w:tcW w:w="1677" w:type="dxa"/>
            <w:vMerge/>
          </w:tcPr>
          <w:p w14:paraId="0B8F64F0" w14:textId="77777777" w:rsidR="00DE40BA" w:rsidRDefault="00DE40BA" w:rsidP="00DE40BA">
            <w:pPr>
              <w:pStyle w:val="TAL"/>
            </w:pPr>
          </w:p>
        </w:tc>
        <w:tc>
          <w:tcPr>
            <w:tcW w:w="815" w:type="dxa"/>
          </w:tcPr>
          <w:p w14:paraId="171FFC91" w14:textId="77777777" w:rsidR="00DE40BA" w:rsidRPr="00A34E76" w:rsidRDefault="00DE40BA" w:rsidP="00DE40BA">
            <w:pPr>
              <w:pStyle w:val="TAL"/>
              <w:rPr>
                <w:lang w:eastAsia="ja-JP"/>
              </w:rPr>
            </w:pPr>
            <w:r>
              <w:rPr>
                <w:rFonts w:hint="eastAsia"/>
                <w:lang w:eastAsia="ja-JP"/>
              </w:rPr>
              <w:t>2-4</w:t>
            </w:r>
          </w:p>
        </w:tc>
        <w:tc>
          <w:tcPr>
            <w:tcW w:w="1957" w:type="dxa"/>
          </w:tcPr>
          <w:p w14:paraId="4129150D" w14:textId="77777777" w:rsidR="00DE40BA" w:rsidRPr="00A34E76" w:rsidRDefault="00DE40BA" w:rsidP="00DE40BA">
            <w:pPr>
              <w:pStyle w:val="TAL"/>
            </w:pPr>
            <w:r w:rsidRPr="00CB295F">
              <w:t>TCI states for PDSCH</w:t>
            </w:r>
          </w:p>
        </w:tc>
        <w:tc>
          <w:tcPr>
            <w:tcW w:w="2497" w:type="dxa"/>
          </w:tcPr>
          <w:p w14:paraId="60196D69" w14:textId="77777777" w:rsidR="00DE40BA" w:rsidRDefault="00DE40BA" w:rsidP="00DE40BA">
            <w:pPr>
              <w:pStyle w:val="TAL"/>
            </w:pPr>
            <w:r>
              <w:t>1) Support number of active TCI states per BWP per CC, including control and data</w:t>
            </w:r>
          </w:p>
          <w:p w14:paraId="4A873F3E" w14:textId="77777777" w:rsidR="00DE40BA" w:rsidRPr="00A34E76" w:rsidRDefault="00DE40BA" w:rsidP="00DE40BA">
            <w:pPr>
              <w:pStyle w:val="TAL"/>
            </w:pPr>
            <w:r>
              <w:t>2) Maximum number of configured TCI states per CC for PDSCH</w:t>
            </w:r>
          </w:p>
        </w:tc>
        <w:tc>
          <w:tcPr>
            <w:tcW w:w="1325" w:type="dxa"/>
          </w:tcPr>
          <w:p w14:paraId="41920F28" w14:textId="77777777" w:rsidR="00DE40BA" w:rsidRPr="00CB295F" w:rsidRDefault="00DE40BA" w:rsidP="00DE40BA">
            <w:pPr>
              <w:pStyle w:val="TAL"/>
            </w:pPr>
            <w:r>
              <w:t>2-1</w:t>
            </w:r>
          </w:p>
        </w:tc>
        <w:tc>
          <w:tcPr>
            <w:tcW w:w="3388" w:type="dxa"/>
          </w:tcPr>
          <w:p w14:paraId="1B5C3F02" w14:textId="77777777" w:rsidR="00DE40BA" w:rsidRPr="008E05D4" w:rsidRDefault="00DE40BA" w:rsidP="00DE40BA">
            <w:pPr>
              <w:pStyle w:val="TAL"/>
              <w:rPr>
                <w:i/>
              </w:rPr>
            </w:pPr>
            <w:proofErr w:type="spellStart"/>
            <w:r w:rsidRPr="008E05D4">
              <w:rPr>
                <w:i/>
              </w:rPr>
              <w:t>tci-StatePDSCH</w:t>
            </w:r>
            <w:proofErr w:type="spellEnd"/>
            <w:r w:rsidRPr="008E05D4">
              <w:rPr>
                <w:i/>
              </w:rPr>
              <w:t xml:space="preserve"> {</w:t>
            </w:r>
          </w:p>
          <w:p w14:paraId="3CEA0286" w14:textId="77777777" w:rsidR="00DE40BA" w:rsidRDefault="00DE40BA" w:rsidP="00DE40BA">
            <w:pPr>
              <w:pStyle w:val="TAL"/>
              <w:rPr>
                <w:lang w:eastAsia="ja-JP"/>
              </w:rPr>
            </w:pPr>
            <w:r w:rsidRPr="00DD6119">
              <w:rPr>
                <w:rFonts w:hint="eastAsia"/>
                <w:lang w:eastAsia="ja-JP"/>
              </w:rPr>
              <w:t xml:space="preserve">1. </w:t>
            </w:r>
            <w:proofErr w:type="spellStart"/>
            <w:r w:rsidRPr="008E05D4">
              <w:rPr>
                <w:i/>
                <w:lang w:eastAsia="ja-JP"/>
              </w:rPr>
              <w:t>maxNumberActiveTCI-PerBWP</w:t>
            </w:r>
            <w:proofErr w:type="spellEnd"/>
          </w:p>
          <w:p w14:paraId="786F9D80" w14:textId="77777777" w:rsidR="00DE40BA" w:rsidRPr="008E05D4" w:rsidRDefault="00DE40BA" w:rsidP="00DE40BA">
            <w:pPr>
              <w:pStyle w:val="TAL"/>
              <w:rPr>
                <w:i/>
                <w:lang w:eastAsia="ja-JP"/>
              </w:rPr>
            </w:pPr>
            <w:r w:rsidRPr="00DD6119">
              <w:rPr>
                <w:lang w:eastAsia="ja-JP"/>
              </w:rPr>
              <w:t xml:space="preserve">2. </w:t>
            </w:r>
            <w:proofErr w:type="spellStart"/>
            <w:r w:rsidRPr="008E05D4">
              <w:rPr>
                <w:i/>
                <w:lang w:eastAsia="ja-JP"/>
              </w:rPr>
              <w:t>maxNumberConfiguredTCIstatesPerCC</w:t>
            </w:r>
            <w:proofErr w:type="spellEnd"/>
            <w:r w:rsidRPr="008E05D4" w:rsidDel="0013600A">
              <w:rPr>
                <w:i/>
                <w:lang w:eastAsia="ja-JP"/>
              </w:rPr>
              <w:t xml:space="preserve"> </w:t>
            </w:r>
          </w:p>
          <w:p w14:paraId="6CFA3AFF" w14:textId="77777777" w:rsidR="00DE40BA" w:rsidRPr="008E05D4" w:rsidRDefault="00DE40BA" w:rsidP="00DE40BA">
            <w:pPr>
              <w:pStyle w:val="TAL"/>
              <w:rPr>
                <w:i/>
              </w:rPr>
            </w:pPr>
            <w:r w:rsidRPr="008E05D4">
              <w:rPr>
                <w:i/>
              </w:rPr>
              <w:t>}</w:t>
            </w:r>
          </w:p>
        </w:tc>
        <w:tc>
          <w:tcPr>
            <w:tcW w:w="2988" w:type="dxa"/>
          </w:tcPr>
          <w:p w14:paraId="56B64072" w14:textId="77777777" w:rsidR="00DE40BA" w:rsidRPr="008E05D4" w:rsidRDefault="00DE40BA" w:rsidP="00DE40BA">
            <w:pPr>
              <w:pStyle w:val="TAL"/>
              <w:rPr>
                <w:i/>
              </w:rPr>
            </w:pPr>
            <w:r w:rsidRPr="008E05D4">
              <w:rPr>
                <w:i/>
              </w:rPr>
              <w:t>MIMO-</w:t>
            </w:r>
            <w:proofErr w:type="spellStart"/>
            <w:r w:rsidRPr="008E05D4">
              <w:rPr>
                <w:i/>
              </w:rPr>
              <w:t>ParametersPerBand</w:t>
            </w:r>
            <w:proofErr w:type="spellEnd"/>
          </w:p>
        </w:tc>
        <w:tc>
          <w:tcPr>
            <w:tcW w:w="1416" w:type="dxa"/>
          </w:tcPr>
          <w:p w14:paraId="28D34057" w14:textId="77777777" w:rsidR="00DE40BA" w:rsidRPr="00A34E76" w:rsidRDefault="00DE40BA" w:rsidP="00DE40BA">
            <w:pPr>
              <w:pStyle w:val="TAL"/>
              <w:rPr>
                <w:lang w:eastAsia="ja-JP"/>
              </w:rPr>
            </w:pPr>
            <w:r>
              <w:rPr>
                <w:rFonts w:hint="eastAsia"/>
                <w:lang w:eastAsia="ja-JP"/>
              </w:rPr>
              <w:t>n/a</w:t>
            </w:r>
          </w:p>
        </w:tc>
        <w:tc>
          <w:tcPr>
            <w:tcW w:w="1416" w:type="dxa"/>
          </w:tcPr>
          <w:p w14:paraId="4B5804CC" w14:textId="77777777" w:rsidR="00DE40BA" w:rsidRPr="00A34E76" w:rsidRDefault="00DE40BA" w:rsidP="00DE40BA">
            <w:pPr>
              <w:pStyle w:val="TAL"/>
              <w:rPr>
                <w:lang w:eastAsia="ja-JP"/>
              </w:rPr>
            </w:pPr>
            <w:r>
              <w:rPr>
                <w:rFonts w:hint="eastAsia"/>
                <w:lang w:eastAsia="ja-JP"/>
              </w:rPr>
              <w:t>n/a</w:t>
            </w:r>
          </w:p>
        </w:tc>
        <w:tc>
          <w:tcPr>
            <w:tcW w:w="1857" w:type="dxa"/>
          </w:tcPr>
          <w:p w14:paraId="0ABCF2FC" w14:textId="77777777" w:rsidR="00DE40BA" w:rsidRDefault="00DE40BA" w:rsidP="00DE40BA">
            <w:pPr>
              <w:pStyle w:val="TAL"/>
            </w:pPr>
            <w:r>
              <w:t>UE is required to track only the active TCI states</w:t>
            </w:r>
          </w:p>
          <w:p w14:paraId="0DC25E1B" w14:textId="77777777" w:rsidR="00DE40BA" w:rsidRPr="00CB295F" w:rsidRDefault="00DE40BA" w:rsidP="00DE40BA">
            <w:pPr>
              <w:pStyle w:val="TAL"/>
            </w:pPr>
          </w:p>
          <w:p w14:paraId="74A0D9E4" w14:textId="77777777" w:rsidR="00DE40BA" w:rsidRPr="00A34E76" w:rsidRDefault="00DE40BA" w:rsidP="00DE40BA">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59D406D9" w14:textId="77777777" w:rsidR="00DE40BA" w:rsidRDefault="00DE40BA" w:rsidP="00DE40BA">
            <w:pPr>
              <w:pStyle w:val="TAL"/>
            </w:pPr>
            <w:r>
              <w:t>Mandatory with capability signalling</w:t>
            </w:r>
          </w:p>
          <w:p w14:paraId="361798F6" w14:textId="77777777" w:rsidR="00DE40BA" w:rsidRDefault="00DE40BA" w:rsidP="00DE40BA">
            <w:pPr>
              <w:pStyle w:val="TAL"/>
            </w:pPr>
            <w:r>
              <w:t>Component-1: Candidate value set: {1, 2, 4, 8}</w:t>
            </w:r>
          </w:p>
          <w:p w14:paraId="4253DEF2" w14:textId="77777777" w:rsidR="00DE40BA" w:rsidRDefault="00DE40BA" w:rsidP="00DE40BA">
            <w:pPr>
              <w:pStyle w:val="TAL"/>
            </w:pPr>
            <w:r>
              <w:t>Component-2: candidate value set: {4, 8, 16, 32, 64, 128}</w:t>
            </w:r>
          </w:p>
          <w:p w14:paraId="269CD1FE" w14:textId="77777777" w:rsidR="00DE40BA" w:rsidRDefault="00DE40BA" w:rsidP="00DE40BA">
            <w:pPr>
              <w:pStyle w:val="TAL"/>
            </w:pPr>
            <w:r>
              <w:t xml:space="preserve">UE is mandated to signal 64 for FR2. </w:t>
            </w:r>
          </w:p>
          <w:p w14:paraId="6930BC36" w14:textId="77777777" w:rsidR="00DE40BA" w:rsidRPr="00A34E76" w:rsidRDefault="00DE40BA" w:rsidP="00DE40BA">
            <w:pPr>
              <w:pStyle w:val="TAL"/>
            </w:pPr>
            <w:r>
              <w:t>For FR1, UE is mandated to report at least the max number of allowed SSB in the band.</w:t>
            </w:r>
          </w:p>
        </w:tc>
      </w:tr>
      <w:tr w:rsidR="00DE40BA" w14:paraId="105437ED" w14:textId="77777777" w:rsidTr="00DE40BA">
        <w:tc>
          <w:tcPr>
            <w:tcW w:w="1677" w:type="dxa"/>
            <w:vMerge/>
          </w:tcPr>
          <w:p w14:paraId="66E25CE5" w14:textId="77777777" w:rsidR="00DE40BA" w:rsidRDefault="00DE40BA" w:rsidP="00DE40BA">
            <w:pPr>
              <w:pStyle w:val="TAL"/>
            </w:pPr>
          </w:p>
        </w:tc>
        <w:tc>
          <w:tcPr>
            <w:tcW w:w="815" w:type="dxa"/>
          </w:tcPr>
          <w:p w14:paraId="15129E60" w14:textId="77777777" w:rsidR="00DE40BA" w:rsidRDefault="00DE40BA" w:rsidP="00DE40BA">
            <w:pPr>
              <w:pStyle w:val="TAL"/>
              <w:rPr>
                <w:lang w:eastAsia="ja-JP"/>
              </w:rPr>
            </w:pPr>
            <w:r>
              <w:rPr>
                <w:rFonts w:hint="eastAsia"/>
                <w:lang w:eastAsia="ja-JP"/>
              </w:rPr>
              <w:t>2-4a</w:t>
            </w:r>
          </w:p>
        </w:tc>
        <w:tc>
          <w:tcPr>
            <w:tcW w:w="1957" w:type="dxa"/>
          </w:tcPr>
          <w:p w14:paraId="065292E8" w14:textId="77777777" w:rsidR="00DE40BA" w:rsidRPr="00A34E76" w:rsidRDefault="00DE40BA" w:rsidP="00DE40BA">
            <w:pPr>
              <w:pStyle w:val="TAL"/>
            </w:pPr>
            <w:r w:rsidRPr="003A4F01">
              <w:t>Additional active TCI state for PDCCH</w:t>
            </w:r>
          </w:p>
        </w:tc>
        <w:tc>
          <w:tcPr>
            <w:tcW w:w="2497" w:type="dxa"/>
          </w:tcPr>
          <w:p w14:paraId="28DA9371" w14:textId="77777777" w:rsidR="00DE40BA" w:rsidRPr="00A34E76" w:rsidRDefault="00DE40BA" w:rsidP="00DE40BA">
            <w:pPr>
              <w:pStyle w:val="TAL"/>
            </w:pPr>
            <w:r w:rsidRPr="003A4F01">
              <w:t>Support one additional active TCI state for control in addition to the supported number of active TCI states for PDSCH</w:t>
            </w:r>
          </w:p>
        </w:tc>
        <w:tc>
          <w:tcPr>
            <w:tcW w:w="1325" w:type="dxa"/>
          </w:tcPr>
          <w:p w14:paraId="645722A0" w14:textId="77777777" w:rsidR="00DE40BA" w:rsidRPr="00A34E76" w:rsidRDefault="00DE40BA" w:rsidP="00DE40BA">
            <w:pPr>
              <w:pStyle w:val="TAL"/>
              <w:rPr>
                <w:lang w:eastAsia="ja-JP"/>
              </w:rPr>
            </w:pPr>
            <w:r>
              <w:rPr>
                <w:rFonts w:hint="eastAsia"/>
                <w:lang w:eastAsia="ja-JP"/>
              </w:rPr>
              <w:t>2-1</w:t>
            </w:r>
          </w:p>
        </w:tc>
        <w:tc>
          <w:tcPr>
            <w:tcW w:w="3388" w:type="dxa"/>
          </w:tcPr>
          <w:p w14:paraId="7DD84663" w14:textId="77777777" w:rsidR="00DE40BA" w:rsidRPr="00B0220A" w:rsidRDefault="00DE40BA" w:rsidP="00DE40BA">
            <w:pPr>
              <w:pStyle w:val="TAL"/>
              <w:rPr>
                <w:i/>
              </w:rPr>
            </w:pPr>
            <w:proofErr w:type="spellStart"/>
            <w:r w:rsidRPr="00B0220A">
              <w:rPr>
                <w:i/>
              </w:rPr>
              <w:t>additionalActiveTCI-StatePDCCH</w:t>
            </w:r>
            <w:proofErr w:type="spellEnd"/>
          </w:p>
        </w:tc>
        <w:tc>
          <w:tcPr>
            <w:tcW w:w="2988" w:type="dxa"/>
          </w:tcPr>
          <w:p w14:paraId="6D11443D" w14:textId="77777777" w:rsidR="00DE40BA" w:rsidRPr="00B0220A" w:rsidRDefault="00DE40BA" w:rsidP="00DE40BA">
            <w:pPr>
              <w:pStyle w:val="TAL"/>
              <w:rPr>
                <w:i/>
              </w:rPr>
            </w:pPr>
            <w:r w:rsidRPr="00B0220A">
              <w:rPr>
                <w:i/>
              </w:rPr>
              <w:t>MIMO-</w:t>
            </w:r>
            <w:proofErr w:type="spellStart"/>
            <w:r w:rsidRPr="00B0220A">
              <w:rPr>
                <w:i/>
              </w:rPr>
              <w:t>ParametersPerBand</w:t>
            </w:r>
            <w:proofErr w:type="spellEnd"/>
          </w:p>
        </w:tc>
        <w:tc>
          <w:tcPr>
            <w:tcW w:w="1416" w:type="dxa"/>
          </w:tcPr>
          <w:p w14:paraId="4A73D72A" w14:textId="77777777" w:rsidR="00DE40BA" w:rsidRPr="00A34E76" w:rsidRDefault="00DE40BA" w:rsidP="00DE40BA">
            <w:pPr>
              <w:pStyle w:val="TAL"/>
              <w:rPr>
                <w:lang w:eastAsia="ja-JP"/>
              </w:rPr>
            </w:pPr>
            <w:r>
              <w:rPr>
                <w:rFonts w:hint="eastAsia"/>
                <w:lang w:eastAsia="ja-JP"/>
              </w:rPr>
              <w:t>n/a</w:t>
            </w:r>
          </w:p>
        </w:tc>
        <w:tc>
          <w:tcPr>
            <w:tcW w:w="1416" w:type="dxa"/>
          </w:tcPr>
          <w:p w14:paraId="59123B9A" w14:textId="77777777" w:rsidR="00DE40BA" w:rsidRPr="00A34E76" w:rsidRDefault="00DE40BA" w:rsidP="00DE40BA">
            <w:pPr>
              <w:pStyle w:val="TAL"/>
              <w:rPr>
                <w:lang w:eastAsia="ja-JP"/>
              </w:rPr>
            </w:pPr>
            <w:r>
              <w:rPr>
                <w:rFonts w:hint="eastAsia"/>
                <w:lang w:eastAsia="ja-JP"/>
              </w:rPr>
              <w:t>n/a</w:t>
            </w:r>
          </w:p>
        </w:tc>
        <w:tc>
          <w:tcPr>
            <w:tcW w:w="1857" w:type="dxa"/>
          </w:tcPr>
          <w:p w14:paraId="2B855884" w14:textId="77777777" w:rsidR="00DE40BA" w:rsidRPr="00A34E76" w:rsidRDefault="00DE40BA" w:rsidP="00DE40BA">
            <w:pPr>
              <w:pStyle w:val="TAL"/>
            </w:pPr>
            <w:r w:rsidRPr="003A4F01">
              <w:t>Only applicable if Component-1 of 2-4 is set to 1</w:t>
            </w:r>
          </w:p>
        </w:tc>
        <w:tc>
          <w:tcPr>
            <w:tcW w:w="1907" w:type="dxa"/>
          </w:tcPr>
          <w:p w14:paraId="35A18410"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588515F" w14:textId="77777777" w:rsidTr="00DE40BA">
        <w:tc>
          <w:tcPr>
            <w:tcW w:w="1677" w:type="dxa"/>
            <w:vMerge/>
          </w:tcPr>
          <w:p w14:paraId="09F237F9" w14:textId="77777777" w:rsidR="00DE40BA" w:rsidRDefault="00DE40BA" w:rsidP="00DE40BA">
            <w:pPr>
              <w:pStyle w:val="TAL"/>
            </w:pPr>
          </w:p>
        </w:tc>
        <w:tc>
          <w:tcPr>
            <w:tcW w:w="815" w:type="dxa"/>
          </w:tcPr>
          <w:p w14:paraId="2C59F9C4" w14:textId="77777777" w:rsidR="00DE40BA" w:rsidRDefault="00DE40BA" w:rsidP="00DE40BA">
            <w:pPr>
              <w:pStyle w:val="TAL"/>
              <w:rPr>
                <w:lang w:eastAsia="ja-JP"/>
              </w:rPr>
            </w:pPr>
            <w:r>
              <w:rPr>
                <w:rFonts w:hint="eastAsia"/>
                <w:lang w:eastAsia="ja-JP"/>
              </w:rPr>
              <w:t>2-5</w:t>
            </w:r>
          </w:p>
        </w:tc>
        <w:tc>
          <w:tcPr>
            <w:tcW w:w="1957" w:type="dxa"/>
          </w:tcPr>
          <w:p w14:paraId="12CF916C" w14:textId="77777777" w:rsidR="00DE40BA" w:rsidRDefault="00DE40BA" w:rsidP="00DE40BA">
            <w:pPr>
              <w:pStyle w:val="TAL"/>
            </w:pPr>
            <w:r>
              <w:t>Basic downlink DMRS</w:t>
            </w:r>
          </w:p>
          <w:p w14:paraId="400A9F12" w14:textId="77777777" w:rsidR="00DE40BA" w:rsidRPr="00A34E76" w:rsidRDefault="00DE40BA" w:rsidP="00DE40BA">
            <w:pPr>
              <w:pStyle w:val="TAL"/>
            </w:pPr>
            <w:r>
              <w:t>for scheduling type A</w:t>
            </w:r>
          </w:p>
        </w:tc>
        <w:tc>
          <w:tcPr>
            <w:tcW w:w="2497" w:type="dxa"/>
          </w:tcPr>
          <w:p w14:paraId="72855046" w14:textId="77777777" w:rsidR="00DE40BA" w:rsidRDefault="00DE40BA" w:rsidP="00DE40BA">
            <w:pPr>
              <w:pStyle w:val="TAL"/>
            </w:pPr>
            <w:r>
              <w:t xml:space="preserve">1) Support 1 symbol FL DMRS without additional symbol(s)  </w:t>
            </w:r>
          </w:p>
          <w:p w14:paraId="7F658C5B" w14:textId="77777777" w:rsidR="00DE40BA" w:rsidRDefault="00DE40BA" w:rsidP="00DE40BA">
            <w:pPr>
              <w:pStyle w:val="TAL"/>
            </w:pPr>
            <w:r>
              <w:t xml:space="preserve">2) Support 1 symbol FL DMRS and 1 additional DMRS symbol </w:t>
            </w:r>
          </w:p>
          <w:p w14:paraId="75C673DE" w14:textId="77777777" w:rsidR="00DE40BA" w:rsidRPr="00A34E76" w:rsidRDefault="00DE40BA" w:rsidP="00DE40BA">
            <w:pPr>
              <w:pStyle w:val="TAL"/>
            </w:pPr>
            <w:r>
              <w:t>3) Support 1 symbol FL DMRS and 2 additional DMRS symbols for at least one port.</w:t>
            </w:r>
          </w:p>
        </w:tc>
        <w:tc>
          <w:tcPr>
            <w:tcW w:w="1325" w:type="dxa"/>
          </w:tcPr>
          <w:p w14:paraId="595812BE" w14:textId="77777777" w:rsidR="00DE40BA" w:rsidRPr="004E3568" w:rsidRDefault="00DE40BA" w:rsidP="00DE40BA">
            <w:pPr>
              <w:pStyle w:val="TAL"/>
            </w:pPr>
            <w:r>
              <w:t>2-1</w:t>
            </w:r>
          </w:p>
        </w:tc>
        <w:tc>
          <w:tcPr>
            <w:tcW w:w="3388" w:type="dxa"/>
          </w:tcPr>
          <w:p w14:paraId="22D3F00C" w14:textId="77777777" w:rsidR="00DE40BA" w:rsidRPr="00A34E76" w:rsidRDefault="00DE40BA" w:rsidP="00DE40BA">
            <w:pPr>
              <w:pStyle w:val="TAL"/>
              <w:rPr>
                <w:lang w:eastAsia="ja-JP"/>
              </w:rPr>
            </w:pPr>
            <w:r>
              <w:rPr>
                <w:rFonts w:hint="eastAsia"/>
                <w:lang w:eastAsia="ja-JP"/>
              </w:rPr>
              <w:t>n/a</w:t>
            </w:r>
          </w:p>
        </w:tc>
        <w:tc>
          <w:tcPr>
            <w:tcW w:w="2988" w:type="dxa"/>
          </w:tcPr>
          <w:p w14:paraId="37ACBADA" w14:textId="77777777" w:rsidR="00DE40BA" w:rsidRPr="00A34E76" w:rsidRDefault="00DE40BA" w:rsidP="00DE40BA">
            <w:pPr>
              <w:pStyle w:val="TAL"/>
              <w:rPr>
                <w:lang w:eastAsia="ja-JP"/>
              </w:rPr>
            </w:pPr>
            <w:r>
              <w:rPr>
                <w:rFonts w:hint="eastAsia"/>
                <w:lang w:eastAsia="ja-JP"/>
              </w:rPr>
              <w:t>n/a</w:t>
            </w:r>
          </w:p>
        </w:tc>
        <w:tc>
          <w:tcPr>
            <w:tcW w:w="1416" w:type="dxa"/>
          </w:tcPr>
          <w:p w14:paraId="78890366" w14:textId="77777777" w:rsidR="00DE40BA" w:rsidRPr="00A34E76" w:rsidRDefault="00DE40BA" w:rsidP="00DE40BA">
            <w:pPr>
              <w:pStyle w:val="TAL"/>
              <w:rPr>
                <w:lang w:eastAsia="ja-JP"/>
              </w:rPr>
            </w:pPr>
            <w:r>
              <w:rPr>
                <w:rFonts w:hint="eastAsia"/>
                <w:lang w:eastAsia="ja-JP"/>
              </w:rPr>
              <w:t>n/a</w:t>
            </w:r>
          </w:p>
        </w:tc>
        <w:tc>
          <w:tcPr>
            <w:tcW w:w="1416" w:type="dxa"/>
          </w:tcPr>
          <w:p w14:paraId="3B5467D3" w14:textId="77777777" w:rsidR="00DE40BA" w:rsidRPr="00A34E76" w:rsidRDefault="00DE40BA" w:rsidP="00DE40BA">
            <w:pPr>
              <w:pStyle w:val="TAL"/>
              <w:rPr>
                <w:lang w:eastAsia="ja-JP"/>
              </w:rPr>
            </w:pPr>
            <w:r>
              <w:rPr>
                <w:rFonts w:hint="eastAsia"/>
                <w:lang w:eastAsia="ja-JP"/>
              </w:rPr>
              <w:t>n/a</w:t>
            </w:r>
          </w:p>
        </w:tc>
        <w:tc>
          <w:tcPr>
            <w:tcW w:w="1857" w:type="dxa"/>
          </w:tcPr>
          <w:p w14:paraId="301FE896" w14:textId="77777777" w:rsidR="00DE40BA" w:rsidRPr="00A34E76" w:rsidRDefault="00DE40BA" w:rsidP="00DE40BA">
            <w:pPr>
              <w:pStyle w:val="TAL"/>
            </w:pPr>
            <w:r w:rsidRPr="004E3568">
              <w:t>conditioned to whether PDSCH scheduling type A is supported</w:t>
            </w:r>
          </w:p>
        </w:tc>
        <w:tc>
          <w:tcPr>
            <w:tcW w:w="1907" w:type="dxa"/>
          </w:tcPr>
          <w:p w14:paraId="532AA1A6" w14:textId="77777777" w:rsidR="00DE40BA" w:rsidRPr="00A34E76" w:rsidRDefault="00DE40BA" w:rsidP="00DE40BA">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7BAFF7EB" w14:textId="77777777" w:rsidTr="00DE40BA">
        <w:tc>
          <w:tcPr>
            <w:tcW w:w="1677" w:type="dxa"/>
            <w:vMerge/>
          </w:tcPr>
          <w:p w14:paraId="79A66AD9" w14:textId="77777777" w:rsidR="00DE40BA" w:rsidRDefault="00DE40BA" w:rsidP="00DE40BA">
            <w:pPr>
              <w:pStyle w:val="TAL"/>
            </w:pPr>
          </w:p>
        </w:tc>
        <w:tc>
          <w:tcPr>
            <w:tcW w:w="815" w:type="dxa"/>
          </w:tcPr>
          <w:p w14:paraId="005DEFA9" w14:textId="77777777" w:rsidR="00DE40BA" w:rsidRDefault="00DE40BA" w:rsidP="00DE40BA">
            <w:pPr>
              <w:pStyle w:val="TAL"/>
              <w:rPr>
                <w:lang w:eastAsia="ja-JP"/>
              </w:rPr>
            </w:pPr>
            <w:r>
              <w:rPr>
                <w:rFonts w:hint="eastAsia"/>
                <w:lang w:eastAsia="ja-JP"/>
              </w:rPr>
              <w:t>2-6</w:t>
            </w:r>
          </w:p>
        </w:tc>
        <w:tc>
          <w:tcPr>
            <w:tcW w:w="1957" w:type="dxa"/>
          </w:tcPr>
          <w:p w14:paraId="2EBFDE5E" w14:textId="77777777" w:rsidR="00DE40BA" w:rsidRDefault="00DE40BA" w:rsidP="00DE40BA">
            <w:pPr>
              <w:pStyle w:val="TAL"/>
            </w:pPr>
            <w:r>
              <w:t>Basic downlink DMRS</w:t>
            </w:r>
          </w:p>
          <w:p w14:paraId="11C289EE" w14:textId="77777777" w:rsidR="00DE40BA" w:rsidRPr="00A34E76" w:rsidRDefault="00DE40BA" w:rsidP="00DE40BA">
            <w:pPr>
              <w:pStyle w:val="TAL"/>
            </w:pPr>
            <w:r>
              <w:t>for scheduling type B</w:t>
            </w:r>
          </w:p>
        </w:tc>
        <w:tc>
          <w:tcPr>
            <w:tcW w:w="2497" w:type="dxa"/>
          </w:tcPr>
          <w:p w14:paraId="6F321FCA" w14:textId="77777777" w:rsidR="00DE40BA" w:rsidRDefault="00DE40BA" w:rsidP="00DE40BA">
            <w:pPr>
              <w:pStyle w:val="TAL"/>
            </w:pPr>
            <w:r>
              <w:t>1) Support 1 symbol FL DMRS without additional symbol(s)</w:t>
            </w:r>
          </w:p>
          <w:p w14:paraId="70FA684A" w14:textId="77777777" w:rsidR="00DE40BA" w:rsidRPr="00A34E76" w:rsidRDefault="00DE40BA" w:rsidP="00DE40BA">
            <w:pPr>
              <w:pStyle w:val="TAL"/>
            </w:pPr>
            <w:r>
              <w:t>2) Support 1 symbol FL DMRS and 1 additional DMRS symbol</w:t>
            </w:r>
          </w:p>
        </w:tc>
        <w:tc>
          <w:tcPr>
            <w:tcW w:w="1325" w:type="dxa"/>
          </w:tcPr>
          <w:p w14:paraId="517FCBE7" w14:textId="77777777" w:rsidR="00DE40BA" w:rsidRPr="00A34E76" w:rsidRDefault="00DE40BA" w:rsidP="00DE40BA">
            <w:pPr>
              <w:pStyle w:val="TAL"/>
            </w:pPr>
          </w:p>
        </w:tc>
        <w:tc>
          <w:tcPr>
            <w:tcW w:w="3388" w:type="dxa"/>
          </w:tcPr>
          <w:p w14:paraId="2EBE41D9" w14:textId="77777777" w:rsidR="00DE40BA" w:rsidRPr="00A34E76" w:rsidRDefault="00DE40BA" w:rsidP="00DE40BA">
            <w:pPr>
              <w:pStyle w:val="TAL"/>
              <w:rPr>
                <w:lang w:eastAsia="ja-JP"/>
              </w:rPr>
            </w:pPr>
            <w:r>
              <w:rPr>
                <w:rFonts w:hint="eastAsia"/>
                <w:lang w:eastAsia="ja-JP"/>
              </w:rPr>
              <w:t>n/a</w:t>
            </w:r>
          </w:p>
        </w:tc>
        <w:tc>
          <w:tcPr>
            <w:tcW w:w="2988" w:type="dxa"/>
          </w:tcPr>
          <w:p w14:paraId="53F0EF02" w14:textId="77777777" w:rsidR="00DE40BA" w:rsidRPr="00A34E76" w:rsidRDefault="00DE40BA" w:rsidP="00DE40BA">
            <w:pPr>
              <w:pStyle w:val="TAL"/>
              <w:rPr>
                <w:lang w:eastAsia="ja-JP"/>
              </w:rPr>
            </w:pPr>
            <w:r>
              <w:rPr>
                <w:rFonts w:hint="eastAsia"/>
                <w:lang w:eastAsia="ja-JP"/>
              </w:rPr>
              <w:t>n/a</w:t>
            </w:r>
          </w:p>
        </w:tc>
        <w:tc>
          <w:tcPr>
            <w:tcW w:w="1416" w:type="dxa"/>
          </w:tcPr>
          <w:p w14:paraId="5D0DFD03" w14:textId="77777777" w:rsidR="00DE40BA" w:rsidRPr="00A34E76" w:rsidRDefault="00DE40BA" w:rsidP="00DE40BA">
            <w:pPr>
              <w:pStyle w:val="TAL"/>
              <w:rPr>
                <w:lang w:eastAsia="ja-JP"/>
              </w:rPr>
            </w:pPr>
            <w:r>
              <w:rPr>
                <w:rFonts w:hint="eastAsia"/>
                <w:lang w:eastAsia="ja-JP"/>
              </w:rPr>
              <w:t>n/a</w:t>
            </w:r>
          </w:p>
        </w:tc>
        <w:tc>
          <w:tcPr>
            <w:tcW w:w="1416" w:type="dxa"/>
          </w:tcPr>
          <w:p w14:paraId="7CB03B65" w14:textId="77777777" w:rsidR="00DE40BA" w:rsidRPr="00A34E76" w:rsidRDefault="00DE40BA" w:rsidP="00DE40BA">
            <w:pPr>
              <w:pStyle w:val="TAL"/>
              <w:rPr>
                <w:lang w:eastAsia="ja-JP"/>
              </w:rPr>
            </w:pPr>
            <w:r>
              <w:rPr>
                <w:rFonts w:hint="eastAsia"/>
                <w:lang w:eastAsia="ja-JP"/>
              </w:rPr>
              <w:t>n/a</w:t>
            </w:r>
          </w:p>
        </w:tc>
        <w:tc>
          <w:tcPr>
            <w:tcW w:w="1857" w:type="dxa"/>
          </w:tcPr>
          <w:p w14:paraId="0FE393B2" w14:textId="77777777" w:rsidR="00DE40BA" w:rsidRPr="00A34E76" w:rsidRDefault="00DE40BA" w:rsidP="00DE40BA">
            <w:pPr>
              <w:pStyle w:val="TAL"/>
            </w:pPr>
            <w:r w:rsidRPr="00ED7AF7">
              <w:t>conditioned to whether PDSCH scheduling type B is supported</w:t>
            </w:r>
          </w:p>
        </w:tc>
        <w:tc>
          <w:tcPr>
            <w:tcW w:w="1907" w:type="dxa"/>
          </w:tcPr>
          <w:p w14:paraId="28A5CCD6" w14:textId="77777777" w:rsidR="00DE40BA" w:rsidRPr="00A34E76" w:rsidRDefault="00DE40BA" w:rsidP="00DE40BA">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7D56A68C" w14:textId="77777777" w:rsidTr="00DE40BA">
        <w:tc>
          <w:tcPr>
            <w:tcW w:w="1677" w:type="dxa"/>
            <w:vMerge/>
          </w:tcPr>
          <w:p w14:paraId="28C6EBD5" w14:textId="77777777" w:rsidR="00DE40BA" w:rsidRDefault="00DE40BA" w:rsidP="00DE40BA">
            <w:pPr>
              <w:pStyle w:val="TAL"/>
            </w:pPr>
          </w:p>
        </w:tc>
        <w:tc>
          <w:tcPr>
            <w:tcW w:w="815" w:type="dxa"/>
          </w:tcPr>
          <w:p w14:paraId="72520EC9" w14:textId="77777777" w:rsidR="00DE40BA" w:rsidRDefault="00DE40BA" w:rsidP="00DE40BA">
            <w:pPr>
              <w:pStyle w:val="TAL"/>
              <w:rPr>
                <w:lang w:eastAsia="ja-JP"/>
              </w:rPr>
            </w:pPr>
            <w:r>
              <w:rPr>
                <w:rFonts w:hint="eastAsia"/>
                <w:lang w:eastAsia="ja-JP"/>
              </w:rPr>
              <w:t>2-6a</w:t>
            </w:r>
          </w:p>
        </w:tc>
        <w:tc>
          <w:tcPr>
            <w:tcW w:w="1957" w:type="dxa"/>
          </w:tcPr>
          <w:p w14:paraId="510E2F01" w14:textId="77777777" w:rsidR="00DE40BA" w:rsidRPr="00A34E76" w:rsidRDefault="00DE40BA" w:rsidP="00DE40BA">
            <w:pPr>
              <w:pStyle w:val="TAL"/>
            </w:pPr>
            <w:r w:rsidRPr="00D06620">
              <w:t>Support 1+2 DMRS (downlink)</w:t>
            </w:r>
          </w:p>
        </w:tc>
        <w:tc>
          <w:tcPr>
            <w:tcW w:w="2497" w:type="dxa"/>
          </w:tcPr>
          <w:p w14:paraId="282E081D" w14:textId="77777777" w:rsidR="00DE40BA" w:rsidRPr="00A34E76" w:rsidRDefault="00DE40BA" w:rsidP="00DE40BA">
            <w:pPr>
              <w:pStyle w:val="TAL"/>
            </w:pPr>
            <w:r w:rsidRPr="00D06620">
              <w:t>Support 1 symbol FL DMRS and 2 additional DMRS symbols for more than one port</w:t>
            </w:r>
          </w:p>
        </w:tc>
        <w:tc>
          <w:tcPr>
            <w:tcW w:w="1325" w:type="dxa"/>
          </w:tcPr>
          <w:p w14:paraId="08FA16B5" w14:textId="77777777" w:rsidR="00DE40BA" w:rsidRPr="00D06620" w:rsidRDefault="00DE40BA" w:rsidP="00DE40BA">
            <w:pPr>
              <w:pStyle w:val="TAL"/>
            </w:pPr>
            <w:r>
              <w:t>2-5</w:t>
            </w:r>
          </w:p>
        </w:tc>
        <w:tc>
          <w:tcPr>
            <w:tcW w:w="3388" w:type="dxa"/>
          </w:tcPr>
          <w:p w14:paraId="7D45CCE1" w14:textId="77777777" w:rsidR="00DE40BA" w:rsidRPr="00434232" w:rsidRDefault="00DE40BA" w:rsidP="00DE40BA">
            <w:pPr>
              <w:pStyle w:val="TAL"/>
              <w:rPr>
                <w:i/>
              </w:rPr>
            </w:pPr>
            <w:proofErr w:type="spellStart"/>
            <w:r w:rsidRPr="00434232">
              <w:rPr>
                <w:i/>
              </w:rPr>
              <w:t>oneFL</w:t>
            </w:r>
            <w:proofErr w:type="spellEnd"/>
            <w:r w:rsidRPr="00434232">
              <w:rPr>
                <w:i/>
              </w:rPr>
              <w:t>-DMRS-</w:t>
            </w:r>
            <w:proofErr w:type="spellStart"/>
            <w:r w:rsidRPr="00434232">
              <w:rPr>
                <w:i/>
              </w:rPr>
              <w:t>TwoAdditionalDMRS</w:t>
            </w:r>
            <w:proofErr w:type="spellEnd"/>
            <w:r w:rsidRPr="00434232">
              <w:rPr>
                <w:i/>
              </w:rPr>
              <w:t>-DL</w:t>
            </w:r>
          </w:p>
        </w:tc>
        <w:tc>
          <w:tcPr>
            <w:tcW w:w="2988" w:type="dxa"/>
          </w:tcPr>
          <w:p w14:paraId="79D1DD9A" w14:textId="77777777" w:rsidR="00DE40BA" w:rsidRPr="00434232" w:rsidRDefault="00DE40BA" w:rsidP="00DE40BA">
            <w:pPr>
              <w:pStyle w:val="TAL"/>
              <w:rPr>
                <w:i/>
              </w:rPr>
            </w:pPr>
            <w:r w:rsidRPr="00434232">
              <w:rPr>
                <w:i/>
              </w:rPr>
              <w:t>FeatureSetDownlink</w:t>
            </w:r>
            <w:r>
              <w:rPr>
                <w:i/>
              </w:rPr>
              <w:t>-v1540</w:t>
            </w:r>
          </w:p>
        </w:tc>
        <w:tc>
          <w:tcPr>
            <w:tcW w:w="1416" w:type="dxa"/>
          </w:tcPr>
          <w:p w14:paraId="032F658B" w14:textId="77777777" w:rsidR="00DE40BA" w:rsidRPr="00A34E76" w:rsidRDefault="00DE40BA" w:rsidP="00DE40BA">
            <w:pPr>
              <w:pStyle w:val="TAL"/>
              <w:rPr>
                <w:lang w:eastAsia="ja-JP"/>
              </w:rPr>
            </w:pPr>
            <w:r>
              <w:rPr>
                <w:rFonts w:hint="eastAsia"/>
                <w:lang w:eastAsia="ja-JP"/>
              </w:rPr>
              <w:t>No</w:t>
            </w:r>
          </w:p>
        </w:tc>
        <w:tc>
          <w:tcPr>
            <w:tcW w:w="1416" w:type="dxa"/>
          </w:tcPr>
          <w:p w14:paraId="4C573E11" w14:textId="77777777" w:rsidR="00DE40BA" w:rsidRPr="00A34E76" w:rsidRDefault="00DE40BA" w:rsidP="00DE40BA">
            <w:pPr>
              <w:pStyle w:val="TAL"/>
              <w:rPr>
                <w:lang w:eastAsia="ja-JP"/>
              </w:rPr>
            </w:pPr>
            <w:r>
              <w:rPr>
                <w:rFonts w:hint="eastAsia"/>
                <w:lang w:eastAsia="ja-JP"/>
              </w:rPr>
              <w:t>Yes</w:t>
            </w:r>
          </w:p>
        </w:tc>
        <w:tc>
          <w:tcPr>
            <w:tcW w:w="1857" w:type="dxa"/>
          </w:tcPr>
          <w:p w14:paraId="49F4F156" w14:textId="77777777" w:rsidR="00DE40BA" w:rsidRPr="00A34E76" w:rsidRDefault="00DE40BA" w:rsidP="00DE40BA">
            <w:pPr>
              <w:pStyle w:val="TAL"/>
            </w:pPr>
          </w:p>
        </w:tc>
        <w:tc>
          <w:tcPr>
            <w:tcW w:w="1907" w:type="dxa"/>
          </w:tcPr>
          <w:p w14:paraId="54DB54F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BE27B74" w14:textId="77777777" w:rsidTr="00DE40BA">
        <w:tc>
          <w:tcPr>
            <w:tcW w:w="1677" w:type="dxa"/>
            <w:vMerge/>
          </w:tcPr>
          <w:p w14:paraId="00403283" w14:textId="77777777" w:rsidR="00DE40BA" w:rsidRDefault="00DE40BA" w:rsidP="00DE40BA">
            <w:pPr>
              <w:pStyle w:val="TAL"/>
            </w:pPr>
          </w:p>
        </w:tc>
        <w:tc>
          <w:tcPr>
            <w:tcW w:w="815" w:type="dxa"/>
          </w:tcPr>
          <w:p w14:paraId="39DE8390" w14:textId="77777777" w:rsidR="00DE40BA" w:rsidRDefault="00DE40BA" w:rsidP="00DE40BA">
            <w:pPr>
              <w:pStyle w:val="TAL"/>
              <w:rPr>
                <w:lang w:eastAsia="ja-JP"/>
              </w:rPr>
            </w:pPr>
            <w:r>
              <w:rPr>
                <w:rFonts w:hint="eastAsia"/>
                <w:lang w:eastAsia="ja-JP"/>
              </w:rPr>
              <w:t>2-6b</w:t>
            </w:r>
          </w:p>
        </w:tc>
        <w:tc>
          <w:tcPr>
            <w:tcW w:w="1957" w:type="dxa"/>
          </w:tcPr>
          <w:p w14:paraId="2869F917" w14:textId="77777777" w:rsidR="00DE40BA" w:rsidRPr="00A34E76" w:rsidRDefault="00DE40BA" w:rsidP="00DE40BA">
            <w:pPr>
              <w:pStyle w:val="TAL"/>
            </w:pPr>
            <w:r w:rsidRPr="00D06620">
              <w:t>Support alternative additional DMRS location</w:t>
            </w:r>
          </w:p>
        </w:tc>
        <w:tc>
          <w:tcPr>
            <w:tcW w:w="2497" w:type="dxa"/>
          </w:tcPr>
          <w:p w14:paraId="0485BE0D" w14:textId="77777777" w:rsidR="00DE40BA" w:rsidRPr="00A34E76" w:rsidRDefault="00DE40BA" w:rsidP="00DE40BA">
            <w:pPr>
              <w:pStyle w:val="TAL"/>
            </w:pPr>
            <w:r w:rsidRPr="00D06620">
              <w:t>Support alternative additional DMRS position for co-existence with LTE CRS</w:t>
            </w:r>
          </w:p>
        </w:tc>
        <w:tc>
          <w:tcPr>
            <w:tcW w:w="1325" w:type="dxa"/>
          </w:tcPr>
          <w:p w14:paraId="19D8B245" w14:textId="77777777" w:rsidR="00DE40BA" w:rsidRPr="00A34E76" w:rsidRDefault="00DE40BA" w:rsidP="00DE40BA">
            <w:pPr>
              <w:pStyle w:val="TAL"/>
              <w:rPr>
                <w:lang w:eastAsia="ja-JP"/>
              </w:rPr>
            </w:pPr>
            <w:r>
              <w:rPr>
                <w:rFonts w:hint="eastAsia"/>
                <w:lang w:eastAsia="ja-JP"/>
              </w:rPr>
              <w:t>2-5 and 5-28</w:t>
            </w:r>
          </w:p>
        </w:tc>
        <w:tc>
          <w:tcPr>
            <w:tcW w:w="3388" w:type="dxa"/>
          </w:tcPr>
          <w:p w14:paraId="293BC7BA" w14:textId="77777777" w:rsidR="00DE40BA" w:rsidRPr="00434232" w:rsidRDefault="00DE40BA" w:rsidP="00DE40BA">
            <w:pPr>
              <w:pStyle w:val="TAL"/>
              <w:rPr>
                <w:i/>
              </w:rPr>
            </w:pPr>
            <w:proofErr w:type="spellStart"/>
            <w:r w:rsidRPr="00434232">
              <w:rPr>
                <w:i/>
              </w:rPr>
              <w:t>additionalDMRS</w:t>
            </w:r>
            <w:proofErr w:type="spellEnd"/>
            <w:r w:rsidRPr="00434232">
              <w:rPr>
                <w:i/>
              </w:rPr>
              <w:t>-DL-Alt</w:t>
            </w:r>
          </w:p>
        </w:tc>
        <w:tc>
          <w:tcPr>
            <w:tcW w:w="2988" w:type="dxa"/>
          </w:tcPr>
          <w:p w14:paraId="7569E90F" w14:textId="77777777" w:rsidR="00DE40BA" w:rsidRPr="00434232" w:rsidRDefault="00DE40BA" w:rsidP="00DE40BA">
            <w:pPr>
              <w:pStyle w:val="TAL"/>
              <w:rPr>
                <w:i/>
              </w:rPr>
            </w:pPr>
            <w:r w:rsidRPr="00434232">
              <w:rPr>
                <w:i/>
              </w:rPr>
              <w:t>FeatureSetDownlink</w:t>
            </w:r>
            <w:r>
              <w:rPr>
                <w:i/>
              </w:rPr>
              <w:t>-v1540</w:t>
            </w:r>
          </w:p>
        </w:tc>
        <w:tc>
          <w:tcPr>
            <w:tcW w:w="1416" w:type="dxa"/>
          </w:tcPr>
          <w:p w14:paraId="7B1ED104" w14:textId="77777777" w:rsidR="00DE40BA" w:rsidRPr="00A34E76" w:rsidRDefault="00DE40BA" w:rsidP="00DE40BA">
            <w:pPr>
              <w:pStyle w:val="TAL"/>
              <w:rPr>
                <w:lang w:eastAsia="ja-JP"/>
              </w:rPr>
            </w:pPr>
            <w:r>
              <w:rPr>
                <w:rFonts w:hint="eastAsia"/>
                <w:lang w:eastAsia="ja-JP"/>
              </w:rPr>
              <w:t>No</w:t>
            </w:r>
          </w:p>
        </w:tc>
        <w:tc>
          <w:tcPr>
            <w:tcW w:w="1416" w:type="dxa"/>
          </w:tcPr>
          <w:p w14:paraId="68458E4C" w14:textId="77777777" w:rsidR="00DE40BA" w:rsidRPr="00A34E76" w:rsidRDefault="00DE40BA" w:rsidP="00DE40BA">
            <w:pPr>
              <w:pStyle w:val="TAL"/>
              <w:rPr>
                <w:lang w:eastAsia="ja-JP"/>
              </w:rPr>
            </w:pPr>
            <w:r>
              <w:rPr>
                <w:rFonts w:hint="eastAsia"/>
                <w:lang w:eastAsia="ja-JP"/>
              </w:rPr>
              <w:t>n/a</w:t>
            </w:r>
          </w:p>
        </w:tc>
        <w:tc>
          <w:tcPr>
            <w:tcW w:w="1857" w:type="dxa"/>
          </w:tcPr>
          <w:p w14:paraId="4F70DF96" w14:textId="77777777" w:rsidR="00DE40BA" w:rsidRPr="00A34E76" w:rsidRDefault="00DE40BA" w:rsidP="00DE40BA">
            <w:pPr>
              <w:pStyle w:val="TAL"/>
            </w:pPr>
            <w:r>
              <w:t>This FG applies to FR1 only and 15kHz SCS. This applies to one additional DMRS case only</w:t>
            </w:r>
          </w:p>
        </w:tc>
        <w:tc>
          <w:tcPr>
            <w:tcW w:w="1907" w:type="dxa"/>
          </w:tcPr>
          <w:p w14:paraId="383E5F80" w14:textId="77777777" w:rsidR="00DE40BA" w:rsidRPr="00D06620" w:rsidRDefault="00DE40BA" w:rsidP="00DE40BA">
            <w:pPr>
              <w:pStyle w:val="TAL"/>
              <w:rPr>
                <w:lang w:eastAsia="ja-JP"/>
              </w:rPr>
            </w:pPr>
            <w:r>
              <w:rPr>
                <w:rFonts w:hint="eastAsia"/>
                <w:lang w:eastAsia="ja-JP"/>
              </w:rPr>
              <w:t>Optional with capability signalling</w:t>
            </w:r>
          </w:p>
        </w:tc>
      </w:tr>
      <w:tr w:rsidR="00DE40BA" w14:paraId="5E13DA53" w14:textId="77777777" w:rsidTr="00DE40BA">
        <w:tc>
          <w:tcPr>
            <w:tcW w:w="1677" w:type="dxa"/>
            <w:vMerge/>
          </w:tcPr>
          <w:p w14:paraId="4AA6F5B2" w14:textId="77777777" w:rsidR="00DE40BA" w:rsidRDefault="00DE40BA" w:rsidP="00DE40BA">
            <w:pPr>
              <w:pStyle w:val="TAL"/>
            </w:pPr>
          </w:p>
        </w:tc>
        <w:tc>
          <w:tcPr>
            <w:tcW w:w="815" w:type="dxa"/>
          </w:tcPr>
          <w:p w14:paraId="022C7E5E" w14:textId="77777777" w:rsidR="00DE40BA" w:rsidRDefault="00DE40BA" w:rsidP="00DE40BA">
            <w:pPr>
              <w:pStyle w:val="TAL"/>
              <w:rPr>
                <w:lang w:eastAsia="ja-JP"/>
              </w:rPr>
            </w:pPr>
            <w:r>
              <w:rPr>
                <w:rFonts w:hint="eastAsia"/>
                <w:lang w:eastAsia="ja-JP"/>
              </w:rPr>
              <w:t>2-7</w:t>
            </w:r>
          </w:p>
        </w:tc>
        <w:tc>
          <w:tcPr>
            <w:tcW w:w="1957" w:type="dxa"/>
          </w:tcPr>
          <w:p w14:paraId="7FF8814F" w14:textId="77777777" w:rsidR="00DE40BA" w:rsidRPr="00A34E76" w:rsidRDefault="00DE40BA" w:rsidP="00DE40BA">
            <w:pPr>
              <w:pStyle w:val="TAL"/>
            </w:pPr>
            <w:r w:rsidRPr="00C76C37">
              <w:t>Supported 2 symbols front-loaded DMRS (downlink)</w:t>
            </w:r>
          </w:p>
        </w:tc>
        <w:tc>
          <w:tcPr>
            <w:tcW w:w="2497" w:type="dxa"/>
          </w:tcPr>
          <w:p w14:paraId="7B85B77F" w14:textId="77777777" w:rsidR="00DE40BA" w:rsidRPr="00A34E76" w:rsidRDefault="00DE40BA" w:rsidP="00DE40BA">
            <w:pPr>
              <w:pStyle w:val="TAL"/>
            </w:pPr>
            <w:r w:rsidRPr="00E17039">
              <w:t>Support 2 symbols FL-DMRS</w:t>
            </w:r>
          </w:p>
        </w:tc>
        <w:tc>
          <w:tcPr>
            <w:tcW w:w="1325" w:type="dxa"/>
          </w:tcPr>
          <w:p w14:paraId="53DD8762" w14:textId="77777777" w:rsidR="00DE40BA" w:rsidRPr="00A34E76" w:rsidRDefault="00DE40BA" w:rsidP="00DE40BA">
            <w:pPr>
              <w:pStyle w:val="TAL"/>
              <w:rPr>
                <w:lang w:eastAsia="ja-JP"/>
              </w:rPr>
            </w:pPr>
            <w:r>
              <w:rPr>
                <w:rFonts w:hint="eastAsia"/>
                <w:lang w:eastAsia="ja-JP"/>
              </w:rPr>
              <w:t>2-5</w:t>
            </w:r>
          </w:p>
        </w:tc>
        <w:tc>
          <w:tcPr>
            <w:tcW w:w="3388" w:type="dxa"/>
          </w:tcPr>
          <w:p w14:paraId="749FAB5E" w14:textId="77777777" w:rsidR="00DE40BA" w:rsidRPr="00A34E76" w:rsidRDefault="00DE40BA" w:rsidP="00DE40BA">
            <w:pPr>
              <w:pStyle w:val="TAL"/>
            </w:pPr>
            <w:proofErr w:type="spellStart"/>
            <w:r w:rsidRPr="006B44C2">
              <w:rPr>
                <w:i/>
              </w:rPr>
              <w:t>twoFL</w:t>
            </w:r>
            <w:proofErr w:type="spellEnd"/>
            <w:r w:rsidRPr="006B44C2">
              <w:rPr>
                <w:i/>
              </w:rPr>
              <w:t>-DMRS</w:t>
            </w:r>
            <w:r>
              <w:t xml:space="preserve"> (MSB)</w:t>
            </w:r>
          </w:p>
        </w:tc>
        <w:tc>
          <w:tcPr>
            <w:tcW w:w="2988" w:type="dxa"/>
          </w:tcPr>
          <w:p w14:paraId="2C7E1D27" w14:textId="77777777" w:rsidR="00DE40BA" w:rsidRPr="006B44C2" w:rsidRDefault="00DE40BA" w:rsidP="00DE40BA">
            <w:pPr>
              <w:pStyle w:val="TAL"/>
              <w:rPr>
                <w:i/>
              </w:rPr>
            </w:pPr>
            <w:proofErr w:type="spellStart"/>
            <w:r w:rsidRPr="006B44C2">
              <w:rPr>
                <w:i/>
              </w:rPr>
              <w:t>Phy</w:t>
            </w:r>
            <w:proofErr w:type="spellEnd"/>
            <w:r w:rsidRPr="006B44C2">
              <w:rPr>
                <w:i/>
              </w:rPr>
              <w:t>-</w:t>
            </w:r>
            <w:proofErr w:type="spellStart"/>
            <w:r w:rsidRPr="006B44C2">
              <w:rPr>
                <w:i/>
              </w:rPr>
              <w:t>ParametersFRX</w:t>
            </w:r>
            <w:proofErr w:type="spellEnd"/>
            <w:r w:rsidRPr="006B44C2">
              <w:rPr>
                <w:i/>
              </w:rPr>
              <w:t>-Diff</w:t>
            </w:r>
          </w:p>
        </w:tc>
        <w:tc>
          <w:tcPr>
            <w:tcW w:w="1416" w:type="dxa"/>
          </w:tcPr>
          <w:p w14:paraId="7D311923" w14:textId="77777777" w:rsidR="00DE40BA" w:rsidRPr="00A34E76" w:rsidRDefault="00DE40BA" w:rsidP="00DE40BA">
            <w:pPr>
              <w:pStyle w:val="TAL"/>
              <w:rPr>
                <w:lang w:eastAsia="ja-JP"/>
              </w:rPr>
            </w:pPr>
            <w:r>
              <w:rPr>
                <w:rFonts w:hint="eastAsia"/>
                <w:lang w:eastAsia="ja-JP"/>
              </w:rPr>
              <w:t>No</w:t>
            </w:r>
          </w:p>
        </w:tc>
        <w:tc>
          <w:tcPr>
            <w:tcW w:w="1416" w:type="dxa"/>
          </w:tcPr>
          <w:p w14:paraId="5F9E47DA" w14:textId="77777777" w:rsidR="00DE40BA" w:rsidRPr="00A34E76" w:rsidRDefault="00DE40BA" w:rsidP="00DE40BA">
            <w:pPr>
              <w:pStyle w:val="TAL"/>
              <w:rPr>
                <w:lang w:eastAsia="ja-JP"/>
              </w:rPr>
            </w:pPr>
            <w:r>
              <w:rPr>
                <w:rFonts w:hint="eastAsia"/>
                <w:lang w:eastAsia="ja-JP"/>
              </w:rPr>
              <w:t>Yes</w:t>
            </w:r>
          </w:p>
        </w:tc>
        <w:tc>
          <w:tcPr>
            <w:tcW w:w="1857" w:type="dxa"/>
          </w:tcPr>
          <w:p w14:paraId="56376503" w14:textId="77777777" w:rsidR="00DE40BA" w:rsidRPr="00A34E76" w:rsidRDefault="00DE40BA" w:rsidP="00DE40BA">
            <w:pPr>
              <w:pStyle w:val="TAL"/>
            </w:pPr>
          </w:p>
        </w:tc>
        <w:tc>
          <w:tcPr>
            <w:tcW w:w="1907" w:type="dxa"/>
          </w:tcPr>
          <w:p w14:paraId="262B16BB" w14:textId="77777777" w:rsidR="00DE40BA" w:rsidRPr="00A34E76" w:rsidRDefault="00DE40BA" w:rsidP="00DE40BA">
            <w:pPr>
              <w:pStyle w:val="TAL"/>
            </w:pPr>
            <w:r>
              <w:rPr>
                <w:rFonts w:hint="eastAsia"/>
                <w:lang w:eastAsia="ja-JP"/>
              </w:rPr>
              <w:t>Optional with capability signalling</w:t>
            </w:r>
          </w:p>
        </w:tc>
      </w:tr>
      <w:tr w:rsidR="00DE40BA" w14:paraId="129A2C55" w14:textId="77777777" w:rsidTr="00DE40BA">
        <w:tc>
          <w:tcPr>
            <w:tcW w:w="1677" w:type="dxa"/>
            <w:vMerge/>
          </w:tcPr>
          <w:p w14:paraId="3AAB8C8D" w14:textId="77777777" w:rsidR="00DE40BA" w:rsidRDefault="00DE40BA" w:rsidP="00DE40BA">
            <w:pPr>
              <w:pStyle w:val="TAL"/>
            </w:pPr>
          </w:p>
        </w:tc>
        <w:tc>
          <w:tcPr>
            <w:tcW w:w="815" w:type="dxa"/>
          </w:tcPr>
          <w:p w14:paraId="623BD45D" w14:textId="77777777" w:rsidR="00DE40BA" w:rsidRDefault="00DE40BA" w:rsidP="00DE40BA">
            <w:pPr>
              <w:pStyle w:val="TAL"/>
              <w:rPr>
                <w:lang w:eastAsia="ja-JP"/>
              </w:rPr>
            </w:pPr>
            <w:r>
              <w:rPr>
                <w:rFonts w:hint="eastAsia"/>
                <w:lang w:eastAsia="ja-JP"/>
              </w:rPr>
              <w:t>2-8</w:t>
            </w:r>
          </w:p>
        </w:tc>
        <w:tc>
          <w:tcPr>
            <w:tcW w:w="1957" w:type="dxa"/>
          </w:tcPr>
          <w:p w14:paraId="2C4ED724" w14:textId="77777777" w:rsidR="00DE40BA" w:rsidRPr="00A34E76" w:rsidRDefault="00DE40BA" w:rsidP="00DE40BA">
            <w:pPr>
              <w:pStyle w:val="TAL"/>
            </w:pPr>
            <w:r w:rsidRPr="00C76C37">
              <w:t>Supported 2 symbols front-loaded +2 symbols additional DMRS (downlink)</w:t>
            </w:r>
          </w:p>
        </w:tc>
        <w:tc>
          <w:tcPr>
            <w:tcW w:w="2497" w:type="dxa"/>
          </w:tcPr>
          <w:p w14:paraId="67A0545F" w14:textId="77777777" w:rsidR="00DE40BA" w:rsidRPr="00A34E76" w:rsidRDefault="00DE40BA" w:rsidP="00DE40BA">
            <w:pPr>
              <w:pStyle w:val="TAL"/>
            </w:pPr>
            <w:r w:rsidRPr="00E17039">
              <w:t>Support 2-symbol FL DMRS + one additional 2-symbols DMRS</w:t>
            </w:r>
          </w:p>
        </w:tc>
        <w:tc>
          <w:tcPr>
            <w:tcW w:w="1325" w:type="dxa"/>
          </w:tcPr>
          <w:p w14:paraId="0CD1A79E" w14:textId="77777777" w:rsidR="00DE40BA" w:rsidRPr="00A34E76" w:rsidRDefault="00DE40BA" w:rsidP="00DE40BA">
            <w:pPr>
              <w:pStyle w:val="TAL"/>
            </w:pPr>
            <w:r>
              <w:rPr>
                <w:rFonts w:hint="eastAsia"/>
                <w:lang w:eastAsia="ja-JP"/>
              </w:rPr>
              <w:t>2-5</w:t>
            </w:r>
          </w:p>
        </w:tc>
        <w:tc>
          <w:tcPr>
            <w:tcW w:w="3388" w:type="dxa"/>
          </w:tcPr>
          <w:p w14:paraId="6218097A" w14:textId="77777777" w:rsidR="00DE40BA" w:rsidRPr="006B44C2" w:rsidRDefault="00DE40BA" w:rsidP="00DE40BA">
            <w:pPr>
              <w:pStyle w:val="TAL"/>
              <w:rPr>
                <w:i/>
              </w:rPr>
            </w:pPr>
            <w:proofErr w:type="spellStart"/>
            <w:r w:rsidRPr="006B44C2">
              <w:rPr>
                <w:i/>
              </w:rPr>
              <w:t>twoFL</w:t>
            </w:r>
            <w:proofErr w:type="spellEnd"/>
            <w:r w:rsidRPr="006B44C2">
              <w:rPr>
                <w:i/>
              </w:rPr>
              <w:t>-DMRS-</w:t>
            </w:r>
            <w:proofErr w:type="spellStart"/>
            <w:r w:rsidRPr="006B44C2">
              <w:rPr>
                <w:i/>
              </w:rPr>
              <w:t>TwoAdditionalDMRS</w:t>
            </w:r>
            <w:proofErr w:type="spellEnd"/>
            <w:r w:rsidRPr="006B44C2">
              <w:rPr>
                <w:i/>
              </w:rPr>
              <w:t>-DL</w:t>
            </w:r>
          </w:p>
        </w:tc>
        <w:tc>
          <w:tcPr>
            <w:tcW w:w="2988" w:type="dxa"/>
          </w:tcPr>
          <w:p w14:paraId="4F30662F" w14:textId="77777777" w:rsidR="00DE40BA" w:rsidRPr="006B44C2" w:rsidRDefault="00DE40BA" w:rsidP="00DE40BA">
            <w:pPr>
              <w:pStyle w:val="TAL"/>
              <w:rPr>
                <w:i/>
              </w:rPr>
            </w:pPr>
            <w:r w:rsidRPr="006B44C2">
              <w:rPr>
                <w:i/>
              </w:rPr>
              <w:t>FeatureSetDownlink</w:t>
            </w:r>
            <w:r>
              <w:rPr>
                <w:i/>
              </w:rPr>
              <w:t>-v1540</w:t>
            </w:r>
          </w:p>
        </w:tc>
        <w:tc>
          <w:tcPr>
            <w:tcW w:w="1416" w:type="dxa"/>
          </w:tcPr>
          <w:p w14:paraId="0ECD0340" w14:textId="77777777" w:rsidR="00DE40BA" w:rsidRPr="00A34E76" w:rsidRDefault="00DE40BA" w:rsidP="00DE40BA">
            <w:pPr>
              <w:pStyle w:val="TAL"/>
              <w:rPr>
                <w:lang w:eastAsia="ja-JP"/>
              </w:rPr>
            </w:pPr>
            <w:r>
              <w:rPr>
                <w:rFonts w:hint="eastAsia"/>
                <w:lang w:eastAsia="ja-JP"/>
              </w:rPr>
              <w:t>No</w:t>
            </w:r>
          </w:p>
        </w:tc>
        <w:tc>
          <w:tcPr>
            <w:tcW w:w="1416" w:type="dxa"/>
          </w:tcPr>
          <w:p w14:paraId="6A02707C" w14:textId="77777777" w:rsidR="00DE40BA" w:rsidRPr="00A34E76" w:rsidRDefault="00DE40BA" w:rsidP="00DE40BA">
            <w:pPr>
              <w:pStyle w:val="TAL"/>
              <w:rPr>
                <w:lang w:eastAsia="ja-JP"/>
              </w:rPr>
            </w:pPr>
            <w:r>
              <w:rPr>
                <w:rFonts w:hint="eastAsia"/>
                <w:lang w:eastAsia="ja-JP"/>
              </w:rPr>
              <w:t>Yes</w:t>
            </w:r>
          </w:p>
        </w:tc>
        <w:tc>
          <w:tcPr>
            <w:tcW w:w="1857" w:type="dxa"/>
          </w:tcPr>
          <w:p w14:paraId="7AA234C3" w14:textId="77777777" w:rsidR="00DE40BA" w:rsidRPr="00A34E76" w:rsidRDefault="00DE40BA" w:rsidP="00DE40BA">
            <w:pPr>
              <w:pStyle w:val="TAL"/>
            </w:pPr>
          </w:p>
        </w:tc>
        <w:tc>
          <w:tcPr>
            <w:tcW w:w="1907" w:type="dxa"/>
          </w:tcPr>
          <w:p w14:paraId="3BCF1660" w14:textId="77777777" w:rsidR="00DE40BA" w:rsidRPr="00A34E76" w:rsidRDefault="00DE40BA" w:rsidP="00DE40BA">
            <w:pPr>
              <w:pStyle w:val="TAL"/>
            </w:pPr>
            <w:r>
              <w:rPr>
                <w:rFonts w:hint="eastAsia"/>
                <w:lang w:eastAsia="ja-JP"/>
              </w:rPr>
              <w:t>Optional with capability signalling</w:t>
            </w:r>
          </w:p>
        </w:tc>
      </w:tr>
      <w:tr w:rsidR="00DE40BA" w14:paraId="2B184522" w14:textId="77777777" w:rsidTr="00DE40BA">
        <w:tc>
          <w:tcPr>
            <w:tcW w:w="1677" w:type="dxa"/>
            <w:vMerge/>
          </w:tcPr>
          <w:p w14:paraId="3FA368FC" w14:textId="77777777" w:rsidR="00DE40BA" w:rsidRDefault="00DE40BA" w:rsidP="00DE40BA">
            <w:pPr>
              <w:pStyle w:val="TAL"/>
            </w:pPr>
          </w:p>
        </w:tc>
        <w:tc>
          <w:tcPr>
            <w:tcW w:w="815" w:type="dxa"/>
          </w:tcPr>
          <w:p w14:paraId="7AFF568C" w14:textId="77777777" w:rsidR="00DE40BA" w:rsidRDefault="00DE40BA" w:rsidP="00DE40BA">
            <w:pPr>
              <w:pStyle w:val="TAL"/>
              <w:rPr>
                <w:lang w:eastAsia="ja-JP"/>
              </w:rPr>
            </w:pPr>
            <w:r>
              <w:rPr>
                <w:rFonts w:hint="eastAsia"/>
                <w:lang w:eastAsia="ja-JP"/>
              </w:rPr>
              <w:t>2-9</w:t>
            </w:r>
          </w:p>
        </w:tc>
        <w:tc>
          <w:tcPr>
            <w:tcW w:w="1957" w:type="dxa"/>
          </w:tcPr>
          <w:p w14:paraId="30A8323F" w14:textId="77777777" w:rsidR="00DE40BA" w:rsidRPr="00A34E76" w:rsidRDefault="00DE40BA" w:rsidP="00DE40BA">
            <w:pPr>
              <w:pStyle w:val="TAL"/>
            </w:pPr>
            <w:r w:rsidRPr="00C76C37">
              <w:t>Support 1+3 DMRS symbols(downlink)</w:t>
            </w:r>
          </w:p>
        </w:tc>
        <w:tc>
          <w:tcPr>
            <w:tcW w:w="2497" w:type="dxa"/>
          </w:tcPr>
          <w:p w14:paraId="3F9C5841" w14:textId="77777777" w:rsidR="00DE40BA" w:rsidRPr="00A34E76" w:rsidRDefault="00DE40BA" w:rsidP="00DE40BA">
            <w:pPr>
              <w:pStyle w:val="TAL"/>
            </w:pPr>
            <w:r w:rsidRPr="00E17039">
              <w:t>Support 1 symbol FL DMRS and 3 additional DMRS symbols</w:t>
            </w:r>
          </w:p>
        </w:tc>
        <w:tc>
          <w:tcPr>
            <w:tcW w:w="1325" w:type="dxa"/>
          </w:tcPr>
          <w:p w14:paraId="6BF28662" w14:textId="77777777" w:rsidR="00DE40BA" w:rsidRPr="00A34E76" w:rsidRDefault="00DE40BA" w:rsidP="00DE40BA">
            <w:pPr>
              <w:pStyle w:val="TAL"/>
            </w:pPr>
            <w:r>
              <w:rPr>
                <w:rFonts w:hint="eastAsia"/>
                <w:lang w:eastAsia="ja-JP"/>
              </w:rPr>
              <w:t>2-5</w:t>
            </w:r>
          </w:p>
        </w:tc>
        <w:tc>
          <w:tcPr>
            <w:tcW w:w="3388" w:type="dxa"/>
          </w:tcPr>
          <w:p w14:paraId="521A5676" w14:textId="77777777" w:rsidR="00DE40BA" w:rsidRPr="006B44C2" w:rsidRDefault="00DE40BA" w:rsidP="00DE40BA">
            <w:pPr>
              <w:pStyle w:val="TAL"/>
              <w:rPr>
                <w:i/>
              </w:rPr>
            </w:pPr>
            <w:proofErr w:type="spellStart"/>
            <w:r w:rsidRPr="006B44C2">
              <w:rPr>
                <w:i/>
              </w:rPr>
              <w:t>oneFL</w:t>
            </w:r>
            <w:proofErr w:type="spellEnd"/>
            <w:r w:rsidRPr="006B44C2">
              <w:rPr>
                <w:i/>
              </w:rPr>
              <w:t>-DMRS-</w:t>
            </w:r>
            <w:proofErr w:type="spellStart"/>
            <w:r w:rsidRPr="006B44C2">
              <w:rPr>
                <w:i/>
              </w:rPr>
              <w:t>ThreeAdditionalDMRS</w:t>
            </w:r>
            <w:proofErr w:type="spellEnd"/>
            <w:r w:rsidRPr="006B44C2">
              <w:rPr>
                <w:i/>
              </w:rPr>
              <w:t>-DL</w:t>
            </w:r>
          </w:p>
        </w:tc>
        <w:tc>
          <w:tcPr>
            <w:tcW w:w="2988" w:type="dxa"/>
          </w:tcPr>
          <w:p w14:paraId="5773C641" w14:textId="77777777" w:rsidR="00DE40BA" w:rsidRPr="006B44C2" w:rsidRDefault="00DE40BA" w:rsidP="00DE40BA">
            <w:pPr>
              <w:pStyle w:val="TAL"/>
              <w:rPr>
                <w:i/>
              </w:rPr>
            </w:pPr>
            <w:r w:rsidRPr="006B44C2">
              <w:rPr>
                <w:i/>
              </w:rPr>
              <w:t>FeatureSetDownlink</w:t>
            </w:r>
            <w:r>
              <w:rPr>
                <w:i/>
              </w:rPr>
              <w:t>-v1540</w:t>
            </w:r>
          </w:p>
        </w:tc>
        <w:tc>
          <w:tcPr>
            <w:tcW w:w="1416" w:type="dxa"/>
          </w:tcPr>
          <w:p w14:paraId="0F89A034" w14:textId="77777777" w:rsidR="00DE40BA" w:rsidRPr="00A34E76" w:rsidRDefault="00DE40BA" w:rsidP="00DE40BA">
            <w:pPr>
              <w:pStyle w:val="TAL"/>
              <w:rPr>
                <w:lang w:eastAsia="ja-JP"/>
              </w:rPr>
            </w:pPr>
            <w:r>
              <w:rPr>
                <w:rFonts w:hint="eastAsia"/>
                <w:lang w:eastAsia="ja-JP"/>
              </w:rPr>
              <w:t>No</w:t>
            </w:r>
          </w:p>
        </w:tc>
        <w:tc>
          <w:tcPr>
            <w:tcW w:w="1416" w:type="dxa"/>
          </w:tcPr>
          <w:p w14:paraId="2DD3B6A5" w14:textId="77777777" w:rsidR="00DE40BA" w:rsidRPr="00A34E76" w:rsidRDefault="00DE40BA" w:rsidP="00DE40BA">
            <w:pPr>
              <w:pStyle w:val="TAL"/>
              <w:rPr>
                <w:lang w:eastAsia="ja-JP"/>
              </w:rPr>
            </w:pPr>
            <w:r>
              <w:rPr>
                <w:rFonts w:hint="eastAsia"/>
                <w:lang w:eastAsia="ja-JP"/>
              </w:rPr>
              <w:t>Yes</w:t>
            </w:r>
          </w:p>
        </w:tc>
        <w:tc>
          <w:tcPr>
            <w:tcW w:w="1857" w:type="dxa"/>
          </w:tcPr>
          <w:p w14:paraId="2E12A3EC" w14:textId="77777777" w:rsidR="00DE40BA" w:rsidRPr="00A34E76" w:rsidRDefault="00DE40BA" w:rsidP="00DE40BA">
            <w:pPr>
              <w:pStyle w:val="TAL"/>
            </w:pPr>
          </w:p>
        </w:tc>
        <w:tc>
          <w:tcPr>
            <w:tcW w:w="1907" w:type="dxa"/>
          </w:tcPr>
          <w:p w14:paraId="1C274F42" w14:textId="77777777" w:rsidR="00DE40BA" w:rsidRPr="00A34E76" w:rsidRDefault="00DE40BA" w:rsidP="00DE40BA">
            <w:pPr>
              <w:pStyle w:val="TAL"/>
            </w:pPr>
            <w:r>
              <w:rPr>
                <w:rFonts w:hint="eastAsia"/>
                <w:lang w:eastAsia="ja-JP"/>
              </w:rPr>
              <w:t>Optional with capability signalling</w:t>
            </w:r>
          </w:p>
        </w:tc>
      </w:tr>
      <w:tr w:rsidR="00DE40BA" w14:paraId="5A1F6CD6" w14:textId="77777777" w:rsidTr="00DE40BA">
        <w:tc>
          <w:tcPr>
            <w:tcW w:w="1677" w:type="dxa"/>
            <w:vMerge/>
          </w:tcPr>
          <w:p w14:paraId="5D20FEFE" w14:textId="77777777" w:rsidR="00DE40BA" w:rsidRDefault="00DE40BA" w:rsidP="00DE40BA">
            <w:pPr>
              <w:pStyle w:val="TAL"/>
            </w:pPr>
          </w:p>
        </w:tc>
        <w:tc>
          <w:tcPr>
            <w:tcW w:w="815" w:type="dxa"/>
          </w:tcPr>
          <w:p w14:paraId="55E347B7" w14:textId="77777777" w:rsidR="00DE40BA" w:rsidRDefault="00DE40BA" w:rsidP="00DE40BA">
            <w:pPr>
              <w:pStyle w:val="TAL"/>
              <w:rPr>
                <w:lang w:eastAsia="ja-JP"/>
              </w:rPr>
            </w:pPr>
            <w:r>
              <w:rPr>
                <w:rFonts w:hint="eastAsia"/>
                <w:lang w:eastAsia="ja-JP"/>
              </w:rPr>
              <w:t>2-10</w:t>
            </w:r>
          </w:p>
        </w:tc>
        <w:tc>
          <w:tcPr>
            <w:tcW w:w="1957" w:type="dxa"/>
          </w:tcPr>
          <w:p w14:paraId="0B431179" w14:textId="77777777" w:rsidR="00DE40BA" w:rsidRPr="00A34E76" w:rsidRDefault="00DE40BA" w:rsidP="00DE40BA">
            <w:pPr>
              <w:pStyle w:val="TAL"/>
            </w:pPr>
            <w:r w:rsidRPr="00C76C37">
              <w:t>Support DMRS type (downlink)</w:t>
            </w:r>
          </w:p>
        </w:tc>
        <w:tc>
          <w:tcPr>
            <w:tcW w:w="2497" w:type="dxa"/>
          </w:tcPr>
          <w:p w14:paraId="27020834" w14:textId="77777777" w:rsidR="00DE40BA" w:rsidRPr="00A34E76" w:rsidRDefault="00DE40BA" w:rsidP="00DE40BA">
            <w:pPr>
              <w:pStyle w:val="TAL"/>
            </w:pPr>
            <w:r w:rsidRPr="00E17039">
              <w:t>Support DMRS {type 1, both type 1 and type 2}</w:t>
            </w:r>
          </w:p>
        </w:tc>
        <w:tc>
          <w:tcPr>
            <w:tcW w:w="1325" w:type="dxa"/>
          </w:tcPr>
          <w:p w14:paraId="1401840A" w14:textId="77777777" w:rsidR="00DE40BA" w:rsidRPr="00A34E76" w:rsidRDefault="00DE40BA" w:rsidP="00DE40BA">
            <w:pPr>
              <w:pStyle w:val="TAL"/>
            </w:pPr>
          </w:p>
        </w:tc>
        <w:tc>
          <w:tcPr>
            <w:tcW w:w="3388" w:type="dxa"/>
          </w:tcPr>
          <w:p w14:paraId="1933429C" w14:textId="77777777" w:rsidR="00DE40BA" w:rsidRPr="006B44C2" w:rsidRDefault="00DE40BA" w:rsidP="00DE40BA">
            <w:pPr>
              <w:pStyle w:val="TAL"/>
              <w:rPr>
                <w:i/>
              </w:rPr>
            </w:pPr>
            <w:proofErr w:type="spellStart"/>
            <w:r w:rsidRPr="006B44C2">
              <w:rPr>
                <w:i/>
              </w:rPr>
              <w:t>supportedDMRS-TypeDL</w:t>
            </w:r>
            <w:proofErr w:type="spellEnd"/>
          </w:p>
        </w:tc>
        <w:tc>
          <w:tcPr>
            <w:tcW w:w="2988" w:type="dxa"/>
          </w:tcPr>
          <w:p w14:paraId="5E8F1F61" w14:textId="77777777" w:rsidR="00DE40BA" w:rsidRPr="006B44C2" w:rsidRDefault="00DE40BA" w:rsidP="00DE40BA">
            <w:pPr>
              <w:pStyle w:val="TAL"/>
              <w:rPr>
                <w:i/>
              </w:rPr>
            </w:pPr>
            <w:proofErr w:type="spellStart"/>
            <w:r w:rsidRPr="006B44C2">
              <w:rPr>
                <w:i/>
              </w:rPr>
              <w:t>Phy</w:t>
            </w:r>
            <w:proofErr w:type="spellEnd"/>
            <w:r w:rsidRPr="006B44C2">
              <w:rPr>
                <w:i/>
              </w:rPr>
              <w:t>-</w:t>
            </w:r>
            <w:proofErr w:type="spellStart"/>
            <w:r w:rsidRPr="006B44C2">
              <w:rPr>
                <w:i/>
              </w:rPr>
              <w:t>ParametersFRX</w:t>
            </w:r>
            <w:proofErr w:type="spellEnd"/>
            <w:r w:rsidRPr="006B44C2">
              <w:rPr>
                <w:i/>
              </w:rPr>
              <w:t>-Diff</w:t>
            </w:r>
          </w:p>
        </w:tc>
        <w:tc>
          <w:tcPr>
            <w:tcW w:w="1416" w:type="dxa"/>
          </w:tcPr>
          <w:p w14:paraId="33B3BBBC" w14:textId="77777777" w:rsidR="00DE40BA" w:rsidRPr="00A34E76" w:rsidRDefault="00DE40BA" w:rsidP="00DE40BA">
            <w:pPr>
              <w:pStyle w:val="TAL"/>
              <w:rPr>
                <w:lang w:eastAsia="ja-JP"/>
              </w:rPr>
            </w:pPr>
            <w:r>
              <w:rPr>
                <w:rFonts w:hint="eastAsia"/>
                <w:lang w:eastAsia="ja-JP"/>
              </w:rPr>
              <w:t>No</w:t>
            </w:r>
          </w:p>
        </w:tc>
        <w:tc>
          <w:tcPr>
            <w:tcW w:w="1416" w:type="dxa"/>
          </w:tcPr>
          <w:p w14:paraId="1135D991" w14:textId="77777777" w:rsidR="00DE40BA" w:rsidRPr="00A34E76" w:rsidRDefault="00DE40BA" w:rsidP="00DE40BA">
            <w:pPr>
              <w:pStyle w:val="TAL"/>
              <w:rPr>
                <w:lang w:eastAsia="ja-JP"/>
              </w:rPr>
            </w:pPr>
            <w:r>
              <w:rPr>
                <w:rFonts w:hint="eastAsia"/>
                <w:lang w:eastAsia="ja-JP"/>
              </w:rPr>
              <w:t>Yes</w:t>
            </w:r>
          </w:p>
        </w:tc>
        <w:tc>
          <w:tcPr>
            <w:tcW w:w="1857" w:type="dxa"/>
          </w:tcPr>
          <w:p w14:paraId="59E840FA" w14:textId="77777777" w:rsidR="00DE40BA" w:rsidRPr="00A34E76" w:rsidRDefault="00DE40BA" w:rsidP="00DE40BA">
            <w:pPr>
              <w:pStyle w:val="TAL"/>
            </w:pPr>
          </w:p>
        </w:tc>
        <w:tc>
          <w:tcPr>
            <w:tcW w:w="1907" w:type="dxa"/>
          </w:tcPr>
          <w:p w14:paraId="3E11A497" w14:textId="77777777" w:rsidR="00DE40BA" w:rsidRDefault="00DE40BA" w:rsidP="00DE40BA">
            <w:pPr>
              <w:pStyle w:val="TAL"/>
            </w:pPr>
            <w:r>
              <w:t>Type 1 is mandatory with capability signalling.</w:t>
            </w:r>
          </w:p>
          <w:p w14:paraId="45E412AA" w14:textId="77777777" w:rsidR="00DE40BA" w:rsidRDefault="00DE40BA" w:rsidP="00DE40BA">
            <w:pPr>
              <w:pStyle w:val="TAL"/>
            </w:pPr>
            <w:r>
              <w:t xml:space="preserve"> </w:t>
            </w:r>
          </w:p>
          <w:p w14:paraId="59ACED7B" w14:textId="77777777" w:rsidR="00DE40BA" w:rsidRPr="00A34E76" w:rsidRDefault="00DE40BA" w:rsidP="00DE40BA">
            <w:pPr>
              <w:pStyle w:val="TAL"/>
            </w:pPr>
            <w:r>
              <w:t>Type 2 is optional with capability signalling</w:t>
            </w:r>
          </w:p>
        </w:tc>
      </w:tr>
      <w:tr w:rsidR="00DE40BA" w14:paraId="402B2F97" w14:textId="77777777" w:rsidTr="00DE40BA">
        <w:tc>
          <w:tcPr>
            <w:tcW w:w="1677" w:type="dxa"/>
            <w:vMerge/>
          </w:tcPr>
          <w:p w14:paraId="029F2FD4" w14:textId="77777777" w:rsidR="00DE40BA" w:rsidRDefault="00DE40BA" w:rsidP="00DE40BA">
            <w:pPr>
              <w:pStyle w:val="TAL"/>
            </w:pPr>
          </w:p>
        </w:tc>
        <w:tc>
          <w:tcPr>
            <w:tcW w:w="815" w:type="dxa"/>
          </w:tcPr>
          <w:p w14:paraId="2FFA8294" w14:textId="77777777" w:rsidR="00DE40BA" w:rsidRDefault="00DE40BA" w:rsidP="00DE40BA">
            <w:pPr>
              <w:pStyle w:val="TAL"/>
              <w:rPr>
                <w:lang w:eastAsia="ja-JP"/>
              </w:rPr>
            </w:pPr>
            <w:r>
              <w:rPr>
                <w:rFonts w:hint="eastAsia"/>
                <w:lang w:eastAsia="ja-JP"/>
              </w:rPr>
              <w:t>2-11</w:t>
            </w:r>
          </w:p>
        </w:tc>
        <w:tc>
          <w:tcPr>
            <w:tcW w:w="1957" w:type="dxa"/>
          </w:tcPr>
          <w:p w14:paraId="387021D7" w14:textId="77777777" w:rsidR="00DE40BA" w:rsidRPr="00A34E76" w:rsidRDefault="00DE40BA" w:rsidP="00DE40BA">
            <w:pPr>
              <w:pStyle w:val="TAL"/>
            </w:pPr>
            <w:r w:rsidRPr="00E02671">
              <w:t>Downlink dynamic PRB bundling (downlink)</w:t>
            </w:r>
          </w:p>
        </w:tc>
        <w:tc>
          <w:tcPr>
            <w:tcW w:w="2497" w:type="dxa"/>
          </w:tcPr>
          <w:p w14:paraId="40CEF6D1" w14:textId="77777777" w:rsidR="00DE40BA" w:rsidRPr="00A34E76" w:rsidRDefault="00DE40BA" w:rsidP="00DE40BA">
            <w:pPr>
              <w:pStyle w:val="TAL"/>
            </w:pPr>
            <w:r>
              <w:t>Support dynamic PRB bundling indication via DCI</w:t>
            </w:r>
          </w:p>
        </w:tc>
        <w:tc>
          <w:tcPr>
            <w:tcW w:w="1325" w:type="dxa"/>
          </w:tcPr>
          <w:p w14:paraId="5EDF953A" w14:textId="77777777" w:rsidR="00DE40BA" w:rsidRPr="00A34E76" w:rsidRDefault="00DE40BA" w:rsidP="00DE40BA">
            <w:pPr>
              <w:pStyle w:val="TAL"/>
              <w:rPr>
                <w:lang w:eastAsia="ja-JP"/>
              </w:rPr>
            </w:pPr>
            <w:r>
              <w:rPr>
                <w:rFonts w:hint="eastAsia"/>
                <w:lang w:eastAsia="ja-JP"/>
              </w:rPr>
              <w:t>2-1</w:t>
            </w:r>
          </w:p>
        </w:tc>
        <w:tc>
          <w:tcPr>
            <w:tcW w:w="3388" w:type="dxa"/>
          </w:tcPr>
          <w:p w14:paraId="426CC217" w14:textId="77777777" w:rsidR="00DE40BA" w:rsidRPr="00BB3995" w:rsidRDefault="00DE40BA" w:rsidP="00DE40BA">
            <w:pPr>
              <w:pStyle w:val="TAL"/>
              <w:rPr>
                <w:i/>
              </w:rPr>
            </w:pPr>
            <w:proofErr w:type="spellStart"/>
            <w:r w:rsidRPr="00BB3995">
              <w:rPr>
                <w:i/>
              </w:rPr>
              <w:t>dynamicPRB-BundlingDL</w:t>
            </w:r>
            <w:proofErr w:type="spellEnd"/>
          </w:p>
        </w:tc>
        <w:tc>
          <w:tcPr>
            <w:tcW w:w="2988" w:type="dxa"/>
          </w:tcPr>
          <w:p w14:paraId="615EB509" w14:textId="77777777" w:rsidR="00DE40BA" w:rsidRPr="00BB3995" w:rsidRDefault="00DE40BA" w:rsidP="00DE40BA">
            <w:pPr>
              <w:pStyle w:val="TAL"/>
              <w:rPr>
                <w:i/>
              </w:rPr>
            </w:pPr>
            <w:proofErr w:type="spellStart"/>
            <w:r w:rsidRPr="00BB3995">
              <w:rPr>
                <w:i/>
              </w:rPr>
              <w:t>Phy-ParametersCommon</w:t>
            </w:r>
            <w:proofErr w:type="spellEnd"/>
          </w:p>
        </w:tc>
        <w:tc>
          <w:tcPr>
            <w:tcW w:w="1416" w:type="dxa"/>
          </w:tcPr>
          <w:p w14:paraId="0953FB75" w14:textId="77777777" w:rsidR="00DE40BA" w:rsidRPr="00A34E76" w:rsidRDefault="00DE40BA" w:rsidP="00DE40BA">
            <w:pPr>
              <w:pStyle w:val="TAL"/>
              <w:rPr>
                <w:lang w:eastAsia="ja-JP"/>
              </w:rPr>
            </w:pPr>
            <w:r>
              <w:rPr>
                <w:rFonts w:hint="eastAsia"/>
                <w:lang w:eastAsia="ja-JP"/>
              </w:rPr>
              <w:t>No</w:t>
            </w:r>
          </w:p>
        </w:tc>
        <w:tc>
          <w:tcPr>
            <w:tcW w:w="1416" w:type="dxa"/>
          </w:tcPr>
          <w:p w14:paraId="75E25B2B" w14:textId="77777777" w:rsidR="00DE40BA" w:rsidRPr="00A34E76" w:rsidRDefault="00DE40BA" w:rsidP="00DE40BA">
            <w:pPr>
              <w:pStyle w:val="TAL"/>
              <w:rPr>
                <w:lang w:eastAsia="ja-JP"/>
              </w:rPr>
            </w:pPr>
            <w:r>
              <w:rPr>
                <w:rFonts w:hint="eastAsia"/>
                <w:lang w:eastAsia="ja-JP"/>
              </w:rPr>
              <w:t>No</w:t>
            </w:r>
          </w:p>
        </w:tc>
        <w:tc>
          <w:tcPr>
            <w:tcW w:w="1857" w:type="dxa"/>
          </w:tcPr>
          <w:p w14:paraId="07D06C26" w14:textId="77777777" w:rsidR="00DE40BA" w:rsidRPr="00A34E76" w:rsidRDefault="00DE40BA" w:rsidP="00DE40BA">
            <w:pPr>
              <w:pStyle w:val="TAL"/>
            </w:pPr>
            <w:r>
              <w:t>Support of semi-static PRB bundling is mandatory</w:t>
            </w:r>
          </w:p>
        </w:tc>
        <w:tc>
          <w:tcPr>
            <w:tcW w:w="1907" w:type="dxa"/>
          </w:tcPr>
          <w:p w14:paraId="61D1941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4171227" w14:textId="77777777" w:rsidTr="00DE40BA">
        <w:tc>
          <w:tcPr>
            <w:tcW w:w="1677" w:type="dxa"/>
            <w:vMerge/>
          </w:tcPr>
          <w:p w14:paraId="53CD89A6" w14:textId="77777777" w:rsidR="00DE40BA" w:rsidRDefault="00DE40BA" w:rsidP="00DE40BA">
            <w:pPr>
              <w:pStyle w:val="TAL"/>
            </w:pPr>
          </w:p>
        </w:tc>
        <w:tc>
          <w:tcPr>
            <w:tcW w:w="815" w:type="dxa"/>
          </w:tcPr>
          <w:p w14:paraId="0F267E53" w14:textId="77777777" w:rsidR="00DE40BA" w:rsidRDefault="00DE40BA" w:rsidP="00DE40BA">
            <w:pPr>
              <w:pStyle w:val="TAL"/>
              <w:rPr>
                <w:lang w:eastAsia="ja-JP"/>
              </w:rPr>
            </w:pPr>
            <w:r>
              <w:rPr>
                <w:rFonts w:hint="eastAsia"/>
                <w:lang w:eastAsia="ja-JP"/>
              </w:rPr>
              <w:t>2-12</w:t>
            </w:r>
          </w:p>
        </w:tc>
        <w:tc>
          <w:tcPr>
            <w:tcW w:w="1957" w:type="dxa"/>
          </w:tcPr>
          <w:p w14:paraId="52C8E189" w14:textId="77777777" w:rsidR="00DE40BA" w:rsidRPr="00A34E76" w:rsidRDefault="00DE40BA" w:rsidP="00DE40BA">
            <w:pPr>
              <w:pStyle w:val="TAL"/>
            </w:pPr>
            <w:r w:rsidRPr="00E02671">
              <w:t>Basic PUSCH transmission</w:t>
            </w:r>
          </w:p>
        </w:tc>
        <w:tc>
          <w:tcPr>
            <w:tcW w:w="2497" w:type="dxa"/>
          </w:tcPr>
          <w:p w14:paraId="7F812520" w14:textId="77777777" w:rsidR="00DE40BA" w:rsidRDefault="00DE40BA" w:rsidP="00DE40BA">
            <w:pPr>
              <w:pStyle w:val="TAL"/>
            </w:pPr>
            <w:r>
              <w:t>Data RE mapping</w:t>
            </w:r>
          </w:p>
          <w:p w14:paraId="187A2D18" w14:textId="77777777" w:rsidR="00DE40BA" w:rsidRDefault="00DE40BA" w:rsidP="00DE40BA">
            <w:pPr>
              <w:pStyle w:val="TAL"/>
            </w:pPr>
            <w:r>
              <w:t xml:space="preserve">Single layer (single Tx) transmission </w:t>
            </w:r>
          </w:p>
          <w:p w14:paraId="2220BDEC" w14:textId="77777777" w:rsidR="00DE40BA" w:rsidRPr="00A34E76" w:rsidRDefault="00DE40BA" w:rsidP="00DE40BA">
            <w:pPr>
              <w:pStyle w:val="TAL"/>
            </w:pPr>
            <w:r>
              <w:t>Single port, single resource SRS transmission (SRS set use is configured as for codebook)</w:t>
            </w:r>
          </w:p>
        </w:tc>
        <w:tc>
          <w:tcPr>
            <w:tcW w:w="1325" w:type="dxa"/>
          </w:tcPr>
          <w:p w14:paraId="5D22D628" w14:textId="77777777" w:rsidR="00DE40BA" w:rsidRPr="00A34E76" w:rsidRDefault="00DE40BA" w:rsidP="00DE40BA">
            <w:pPr>
              <w:pStyle w:val="TAL"/>
            </w:pPr>
          </w:p>
        </w:tc>
        <w:tc>
          <w:tcPr>
            <w:tcW w:w="3388" w:type="dxa"/>
          </w:tcPr>
          <w:p w14:paraId="1C7EAB0E" w14:textId="77777777" w:rsidR="00DE40BA" w:rsidRPr="00A34E76" w:rsidRDefault="00DE40BA" w:rsidP="00DE40BA">
            <w:pPr>
              <w:pStyle w:val="TAL"/>
              <w:rPr>
                <w:lang w:eastAsia="ja-JP"/>
              </w:rPr>
            </w:pPr>
            <w:r>
              <w:rPr>
                <w:rFonts w:hint="eastAsia"/>
                <w:lang w:eastAsia="ja-JP"/>
              </w:rPr>
              <w:t>n/a</w:t>
            </w:r>
          </w:p>
        </w:tc>
        <w:tc>
          <w:tcPr>
            <w:tcW w:w="2988" w:type="dxa"/>
          </w:tcPr>
          <w:p w14:paraId="4274E87D" w14:textId="77777777" w:rsidR="00DE40BA" w:rsidRPr="00A34E76" w:rsidRDefault="00DE40BA" w:rsidP="00DE40BA">
            <w:pPr>
              <w:pStyle w:val="TAL"/>
              <w:rPr>
                <w:lang w:eastAsia="ja-JP"/>
              </w:rPr>
            </w:pPr>
            <w:r>
              <w:rPr>
                <w:rFonts w:hint="eastAsia"/>
                <w:lang w:eastAsia="ja-JP"/>
              </w:rPr>
              <w:t>n/a</w:t>
            </w:r>
          </w:p>
        </w:tc>
        <w:tc>
          <w:tcPr>
            <w:tcW w:w="1416" w:type="dxa"/>
          </w:tcPr>
          <w:p w14:paraId="1A07EA4A" w14:textId="77777777" w:rsidR="00DE40BA" w:rsidRPr="00A34E76" w:rsidRDefault="00DE40BA" w:rsidP="00DE40BA">
            <w:pPr>
              <w:pStyle w:val="TAL"/>
              <w:rPr>
                <w:lang w:eastAsia="ja-JP"/>
              </w:rPr>
            </w:pPr>
            <w:r>
              <w:rPr>
                <w:rFonts w:hint="eastAsia"/>
                <w:lang w:eastAsia="ja-JP"/>
              </w:rPr>
              <w:t>n/a</w:t>
            </w:r>
          </w:p>
        </w:tc>
        <w:tc>
          <w:tcPr>
            <w:tcW w:w="1416" w:type="dxa"/>
          </w:tcPr>
          <w:p w14:paraId="3CB3DB6B" w14:textId="77777777" w:rsidR="00DE40BA" w:rsidRPr="00A34E76" w:rsidRDefault="00DE40BA" w:rsidP="00DE40BA">
            <w:pPr>
              <w:pStyle w:val="TAL"/>
              <w:rPr>
                <w:lang w:eastAsia="ja-JP"/>
              </w:rPr>
            </w:pPr>
            <w:r>
              <w:rPr>
                <w:rFonts w:hint="eastAsia"/>
                <w:lang w:eastAsia="ja-JP"/>
              </w:rPr>
              <w:t>n/a</w:t>
            </w:r>
          </w:p>
        </w:tc>
        <w:tc>
          <w:tcPr>
            <w:tcW w:w="1857" w:type="dxa"/>
          </w:tcPr>
          <w:p w14:paraId="5AF57D19" w14:textId="77777777" w:rsidR="00DE40BA" w:rsidRPr="00A34E76" w:rsidRDefault="00DE40BA" w:rsidP="00DE40BA">
            <w:pPr>
              <w:pStyle w:val="TAL"/>
            </w:pPr>
            <w:r>
              <w:t>S</w:t>
            </w:r>
            <w:r w:rsidRPr="00262B5D">
              <w:t>upport of SRS set usage configured as for codebook does not imply UE support of codebook based PUSCH MIMO transmission</w:t>
            </w:r>
            <w:r>
              <w:t>.</w:t>
            </w:r>
          </w:p>
        </w:tc>
        <w:tc>
          <w:tcPr>
            <w:tcW w:w="1907" w:type="dxa"/>
          </w:tcPr>
          <w:p w14:paraId="16CD1122"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24480C0" w14:textId="77777777" w:rsidTr="00DE40BA">
        <w:tc>
          <w:tcPr>
            <w:tcW w:w="1677" w:type="dxa"/>
            <w:vMerge/>
          </w:tcPr>
          <w:p w14:paraId="142042FA" w14:textId="77777777" w:rsidR="00DE40BA" w:rsidRDefault="00DE40BA" w:rsidP="00DE40BA">
            <w:pPr>
              <w:pStyle w:val="TAL"/>
            </w:pPr>
          </w:p>
        </w:tc>
        <w:tc>
          <w:tcPr>
            <w:tcW w:w="815" w:type="dxa"/>
          </w:tcPr>
          <w:p w14:paraId="34B63E5F" w14:textId="77777777" w:rsidR="00DE40BA" w:rsidRDefault="00DE40BA" w:rsidP="00DE40BA">
            <w:pPr>
              <w:pStyle w:val="TAL"/>
              <w:rPr>
                <w:lang w:eastAsia="ja-JP"/>
              </w:rPr>
            </w:pPr>
            <w:r>
              <w:rPr>
                <w:rFonts w:hint="eastAsia"/>
                <w:lang w:eastAsia="ja-JP"/>
              </w:rPr>
              <w:t>2-13</w:t>
            </w:r>
          </w:p>
        </w:tc>
        <w:tc>
          <w:tcPr>
            <w:tcW w:w="1957" w:type="dxa"/>
          </w:tcPr>
          <w:p w14:paraId="4E839C46" w14:textId="77777777" w:rsidR="00DE40BA" w:rsidRPr="00A34E76" w:rsidRDefault="00DE40BA" w:rsidP="00DE40BA">
            <w:pPr>
              <w:pStyle w:val="TAL"/>
            </w:pPr>
            <w:r w:rsidRPr="00E02671">
              <w:t>PUSCH codebook coherency subset</w:t>
            </w:r>
          </w:p>
        </w:tc>
        <w:tc>
          <w:tcPr>
            <w:tcW w:w="2497" w:type="dxa"/>
          </w:tcPr>
          <w:p w14:paraId="2A0F1A80" w14:textId="77777777" w:rsidR="00DE40BA" w:rsidRPr="00A34E76" w:rsidRDefault="00DE40BA" w:rsidP="00DE40BA">
            <w:pPr>
              <w:pStyle w:val="TAL"/>
            </w:pPr>
            <w:r w:rsidRPr="007B1F13">
              <w:t>Supported codebook coherency subset type</w:t>
            </w:r>
          </w:p>
        </w:tc>
        <w:tc>
          <w:tcPr>
            <w:tcW w:w="1325" w:type="dxa"/>
          </w:tcPr>
          <w:p w14:paraId="207857A6" w14:textId="77777777" w:rsidR="00DE40BA" w:rsidRPr="00A34E76" w:rsidRDefault="00DE40BA" w:rsidP="00DE40BA">
            <w:pPr>
              <w:pStyle w:val="TAL"/>
              <w:rPr>
                <w:lang w:eastAsia="ja-JP"/>
              </w:rPr>
            </w:pPr>
            <w:r>
              <w:rPr>
                <w:rFonts w:hint="eastAsia"/>
                <w:lang w:eastAsia="ja-JP"/>
              </w:rPr>
              <w:t>2-</w:t>
            </w:r>
            <w:r>
              <w:rPr>
                <w:lang w:eastAsia="ja-JP"/>
              </w:rPr>
              <w:t>12</w:t>
            </w:r>
          </w:p>
        </w:tc>
        <w:tc>
          <w:tcPr>
            <w:tcW w:w="3388" w:type="dxa"/>
          </w:tcPr>
          <w:p w14:paraId="43C74928" w14:textId="77777777" w:rsidR="00DE40BA" w:rsidRPr="005E787B" w:rsidRDefault="00DE40BA" w:rsidP="00DE40BA">
            <w:pPr>
              <w:pStyle w:val="TAL"/>
              <w:rPr>
                <w:i/>
              </w:rPr>
            </w:pPr>
            <w:proofErr w:type="spellStart"/>
            <w:r w:rsidRPr="005E787B">
              <w:rPr>
                <w:i/>
              </w:rPr>
              <w:t>pusch-TransCoherence</w:t>
            </w:r>
            <w:proofErr w:type="spellEnd"/>
          </w:p>
        </w:tc>
        <w:tc>
          <w:tcPr>
            <w:tcW w:w="2988" w:type="dxa"/>
          </w:tcPr>
          <w:p w14:paraId="4F4E52CE" w14:textId="77777777" w:rsidR="00DE40BA" w:rsidRPr="005E787B" w:rsidRDefault="00DE40BA" w:rsidP="00DE40BA">
            <w:pPr>
              <w:pStyle w:val="TAL"/>
              <w:rPr>
                <w:i/>
              </w:rPr>
            </w:pPr>
            <w:r w:rsidRPr="005E787B">
              <w:rPr>
                <w:i/>
              </w:rPr>
              <w:t>MIMO-</w:t>
            </w:r>
            <w:proofErr w:type="spellStart"/>
            <w:r w:rsidRPr="005E787B">
              <w:rPr>
                <w:i/>
              </w:rPr>
              <w:t>ParametersPerBand</w:t>
            </w:r>
            <w:proofErr w:type="spellEnd"/>
          </w:p>
        </w:tc>
        <w:tc>
          <w:tcPr>
            <w:tcW w:w="1416" w:type="dxa"/>
          </w:tcPr>
          <w:p w14:paraId="0ACB896C" w14:textId="77777777" w:rsidR="00DE40BA" w:rsidRPr="00A34E76" w:rsidRDefault="00DE40BA" w:rsidP="00DE40BA">
            <w:pPr>
              <w:pStyle w:val="TAL"/>
              <w:rPr>
                <w:lang w:eastAsia="ja-JP"/>
              </w:rPr>
            </w:pPr>
            <w:r>
              <w:rPr>
                <w:rFonts w:hint="eastAsia"/>
                <w:lang w:eastAsia="ja-JP"/>
              </w:rPr>
              <w:t>n/a</w:t>
            </w:r>
          </w:p>
        </w:tc>
        <w:tc>
          <w:tcPr>
            <w:tcW w:w="1416" w:type="dxa"/>
          </w:tcPr>
          <w:p w14:paraId="3D63ACE1" w14:textId="77777777" w:rsidR="00DE40BA" w:rsidRPr="00A34E76" w:rsidRDefault="00DE40BA" w:rsidP="00DE40BA">
            <w:pPr>
              <w:pStyle w:val="TAL"/>
              <w:rPr>
                <w:lang w:eastAsia="ja-JP"/>
              </w:rPr>
            </w:pPr>
            <w:r>
              <w:rPr>
                <w:rFonts w:hint="eastAsia"/>
                <w:lang w:eastAsia="ja-JP"/>
              </w:rPr>
              <w:t>n/a</w:t>
            </w:r>
          </w:p>
        </w:tc>
        <w:tc>
          <w:tcPr>
            <w:tcW w:w="1857" w:type="dxa"/>
          </w:tcPr>
          <w:p w14:paraId="33EC19DE" w14:textId="77777777" w:rsidR="00DE40BA" w:rsidRPr="00A34E76" w:rsidRDefault="00DE40BA" w:rsidP="00DE40BA">
            <w:pPr>
              <w:pStyle w:val="TAL"/>
            </w:pPr>
          </w:p>
        </w:tc>
        <w:tc>
          <w:tcPr>
            <w:tcW w:w="1907" w:type="dxa"/>
          </w:tcPr>
          <w:p w14:paraId="03A9233B" w14:textId="77777777" w:rsidR="00DE40BA" w:rsidRDefault="00DE40BA" w:rsidP="00DE40BA">
            <w:pPr>
              <w:pStyle w:val="TAL"/>
            </w:pPr>
            <w:r>
              <w:t>Optional with UE capability</w:t>
            </w:r>
          </w:p>
          <w:p w14:paraId="0AB95026" w14:textId="77777777" w:rsidR="00DE40BA" w:rsidRPr="00A34E76" w:rsidRDefault="00DE40BA" w:rsidP="00DE40BA">
            <w:pPr>
              <w:pStyle w:val="TAL"/>
            </w:pPr>
            <w:r>
              <w:t>Candidate value set: {non-coherent, partial/non-coherent, full/partial/non-coherent}</w:t>
            </w:r>
          </w:p>
        </w:tc>
      </w:tr>
      <w:tr w:rsidR="00DE40BA" w14:paraId="074DB1FD" w14:textId="77777777" w:rsidTr="00DE40BA">
        <w:tc>
          <w:tcPr>
            <w:tcW w:w="1677" w:type="dxa"/>
            <w:vMerge/>
          </w:tcPr>
          <w:p w14:paraId="190BE90B" w14:textId="77777777" w:rsidR="00DE40BA" w:rsidRDefault="00DE40BA" w:rsidP="00DE40BA">
            <w:pPr>
              <w:pStyle w:val="TAL"/>
            </w:pPr>
          </w:p>
        </w:tc>
        <w:tc>
          <w:tcPr>
            <w:tcW w:w="815" w:type="dxa"/>
          </w:tcPr>
          <w:p w14:paraId="78F813AD" w14:textId="77777777" w:rsidR="00DE40BA" w:rsidRDefault="00DE40BA" w:rsidP="00DE40BA">
            <w:pPr>
              <w:pStyle w:val="TAL"/>
              <w:rPr>
                <w:lang w:eastAsia="ja-JP"/>
              </w:rPr>
            </w:pPr>
            <w:r>
              <w:rPr>
                <w:rFonts w:hint="eastAsia"/>
                <w:lang w:eastAsia="ja-JP"/>
              </w:rPr>
              <w:t>2-14</w:t>
            </w:r>
          </w:p>
        </w:tc>
        <w:tc>
          <w:tcPr>
            <w:tcW w:w="1957" w:type="dxa"/>
          </w:tcPr>
          <w:p w14:paraId="6017CC08" w14:textId="77777777" w:rsidR="00DE40BA" w:rsidRPr="00A34E76" w:rsidRDefault="00DE40BA" w:rsidP="00DE40BA">
            <w:pPr>
              <w:pStyle w:val="TAL"/>
            </w:pPr>
            <w:r w:rsidRPr="00E02671">
              <w:t>Codebook based PUSCH MIMO transmission</w:t>
            </w:r>
          </w:p>
        </w:tc>
        <w:tc>
          <w:tcPr>
            <w:tcW w:w="2497" w:type="dxa"/>
          </w:tcPr>
          <w:p w14:paraId="0BFB363C" w14:textId="77777777" w:rsidR="00DE40BA" w:rsidRDefault="00DE40BA" w:rsidP="00DE40BA">
            <w:pPr>
              <w:pStyle w:val="TAL"/>
            </w:pPr>
            <w:r>
              <w:t>1) Supported codebook based PUSCH MIMO with maximal number of supported layers</w:t>
            </w:r>
          </w:p>
          <w:p w14:paraId="3F5C61C8" w14:textId="77777777" w:rsidR="00DE40BA" w:rsidRPr="00A34E76" w:rsidRDefault="00DE40BA" w:rsidP="00DE40BA">
            <w:pPr>
              <w:pStyle w:val="TAL"/>
            </w:pPr>
            <w:r>
              <w:t>2)  Supported max number of SRS resource per set (SRS set use is configured as for codebook).</w:t>
            </w:r>
          </w:p>
        </w:tc>
        <w:tc>
          <w:tcPr>
            <w:tcW w:w="1325" w:type="dxa"/>
          </w:tcPr>
          <w:p w14:paraId="56200228" w14:textId="77777777" w:rsidR="00DE40BA" w:rsidRPr="00A34E76" w:rsidRDefault="00DE40BA" w:rsidP="00DE40BA">
            <w:pPr>
              <w:pStyle w:val="TAL"/>
              <w:rPr>
                <w:lang w:eastAsia="ja-JP"/>
              </w:rPr>
            </w:pPr>
            <w:r>
              <w:rPr>
                <w:rFonts w:hint="eastAsia"/>
                <w:lang w:eastAsia="ja-JP"/>
              </w:rPr>
              <w:t>2-13</w:t>
            </w:r>
          </w:p>
        </w:tc>
        <w:tc>
          <w:tcPr>
            <w:tcW w:w="3388" w:type="dxa"/>
          </w:tcPr>
          <w:p w14:paraId="24FFA3D5" w14:textId="77777777" w:rsidR="00DE40BA" w:rsidRPr="005E787B" w:rsidRDefault="00DE40BA" w:rsidP="00DE40BA">
            <w:pPr>
              <w:pStyle w:val="TAL"/>
              <w:rPr>
                <w:i/>
              </w:rPr>
            </w:pPr>
            <w:proofErr w:type="spellStart"/>
            <w:r w:rsidRPr="005E787B">
              <w:rPr>
                <w:i/>
              </w:rPr>
              <w:t>mimo</w:t>
            </w:r>
            <w:proofErr w:type="spellEnd"/>
            <w:r w:rsidRPr="005E787B">
              <w:rPr>
                <w:i/>
              </w:rPr>
              <w:t>-CB-PUSCH {</w:t>
            </w:r>
          </w:p>
          <w:p w14:paraId="7E3CDA0C" w14:textId="77777777" w:rsidR="00DE40BA" w:rsidRPr="005E787B" w:rsidRDefault="00DE40BA" w:rsidP="00DE40BA">
            <w:pPr>
              <w:pStyle w:val="TAL"/>
              <w:rPr>
                <w:i/>
                <w:lang w:eastAsia="ja-JP"/>
              </w:rPr>
            </w:pPr>
            <w:r w:rsidRPr="00DD6119">
              <w:rPr>
                <w:rFonts w:hint="eastAsia"/>
                <w:lang w:eastAsia="ja-JP"/>
              </w:rPr>
              <w:t xml:space="preserve">1. </w:t>
            </w:r>
            <w:proofErr w:type="spellStart"/>
            <w:r w:rsidRPr="005E787B">
              <w:rPr>
                <w:i/>
                <w:lang w:eastAsia="ja-JP"/>
              </w:rPr>
              <w:t>maxNumberMIMO</w:t>
            </w:r>
            <w:proofErr w:type="spellEnd"/>
            <w:r w:rsidRPr="005E787B">
              <w:rPr>
                <w:i/>
                <w:lang w:eastAsia="ja-JP"/>
              </w:rPr>
              <w:t>-</w:t>
            </w:r>
            <w:proofErr w:type="spellStart"/>
            <w:r w:rsidRPr="005E787B">
              <w:rPr>
                <w:i/>
                <w:lang w:eastAsia="ja-JP"/>
              </w:rPr>
              <w:t>LayersCB</w:t>
            </w:r>
            <w:proofErr w:type="spellEnd"/>
            <w:r w:rsidRPr="005E787B">
              <w:rPr>
                <w:i/>
                <w:lang w:eastAsia="ja-JP"/>
              </w:rPr>
              <w:t>-PUSCH</w:t>
            </w:r>
          </w:p>
          <w:p w14:paraId="7F85FCFC" w14:textId="77777777" w:rsidR="00DE40BA" w:rsidRPr="005E787B" w:rsidRDefault="00DE40BA" w:rsidP="00DE40BA">
            <w:pPr>
              <w:pStyle w:val="TAL"/>
              <w:rPr>
                <w:i/>
                <w:lang w:eastAsia="ja-JP"/>
              </w:rPr>
            </w:pPr>
            <w:r w:rsidRPr="00DD6119">
              <w:rPr>
                <w:lang w:eastAsia="ja-JP"/>
              </w:rPr>
              <w:t xml:space="preserve">2. </w:t>
            </w:r>
            <w:proofErr w:type="spellStart"/>
            <w:r w:rsidRPr="005E787B">
              <w:rPr>
                <w:i/>
                <w:lang w:eastAsia="ja-JP"/>
              </w:rPr>
              <w:t>maxNumberSRS-ResourcePerSet</w:t>
            </w:r>
            <w:proofErr w:type="spellEnd"/>
          </w:p>
          <w:p w14:paraId="52474ED9" w14:textId="77777777" w:rsidR="00DE40BA" w:rsidRPr="005E787B" w:rsidRDefault="00DE40BA" w:rsidP="00DE40BA">
            <w:pPr>
              <w:pStyle w:val="TAL"/>
              <w:rPr>
                <w:i/>
              </w:rPr>
            </w:pPr>
            <w:r w:rsidRPr="005E787B">
              <w:rPr>
                <w:i/>
              </w:rPr>
              <w:t>}</w:t>
            </w:r>
          </w:p>
        </w:tc>
        <w:tc>
          <w:tcPr>
            <w:tcW w:w="2988" w:type="dxa"/>
          </w:tcPr>
          <w:p w14:paraId="14A8CC0D" w14:textId="77777777" w:rsidR="00DE40BA" w:rsidRPr="005E787B" w:rsidRDefault="00DE40BA" w:rsidP="00DE40BA">
            <w:pPr>
              <w:pStyle w:val="TAL"/>
              <w:rPr>
                <w:i/>
                <w:lang w:eastAsia="ja-JP"/>
              </w:rPr>
            </w:pPr>
            <w:proofErr w:type="spellStart"/>
            <w:r w:rsidRPr="005E787B">
              <w:rPr>
                <w:rFonts w:hint="eastAsia"/>
                <w:i/>
                <w:lang w:eastAsia="ja-JP"/>
              </w:rPr>
              <w:t>FeatureSetUplinkPerCC</w:t>
            </w:r>
            <w:proofErr w:type="spellEnd"/>
          </w:p>
        </w:tc>
        <w:tc>
          <w:tcPr>
            <w:tcW w:w="1416" w:type="dxa"/>
          </w:tcPr>
          <w:p w14:paraId="2AA8D3CF" w14:textId="77777777" w:rsidR="00DE40BA" w:rsidRPr="00A34E76" w:rsidRDefault="00DE40BA" w:rsidP="00DE40BA">
            <w:pPr>
              <w:pStyle w:val="TAL"/>
              <w:rPr>
                <w:lang w:eastAsia="ja-JP"/>
              </w:rPr>
            </w:pPr>
            <w:r>
              <w:rPr>
                <w:rFonts w:hint="eastAsia"/>
                <w:lang w:eastAsia="ja-JP"/>
              </w:rPr>
              <w:t>n/a</w:t>
            </w:r>
          </w:p>
        </w:tc>
        <w:tc>
          <w:tcPr>
            <w:tcW w:w="1416" w:type="dxa"/>
          </w:tcPr>
          <w:p w14:paraId="29D271CF" w14:textId="77777777" w:rsidR="00DE40BA" w:rsidRPr="00A34E76" w:rsidRDefault="00DE40BA" w:rsidP="00DE40BA">
            <w:pPr>
              <w:pStyle w:val="TAL"/>
              <w:rPr>
                <w:lang w:eastAsia="ja-JP"/>
              </w:rPr>
            </w:pPr>
            <w:r>
              <w:rPr>
                <w:rFonts w:hint="eastAsia"/>
                <w:lang w:eastAsia="ja-JP"/>
              </w:rPr>
              <w:t>n/a</w:t>
            </w:r>
          </w:p>
        </w:tc>
        <w:tc>
          <w:tcPr>
            <w:tcW w:w="1857" w:type="dxa"/>
          </w:tcPr>
          <w:p w14:paraId="0964E23A" w14:textId="77777777" w:rsidR="00DE40BA" w:rsidRPr="00A34E76" w:rsidRDefault="00DE40BA" w:rsidP="00DE40BA">
            <w:pPr>
              <w:pStyle w:val="TAL"/>
            </w:pPr>
            <w:r>
              <w:t>For SUL, uplink MIMO is not supported.</w:t>
            </w:r>
          </w:p>
        </w:tc>
        <w:tc>
          <w:tcPr>
            <w:tcW w:w="1907" w:type="dxa"/>
          </w:tcPr>
          <w:p w14:paraId="7E477E3E" w14:textId="77777777" w:rsidR="00DE40BA" w:rsidRDefault="00DE40BA" w:rsidP="00DE40BA">
            <w:pPr>
              <w:pStyle w:val="TAL"/>
            </w:pPr>
            <w:r>
              <w:t>Optional with UE capability</w:t>
            </w:r>
          </w:p>
          <w:p w14:paraId="17C3130D" w14:textId="77777777" w:rsidR="00DE40BA" w:rsidRDefault="00DE40BA" w:rsidP="00DE40BA">
            <w:pPr>
              <w:pStyle w:val="TAL"/>
            </w:pPr>
          </w:p>
          <w:p w14:paraId="31BE9D62" w14:textId="77777777" w:rsidR="00DE40BA" w:rsidRDefault="00DE40BA" w:rsidP="00DE40BA">
            <w:pPr>
              <w:pStyle w:val="TAL"/>
            </w:pPr>
            <w:r>
              <w:t>Component-1:</w:t>
            </w:r>
          </w:p>
          <w:p w14:paraId="78A89343" w14:textId="77777777" w:rsidR="00DE40BA" w:rsidRDefault="00DE40BA" w:rsidP="00DE40BA">
            <w:pPr>
              <w:pStyle w:val="TAL"/>
            </w:pPr>
            <w:r>
              <w:t>Candidate value: {no-codebook based MIMO, 1, 2, 4}</w:t>
            </w:r>
          </w:p>
          <w:p w14:paraId="7626694C" w14:textId="77777777" w:rsidR="00DE40BA" w:rsidRDefault="00DE40BA" w:rsidP="00DE40BA">
            <w:pPr>
              <w:pStyle w:val="TAL"/>
            </w:pPr>
            <w:r>
              <w:t>Component-2</w:t>
            </w:r>
          </w:p>
          <w:p w14:paraId="3AA28178" w14:textId="77777777" w:rsidR="00DE40BA" w:rsidRPr="00A34E76" w:rsidRDefault="00DE40BA" w:rsidP="00DE40BA">
            <w:pPr>
              <w:pStyle w:val="TAL"/>
            </w:pPr>
            <w:r>
              <w:t>Candidate value: {1, 2}</w:t>
            </w:r>
          </w:p>
        </w:tc>
      </w:tr>
      <w:tr w:rsidR="00DE40BA" w14:paraId="1CD8D949" w14:textId="77777777" w:rsidTr="00DE40BA">
        <w:tc>
          <w:tcPr>
            <w:tcW w:w="1677" w:type="dxa"/>
            <w:vMerge/>
          </w:tcPr>
          <w:p w14:paraId="4AB1DEC6" w14:textId="77777777" w:rsidR="00DE40BA" w:rsidRDefault="00DE40BA" w:rsidP="00DE40BA">
            <w:pPr>
              <w:pStyle w:val="TAL"/>
            </w:pPr>
          </w:p>
        </w:tc>
        <w:tc>
          <w:tcPr>
            <w:tcW w:w="815" w:type="dxa"/>
          </w:tcPr>
          <w:p w14:paraId="24BC1DAF" w14:textId="77777777" w:rsidR="00DE40BA" w:rsidRDefault="00DE40BA" w:rsidP="00DE40BA">
            <w:pPr>
              <w:pStyle w:val="TAL"/>
              <w:rPr>
                <w:lang w:eastAsia="ja-JP"/>
              </w:rPr>
            </w:pPr>
            <w:r>
              <w:rPr>
                <w:rFonts w:hint="eastAsia"/>
                <w:lang w:eastAsia="ja-JP"/>
              </w:rPr>
              <w:t>2-15</w:t>
            </w:r>
          </w:p>
        </w:tc>
        <w:tc>
          <w:tcPr>
            <w:tcW w:w="1957" w:type="dxa"/>
          </w:tcPr>
          <w:p w14:paraId="5FCB8E8D" w14:textId="77777777" w:rsidR="00DE40BA" w:rsidRPr="00A34E76" w:rsidRDefault="00DE40BA" w:rsidP="00DE40BA">
            <w:pPr>
              <w:pStyle w:val="TAL"/>
            </w:pPr>
            <w:r w:rsidRPr="00A23E5C">
              <w:t>non-codebook based PUSCH transmission</w:t>
            </w:r>
          </w:p>
        </w:tc>
        <w:tc>
          <w:tcPr>
            <w:tcW w:w="2497" w:type="dxa"/>
          </w:tcPr>
          <w:p w14:paraId="1F28981B" w14:textId="77777777" w:rsidR="00DE40BA" w:rsidRDefault="00DE40BA" w:rsidP="00DE40BA">
            <w:pPr>
              <w:pStyle w:val="TAL"/>
            </w:pPr>
            <w:r>
              <w:t>1) Maximal number of supported layers (non-codebook transmission scheme)</w:t>
            </w:r>
          </w:p>
          <w:p w14:paraId="73601853" w14:textId="77777777" w:rsidR="00DE40BA" w:rsidRDefault="00DE40BA" w:rsidP="00DE40BA">
            <w:pPr>
              <w:pStyle w:val="TAL"/>
            </w:pPr>
            <w:r>
              <w:t>2)  Supported max number of SRS resource per set (SRS set use is configured as for non-codebook transmission).</w:t>
            </w:r>
          </w:p>
          <w:p w14:paraId="48922429" w14:textId="77777777" w:rsidR="00DE40BA" w:rsidRPr="00A34E76" w:rsidRDefault="00DE40BA" w:rsidP="00DE40BA">
            <w:pPr>
              <w:pStyle w:val="TAL"/>
            </w:pPr>
            <w:r>
              <w:t>3) Maximum number of simultaneous transmitted SRS resources at one symbol</w:t>
            </w:r>
          </w:p>
        </w:tc>
        <w:tc>
          <w:tcPr>
            <w:tcW w:w="1325" w:type="dxa"/>
          </w:tcPr>
          <w:p w14:paraId="2982040D" w14:textId="77777777" w:rsidR="00DE40BA" w:rsidRPr="00A34E76" w:rsidRDefault="00DE40BA" w:rsidP="00DE40BA">
            <w:pPr>
              <w:pStyle w:val="TAL"/>
              <w:rPr>
                <w:lang w:eastAsia="ja-JP"/>
              </w:rPr>
            </w:pPr>
            <w:r>
              <w:rPr>
                <w:rFonts w:hint="eastAsia"/>
                <w:lang w:eastAsia="ja-JP"/>
              </w:rPr>
              <w:t>2-12</w:t>
            </w:r>
          </w:p>
        </w:tc>
        <w:tc>
          <w:tcPr>
            <w:tcW w:w="3388" w:type="dxa"/>
          </w:tcPr>
          <w:p w14:paraId="7BE22150" w14:textId="77777777" w:rsidR="00DE40BA" w:rsidRPr="00481D30" w:rsidRDefault="00DE40BA" w:rsidP="00DE40BA">
            <w:pPr>
              <w:pStyle w:val="TAL"/>
              <w:rPr>
                <w:i/>
                <w:lang w:eastAsia="ja-JP"/>
              </w:rPr>
            </w:pPr>
            <w:r w:rsidRPr="00DD6119">
              <w:rPr>
                <w:rFonts w:hint="eastAsia"/>
                <w:lang w:eastAsia="ja-JP"/>
              </w:rPr>
              <w:t xml:space="preserve">1. </w:t>
            </w:r>
            <w:proofErr w:type="spellStart"/>
            <w:r w:rsidRPr="00481D30">
              <w:rPr>
                <w:i/>
                <w:lang w:eastAsia="ja-JP"/>
              </w:rPr>
              <w:t>maxNumberMIMO</w:t>
            </w:r>
            <w:proofErr w:type="spellEnd"/>
            <w:r w:rsidRPr="00481D30">
              <w:rPr>
                <w:i/>
                <w:lang w:eastAsia="ja-JP"/>
              </w:rPr>
              <w:t>-</w:t>
            </w:r>
            <w:proofErr w:type="spellStart"/>
            <w:r w:rsidRPr="00481D30">
              <w:rPr>
                <w:i/>
                <w:lang w:eastAsia="ja-JP"/>
              </w:rPr>
              <w:t>LayersNonCB</w:t>
            </w:r>
            <w:proofErr w:type="spellEnd"/>
            <w:r w:rsidRPr="00481D30">
              <w:rPr>
                <w:i/>
                <w:lang w:eastAsia="ja-JP"/>
              </w:rPr>
              <w:t>-PUSCH</w:t>
            </w:r>
          </w:p>
          <w:p w14:paraId="2D24FBEA" w14:textId="77777777" w:rsidR="00DE40BA" w:rsidRPr="00481D30" w:rsidRDefault="00DE40BA" w:rsidP="00DE40BA">
            <w:pPr>
              <w:pStyle w:val="TAL"/>
              <w:rPr>
                <w:i/>
                <w:lang w:eastAsia="ja-JP"/>
              </w:rPr>
            </w:pPr>
          </w:p>
          <w:p w14:paraId="7EE1119A" w14:textId="77777777" w:rsidR="00DE40BA" w:rsidRPr="00481D30" w:rsidRDefault="00DE40BA" w:rsidP="00DE40BA">
            <w:pPr>
              <w:pStyle w:val="TAL"/>
              <w:rPr>
                <w:i/>
                <w:lang w:eastAsia="ja-JP"/>
              </w:rPr>
            </w:pPr>
            <w:proofErr w:type="spellStart"/>
            <w:r w:rsidRPr="00481D30">
              <w:rPr>
                <w:i/>
                <w:lang w:eastAsia="ja-JP"/>
              </w:rPr>
              <w:t>mimo</w:t>
            </w:r>
            <w:proofErr w:type="spellEnd"/>
            <w:r w:rsidRPr="00481D30">
              <w:rPr>
                <w:i/>
                <w:lang w:eastAsia="ja-JP"/>
              </w:rPr>
              <w:t>-</w:t>
            </w:r>
            <w:proofErr w:type="spellStart"/>
            <w:r w:rsidRPr="00481D30">
              <w:rPr>
                <w:i/>
                <w:lang w:eastAsia="ja-JP"/>
              </w:rPr>
              <w:t>NonCB</w:t>
            </w:r>
            <w:proofErr w:type="spellEnd"/>
            <w:r w:rsidRPr="00481D30">
              <w:rPr>
                <w:i/>
                <w:lang w:eastAsia="ja-JP"/>
              </w:rPr>
              <w:t>-PUSCH {</w:t>
            </w:r>
          </w:p>
          <w:p w14:paraId="1B6D39BB" w14:textId="77777777" w:rsidR="00DE40BA" w:rsidRPr="00481D30" w:rsidRDefault="00DE40BA" w:rsidP="00DE40BA">
            <w:pPr>
              <w:pStyle w:val="TAL"/>
              <w:rPr>
                <w:i/>
                <w:lang w:eastAsia="ja-JP"/>
              </w:rPr>
            </w:pPr>
            <w:r w:rsidRPr="00DD6119">
              <w:rPr>
                <w:rFonts w:hint="eastAsia"/>
                <w:lang w:eastAsia="ja-JP"/>
              </w:rPr>
              <w:t xml:space="preserve">2. </w:t>
            </w:r>
            <w:proofErr w:type="spellStart"/>
            <w:r w:rsidRPr="00481D30">
              <w:rPr>
                <w:i/>
                <w:lang w:eastAsia="ja-JP"/>
              </w:rPr>
              <w:t>maxNumberSRS-ResourcePerSet</w:t>
            </w:r>
            <w:proofErr w:type="spellEnd"/>
          </w:p>
          <w:p w14:paraId="484C8D48" w14:textId="77777777" w:rsidR="00DE40BA" w:rsidRPr="00481D30" w:rsidRDefault="00DE40BA" w:rsidP="00DE40BA">
            <w:pPr>
              <w:pStyle w:val="TAL"/>
              <w:rPr>
                <w:i/>
                <w:lang w:eastAsia="ja-JP"/>
              </w:rPr>
            </w:pPr>
            <w:r w:rsidRPr="00DD6119">
              <w:rPr>
                <w:lang w:eastAsia="ja-JP"/>
              </w:rPr>
              <w:t xml:space="preserve">3. </w:t>
            </w:r>
            <w:proofErr w:type="spellStart"/>
            <w:r w:rsidRPr="00481D30">
              <w:rPr>
                <w:i/>
                <w:lang w:eastAsia="ja-JP"/>
              </w:rPr>
              <w:t>maxNumberSimultaneousSRS-ResourceTx</w:t>
            </w:r>
            <w:proofErr w:type="spellEnd"/>
          </w:p>
          <w:p w14:paraId="3BD4CE89" w14:textId="77777777" w:rsidR="00DE40BA" w:rsidRPr="00481D30" w:rsidRDefault="00DE40BA" w:rsidP="00DE40BA">
            <w:pPr>
              <w:pStyle w:val="TAL"/>
              <w:rPr>
                <w:i/>
                <w:lang w:eastAsia="ja-JP"/>
              </w:rPr>
            </w:pPr>
            <w:r w:rsidRPr="00481D30">
              <w:rPr>
                <w:i/>
                <w:lang w:eastAsia="ja-JP"/>
              </w:rPr>
              <w:t>}</w:t>
            </w:r>
          </w:p>
        </w:tc>
        <w:tc>
          <w:tcPr>
            <w:tcW w:w="2988" w:type="dxa"/>
          </w:tcPr>
          <w:p w14:paraId="6E042D44" w14:textId="77777777" w:rsidR="00DE40BA" w:rsidRDefault="00DE40BA" w:rsidP="00DE40BA">
            <w:pPr>
              <w:pStyle w:val="TAL"/>
              <w:rPr>
                <w:i/>
                <w:lang w:eastAsia="ja-JP"/>
              </w:rPr>
            </w:pPr>
            <w:r w:rsidRPr="00C430A8">
              <w:rPr>
                <w:lang w:eastAsia="ja-JP"/>
              </w:rPr>
              <w:t xml:space="preserve">1. </w:t>
            </w:r>
            <w:proofErr w:type="spellStart"/>
            <w:r w:rsidRPr="00481D30">
              <w:rPr>
                <w:rFonts w:hint="eastAsia"/>
                <w:i/>
                <w:lang w:eastAsia="ja-JP"/>
              </w:rPr>
              <w:t>FeatureSetUplinkPerCC</w:t>
            </w:r>
            <w:proofErr w:type="spellEnd"/>
          </w:p>
          <w:p w14:paraId="31497F31" w14:textId="77777777" w:rsidR="00DE40BA" w:rsidRDefault="00DE40BA" w:rsidP="00DE40BA">
            <w:pPr>
              <w:pStyle w:val="TAL"/>
              <w:rPr>
                <w:i/>
                <w:lang w:eastAsia="ja-JP"/>
              </w:rPr>
            </w:pPr>
          </w:p>
          <w:p w14:paraId="6BA14D72" w14:textId="77777777" w:rsidR="00DE40BA" w:rsidRDefault="00DE40BA" w:rsidP="00DE40BA">
            <w:pPr>
              <w:pStyle w:val="TAL"/>
              <w:rPr>
                <w:i/>
                <w:lang w:eastAsia="ja-JP"/>
              </w:rPr>
            </w:pPr>
          </w:p>
          <w:p w14:paraId="2624F5AB" w14:textId="77777777" w:rsidR="00DE40BA" w:rsidRPr="00481D30" w:rsidRDefault="00DE40BA" w:rsidP="00DE40BA">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72F16048" w14:textId="77777777" w:rsidR="00DE40BA" w:rsidRPr="00A34E76" w:rsidRDefault="00DE40BA" w:rsidP="00DE40BA">
            <w:pPr>
              <w:pStyle w:val="TAL"/>
              <w:rPr>
                <w:lang w:eastAsia="ja-JP"/>
              </w:rPr>
            </w:pPr>
            <w:r>
              <w:rPr>
                <w:rFonts w:hint="eastAsia"/>
                <w:lang w:eastAsia="ja-JP"/>
              </w:rPr>
              <w:t>n/a</w:t>
            </w:r>
          </w:p>
        </w:tc>
        <w:tc>
          <w:tcPr>
            <w:tcW w:w="1416" w:type="dxa"/>
          </w:tcPr>
          <w:p w14:paraId="3107AF15" w14:textId="77777777" w:rsidR="00DE40BA" w:rsidRPr="00A34E76" w:rsidRDefault="00DE40BA" w:rsidP="00DE40BA">
            <w:pPr>
              <w:pStyle w:val="TAL"/>
              <w:rPr>
                <w:lang w:eastAsia="ja-JP"/>
              </w:rPr>
            </w:pPr>
            <w:r>
              <w:rPr>
                <w:rFonts w:hint="eastAsia"/>
                <w:lang w:eastAsia="ja-JP"/>
              </w:rPr>
              <w:t>n/a</w:t>
            </w:r>
          </w:p>
        </w:tc>
        <w:tc>
          <w:tcPr>
            <w:tcW w:w="1857" w:type="dxa"/>
          </w:tcPr>
          <w:p w14:paraId="0ED47519" w14:textId="77777777" w:rsidR="00DE40BA" w:rsidRPr="00A34E76" w:rsidRDefault="00DE40BA" w:rsidP="00DE40BA">
            <w:pPr>
              <w:pStyle w:val="TAL"/>
            </w:pPr>
            <w:r>
              <w:t>F</w:t>
            </w:r>
            <w:r w:rsidRPr="001B4BD9">
              <w:t>or SUL, uplink MIMO is not supported</w:t>
            </w:r>
          </w:p>
        </w:tc>
        <w:tc>
          <w:tcPr>
            <w:tcW w:w="1907" w:type="dxa"/>
          </w:tcPr>
          <w:p w14:paraId="079D09F7" w14:textId="77777777" w:rsidR="00DE40BA" w:rsidRDefault="00DE40BA" w:rsidP="00DE40BA">
            <w:pPr>
              <w:pStyle w:val="TAL"/>
            </w:pPr>
            <w:r>
              <w:t>Optional with UE capability</w:t>
            </w:r>
          </w:p>
          <w:p w14:paraId="2E93FFF4" w14:textId="77777777" w:rsidR="00DE40BA" w:rsidRDefault="00DE40BA" w:rsidP="00DE40BA">
            <w:pPr>
              <w:pStyle w:val="TAL"/>
            </w:pPr>
            <w:r>
              <w:t>Component-1 candidate values: {1, 2, 4}</w:t>
            </w:r>
          </w:p>
          <w:p w14:paraId="7ECF0875" w14:textId="77777777" w:rsidR="00DE40BA" w:rsidRDefault="00DE40BA" w:rsidP="00DE40BA">
            <w:pPr>
              <w:pStyle w:val="TAL"/>
            </w:pPr>
            <w:r>
              <w:t>Component-2</w:t>
            </w:r>
          </w:p>
          <w:p w14:paraId="67846205" w14:textId="77777777" w:rsidR="00DE40BA" w:rsidRDefault="00DE40BA" w:rsidP="00DE40BA">
            <w:pPr>
              <w:pStyle w:val="TAL"/>
            </w:pPr>
            <w:r>
              <w:t>Candidate value: {1,2,3,4}</w:t>
            </w:r>
          </w:p>
          <w:p w14:paraId="5CB13AD9" w14:textId="77777777" w:rsidR="00DE40BA" w:rsidRDefault="00DE40BA" w:rsidP="00DE40BA">
            <w:pPr>
              <w:pStyle w:val="TAL"/>
            </w:pPr>
            <w:r>
              <w:t>Component-3</w:t>
            </w:r>
          </w:p>
          <w:p w14:paraId="162B794A" w14:textId="77777777" w:rsidR="00DE40BA" w:rsidRPr="00A34E76" w:rsidRDefault="00DE40BA" w:rsidP="00DE40BA">
            <w:pPr>
              <w:pStyle w:val="TAL"/>
            </w:pPr>
            <w:r>
              <w:t>Candidate value: {1,2,3,4}</w:t>
            </w:r>
          </w:p>
        </w:tc>
      </w:tr>
      <w:tr w:rsidR="00DE40BA" w14:paraId="3E541EBF" w14:textId="77777777" w:rsidTr="00DE40BA">
        <w:trPr>
          <w:trHeight w:val="1935"/>
        </w:trPr>
        <w:tc>
          <w:tcPr>
            <w:tcW w:w="1677" w:type="dxa"/>
            <w:vMerge/>
          </w:tcPr>
          <w:p w14:paraId="46149159" w14:textId="77777777" w:rsidR="00DE40BA" w:rsidRDefault="00DE40BA" w:rsidP="00DE40BA">
            <w:pPr>
              <w:pStyle w:val="TAL"/>
            </w:pPr>
          </w:p>
        </w:tc>
        <w:tc>
          <w:tcPr>
            <w:tcW w:w="815" w:type="dxa"/>
            <w:vMerge w:val="restart"/>
          </w:tcPr>
          <w:p w14:paraId="1E18D648" w14:textId="77777777" w:rsidR="00DE40BA" w:rsidRDefault="00DE40BA" w:rsidP="00DE40BA">
            <w:pPr>
              <w:pStyle w:val="TAL"/>
              <w:rPr>
                <w:lang w:eastAsia="ja-JP"/>
              </w:rPr>
            </w:pPr>
            <w:r>
              <w:rPr>
                <w:rFonts w:hint="eastAsia"/>
                <w:lang w:eastAsia="ja-JP"/>
              </w:rPr>
              <w:t>2-15a</w:t>
            </w:r>
          </w:p>
        </w:tc>
        <w:tc>
          <w:tcPr>
            <w:tcW w:w="1957" w:type="dxa"/>
            <w:vMerge w:val="restart"/>
          </w:tcPr>
          <w:p w14:paraId="39E13E8E" w14:textId="77777777" w:rsidR="00DE40BA" w:rsidRPr="00A34E76" w:rsidRDefault="00DE40BA" w:rsidP="00DE40BA">
            <w:pPr>
              <w:pStyle w:val="TAL"/>
            </w:pPr>
            <w:r w:rsidRPr="00A23E5C">
              <w:t>Association between CSI-RS and SRS</w:t>
            </w:r>
          </w:p>
        </w:tc>
        <w:tc>
          <w:tcPr>
            <w:tcW w:w="2497" w:type="dxa"/>
            <w:vMerge w:val="restart"/>
          </w:tcPr>
          <w:p w14:paraId="1129A27C" w14:textId="77777777" w:rsidR="00DE40BA" w:rsidRPr="00A34E76" w:rsidRDefault="00DE40BA" w:rsidP="00DE40BA">
            <w:pPr>
              <w:pStyle w:val="TAL"/>
            </w:pPr>
            <w:r>
              <w:t>1)</w:t>
            </w:r>
            <w:r w:rsidRPr="00862EF5">
              <w:t xml:space="preserve"> Support association between NZP-CSI-RS and SRS resource set via </w:t>
            </w:r>
            <w:r>
              <w:t>RRC parameter “</w:t>
            </w:r>
            <w:proofErr w:type="spellStart"/>
            <w:r>
              <w:t>SRSresoureset</w:t>
            </w:r>
            <w:proofErr w:type="spellEnd"/>
            <w:r>
              <w: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054B1ACF" w14:textId="77777777" w:rsidR="00DE40BA" w:rsidRPr="00862EF5" w:rsidRDefault="00DE40BA" w:rsidP="00DE40BA">
            <w:pPr>
              <w:pStyle w:val="TAL"/>
            </w:pPr>
            <w:r>
              <w:t>2-15</w:t>
            </w:r>
          </w:p>
        </w:tc>
        <w:tc>
          <w:tcPr>
            <w:tcW w:w="3388" w:type="dxa"/>
          </w:tcPr>
          <w:p w14:paraId="2D502DAC" w14:textId="77777777" w:rsidR="00DE40BA" w:rsidRPr="007C0159" w:rsidRDefault="00DE40BA" w:rsidP="00DE40BA">
            <w:pPr>
              <w:pStyle w:val="TAL"/>
              <w:rPr>
                <w:i/>
              </w:rPr>
            </w:pPr>
            <w:proofErr w:type="spellStart"/>
            <w:r w:rsidRPr="007C0159">
              <w:rPr>
                <w:i/>
              </w:rPr>
              <w:t>srs</w:t>
            </w:r>
            <w:proofErr w:type="spellEnd"/>
            <w:r w:rsidRPr="007C0159">
              <w:rPr>
                <w:i/>
              </w:rPr>
              <w:t>-</w:t>
            </w:r>
            <w:proofErr w:type="spellStart"/>
            <w:r w:rsidRPr="007C0159">
              <w:rPr>
                <w:i/>
              </w:rPr>
              <w:t>AssocCSI</w:t>
            </w:r>
            <w:proofErr w:type="spellEnd"/>
            <w:r w:rsidRPr="007C0159">
              <w:rPr>
                <w:i/>
              </w:rPr>
              <w:t>-RS</w:t>
            </w:r>
          </w:p>
          <w:p w14:paraId="77F4FB58" w14:textId="77777777" w:rsidR="00DE40BA" w:rsidRPr="007C0159" w:rsidRDefault="00DE40BA" w:rsidP="00DE40BA">
            <w:pPr>
              <w:pStyle w:val="TAL"/>
              <w:rPr>
                <w:i/>
              </w:rPr>
            </w:pPr>
            <w:r w:rsidRPr="007C0159">
              <w:rPr>
                <w:i/>
              </w:rPr>
              <w:t>SEQUENCE (SIZE (1..maxNrofCSI-RS-Resources)) OF {</w:t>
            </w:r>
          </w:p>
          <w:p w14:paraId="0C5B5356" w14:textId="77777777" w:rsidR="00DE40BA" w:rsidRPr="007C0159" w:rsidRDefault="00DE40BA" w:rsidP="00DE40BA">
            <w:pPr>
              <w:pStyle w:val="TAL"/>
              <w:rPr>
                <w:i/>
              </w:rPr>
            </w:pPr>
            <w:r w:rsidRPr="00DD6119">
              <w:t xml:space="preserve">2.1. </w:t>
            </w:r>
            <w:proofErr w:type="spellStart"/>
            <w:r w:rsidRPr="007C0159">
              <w:rPr>
                <w:i/>
              </w:rPr>
              <w:t>maxNumberTxPortsPerResource</w:t>
            </w:r>
            <w:proofErr w:type="spellEnd"/>
          </w:p>
          <w:p w14:paraId="2698C12B" w14:textId="77777777" w:rsidR="00DE40BA" w:rsidRPr="007C0159" w:rsidRDefault="00DE40BA" w:rsidP="00DE40BA">
            <w:pPr>
              <w:pStyle w:val="TAL"/>
              <w:rPr>
                <w:i/>
                <w:lang w:eastAsia="ja-JP"/>
              </w:rPr>
            </w:pPr>
            <w:r w:rsidRPr="00DD6119">
              <w:rPr>
                <w:rFonts w:hint="eastAsia"/>
                <w:lang w:eastAsia="ja-JP"/>
              </w:rPr>
              <w:t>2.2.</w:t>
            </w:r>
            <w:r w:rsidRPr="00DD6119">
              <w:rPr>
                <w:lang w:eastAsia="ja-JP"/>
              </w:rPr>
              <w:t xml:space="preserve"> </w:t>
            </w:r>
            <w:proofErr w:type="spellStart"/>
            <w:r w:rsidRPr="007C0159">
              <w:rPr>
                <w:i/>
                <w:lang w:eastAsia="ja-JP"/>
              </w:rPr>
              <w:t>maxNumberResourcesPerBand</w:t>
            </w:r>
            <w:proofErr w:type="spellEnd"/>
          </w:p>
          <w:p w14:paraId="4D374791" w14:textId="77777777" w:rsidR="00DE40BA" w:rsidRPr="007C0159" w:rsidRDefault="00DE40BA" w:rsidP="00DE40BA">
            <w:pPr>
              <w:pStyle w:val="TAL"/>
              <w:rPr>
                <w:i/>
                <w:lang w:eastAsia="ja-JP"/>
              </w:rPr>
            </w:pPr>
            <w:r w:rsidRPr="00DD6119">
              <w:rPr>
                <w:lang w:eastAsia="ja-JP"/>
              </w:rPr>
              <w:t xml:space="preserve">2.3. </w:t>
            </w:r>
            <w:proofErr w:type="spellStart"/>
            <w:r w:rsidRPr="007C0159">
              <w:rPr>
                <w:i/>
                <w:lang w:eastAsia="ja-JP"/>
              </w:rPr>
              <w:t>totalNumberTxPortsPerBand</w:t>
            </w:r>
            <w:proofErr w:type="spellEnd"/>
          </w:p>
          <w:p w14:paraId="5CC16150" w14:textId="77777777" w:rsidR="00DE40BA" w:rsidRPr="007C0159" w:rsidRDefault="00DE40BA" w:rsidP="00DE40BA">
            <w:pPr>
              <w:pStyle w:val="TAL"/>
              <w:rPr>
                <w:i/>
              </w:rPr>
            </w:pPr>
            <w:r w:rsidRPr="007C0159">
              <w:rPr>
                <w:i/>
              </w:rPr>
              <w:t>}</w:t>
            </w:r>
          </w:p>
        </w:tc>
        <w:tc>
          <w:tcPr>
            <w:tcW w:w="2988" w:type="dxa"/>
          </w:tcPr>
          <w:p w14:paraId="01BF1986" w14:textId="77777777" w:rsidR="00DE40BA" w:rsidRPr="007C0159" w:rsidRDefault="00DE40BA" w:rsidP="00DE40BA">
            <w:pPr>
              <w:pStyle w:val="TAL"/>
              <w:rPr>
                <w:i/>
              </w:rPr>
            </w:pPr>
            <w:r w:rsidRPr="007C0159">
              <w:rPr>
                <w:i/>
              </w:rPr>
              <w:t>MIMO-</w:t>
            </w:r>
            <w:proofErr w:type="spellStart"/>
            <w:r w:rsidRPr="007C0159">
              <w:rPr>
                <w:i/>
              </w:rPr>
              <w:t>ParametersPerBand</w:t>
            </w:r>
            <w:proofErr w:type="spellEnd"/>
          </w:p>
        </w:tc>
        <w:tc>
          <w:tcPr>
            <w:tcW w:w="1416" w:type="dxa"/>
            <w:vMerge w:val="restart"/>
          </w:tcPr>
          <w:p w14:paraId="1B42ECE5"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7186BE0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5935AD52" w14:textId="77777777" w:rsidR="00DE40BA" w:rsidRPr="00A34E76" w:rsidRDefault="00DE40BA" w:rsidP="00DE40BA">
            <w:pPr>
              <w:pStyle w:val="TAL"/>
            </w:pPr>
          </w:p>
        </w:tc>
        <w:tc>
          <w:tcPr>
            <w:tcW w:w="1907" w:type="dxa"/>
            <w:vMerge w:val="restart"/>
          </w:tcPr>
          <w:p w14:paraId="7B471068" w14:textId="77777777" w:rsidR="00DE40BA" w:rsidRDefault="00DE40BA" w:rsidP="00DE40BA">
            <w:pPr>
              <w:pStyle w:val="TAL"/>
            </w:pPr>
            <w:r>
              <w:t>Optional with capability signalling</w:t>
            </w:r>
          </w:p>
          <w:p w14:paraId="704D5C04" w14:textId="77777777" w:rsidR="00DE40BA" w:rsidRDefault="00DE40BA" w:rsidP="00DE40BA">
            <w:pPr>
              <w:pStyle w:val="TAL"/>
            </w:pPr>
            <w:r>
              <w:t xml:space="preserve">Component-2: </w:t>
            </w:r>
          </w:p>
          <w:p w14:paraId="62CFF791" w14:textId="77777777" w:rsidR="00DE40BA" w:rsidRDefault="00DE40BA" w:rsidP="00DE40BA">
            <w:pPr>
              <w:pStyle w:val="TAL"/>
            </w:pPr>
            <w:r>
              <w:t xml:space="preserve">Maximum size of the list is 16. </w:t>
            </w:r>
          </w:p>
          <w:p w14:paraId="5F596817" w14:textId="77777777" w:rsidR="00DE40BA" w:rsidRDefault="00DE40BA" w:rsidP="00DE40BA">
            <w:pPr>
              <w:pStyle w:val="TAL"/>
            </w:pPr>
            <w:r>
              <w:t xml:space="preserve">the candidate values for the max # of Tx port in one resource is </w:t>
            </w:r>
          </w:p>
          <w:p w14:paraId="03FB2236" w14:textId="77777777" w:rsidR="00DE40BA" w:rsidRDefault="00DE40BA" w:rsidP="00DE40BA">
            <w:pPr>
              <w:pStyle w:val="TAL"/>
            </w:pPr>
            <w:r>
              <w:t>{2, 4, 8, 12, 16, 24, 32}</w:t>
            </w:r>
          </w:p>
          <w:p w14:paraId="545C1BA7" w14:textId="77777777" w:rsidR="00DE40BA" w:rsidRDefault="00DE40BA" w:rsidP="00DE40BA">
            <w:pPr>
              <w:pStyle w:val="TAL"/>
            </w:pPr>
            <w:r>
              <w:t>The candidate value set of the max # of resources is:</w:t>
            </w:r>
          </w:p>
          <w:p w14:paraId="6C9DABAF" w14:textId="77777777" w:rsidR="00DE40BA" w:rsidRDefault="00DE40BA" w:rsidP="00DE40BA">
            <w:pPr>
              <w:pStyle w:val="TAL"/>
            </w:pPr>
            <w:r>
              <w:t>{from 1 to 64}</w:t>
            </w:r>
          </w:p>
          <w:p w14:paraId="77D0467E" w14:textId="77777777" w:rsidR="00DE40BA" w:rsidRDefault="00DE40BA" w:rsidP="00DE40BA">
            <w:pPr>
              <w:pStyle w:val="TAL"/>
            </w:pPr>
            <w:r>
              <w:t>The candidate value set of total # of ports is:</w:t>
            </w:r>
          </w:p>
          <w:p w14:paraId="0C2D3B99" w14:textId="77777777" w:rsidR="00DE40BA" w:rsidRPr="00A34E76" w:rsidRDefault="00DE40BA" w:rsidP="00DE40BA">
            <w:pPr>
              <w:pStyle w:val="TAL"/>
            </w:pPr>
            <w:r>
              <w:t>{from 2 to 256}</w:t>
            </w:r>
          </w:p>
        </w:tc>
      </w:tr>
      <w:tr w:rsidR="00DE40BA" w14:paraId="289B28E1" w14:textId="77777777" w:rsidTr="00DE40BA">
        <w:trPr>
          <w:trHeight w:val="1995"/>
        </w:trPr>
        <w:tc>
          <w:tcPr>
            <w:tcW w:w="1677" w:type="dxa"/>
            <w:vMerge/>
          </w:tcPr>
          <w:p w14:paraId="3C2C47C6" w14:textId="77777777" w:rsidR="00DE40BA" w:rsidRDefault="00DE40BA" w:rsidP="00DE40BA">
            <w:pPr>
              <w:pStyle w:val="TAL"/>
            </w:pPr>
          </w:p>
        </w:tc>
        <w:tc>
          <w:tcPr>
            <w:tcW w:w="815" w:type="dxa"/>
            <w:vMerge/>
          </w:tcPr>
          <w:p w14:paraId="09CA4E3A" w14:textId="77777777" w:rsidR="00DE40BA" w:rsidRDefault="00DE40BA" w:rsidP="00DE40BA">
            <w:pPr>
              <w:pStyle w:val="TAL"/>
              <w:rPr>
                <w:lang w:eastAsia="ja-JP"/>
              </w:rPr>
            </w:pPr>
          </w:p>
        </w:tc>
        <w:tc>
          <w:tcPr>
            <w:tcW w:w="1957" w:type="dxa"/>
            <w:vMerge/>
          </w:tcPr>
          <w:p w14:paraId="3127ABA3" w14:textId="77777777" w:rsidR="00DE40BA" w:rsidRPr="00A23E5C" w:rsidRDefault="00DE40BA" w:rsidP="00DE40BA">
            <w:pPr>
              <w:pStyle w:val="TAL"/>
            </w:pPr>
          </w:p>
        </w:tc>
        <w:tc>
          <w:tcPr>
            <w:tcW w:w="2497" w:type="dxa"/>
            <w:vMerge/>
          </w:tcPr>
          <w:p w14:paraId="59F05844" w14:textId="77777777" w:rsidR="00DE40BA" w:rsidRDefault="00DE40BA" w:rsidP="00DE40BA">
            <w:pPr>
              <w:pStyle w:val="TAL"/>
            </w:pPr>
          </w:p>
        </w:tc>
        <w:tc>
          <w:tcPr>
            <w:tcW w:w="1325" w:type="dxa"/>
            <w:vMerge/>
          </w:tcPr>
          <w:p w14:paraId="7477108D" w14:textId="77777777" w:rsidR="00DE40BA" w:rsidRDefault="00DE40BA" w:rsidP="00DE40BA">
            <w:pPr>
              <w:pStyle w:val="TAL"/>
            </w:pPr>
          </w:p>
        </w:tc>
        <w:tc>
          <w:tcPr>
            <w:tcW w:w="3388" w:type="dxa"/>
          </w:tcPr>
          <w:p w14:paraId="16C2E7FD" w14:textId="77777777" w:rsidR="00DE40BA" w:rsidRPr="007C0159" w:rsidRDefault="00DE40BA" w:rsidP="00DE40BA">
            <w:pPr>
              <w:pStyle w:val="TAL"/>
              <w:rPr>
                <w:i/>
              </w:rPr>
            </w:pPr>
            <w:proofErr w:type="spellStart"/>
            <w:r w:rsidRPr="007C0159">
              <w:rPr>
                <w:i/>
              </w:rPr>
              <w:t>csi</w:t>
            </w:r>
            <w:proofErr w:type="spellEnd"/>
            <w:r w:rsidRPr="007C0159">
              <w:rPr>
                <w:i/>
              </w:rPr>
              <w:t>-RS-IM-</w:t>
            </w:r>
            <w:proofErr w:type="spellStart"/>
            <w:r w:rsidRPr="007C0159">
              <w:rPr>
                <w:i/>
              </w:rPr>
              <w:t>ReceptionForFeedbackPerBandComb</w:t>
            </w:r>
            <w:proofErr w:type="spellEnd"/>
            <w:r w:rsidRPr="007C0159">
              <w:rPr>
                <w:i/>
              </w:rPr>
              <w:t xml:space="preserve"> {</w:t>
            </w:r>
          </w:p>
          <w:p w14:paraId="4E4A84A4" w14:textId="77777777" w:rsidR="00DE40BA" w:rsidRPr="007C0159" w:rsidRDefault="00DE40BA" w:rsidP="00DE40BA">
            <w:pPr>
              <w:pStyle w:val="TAL"/>
              <w:rPr>
                <w:i/>
                <w:lang w:eastAsia="ja-JP"/>
              </w:rPr>
            </w:pPr>
            <w:r w:rsidRPr="00DD6119">
              <w:rPr>
                <w:rFonts w:hint="eastAsia"/>
                <w:lang w:eastAsia="ja-JP"/>
              </w:rPr>
              <w:t xml:space="preserve">2.2. </w:t>
            </w:r>
            <w:proofErr w:type="spellStart"/>
            <w:r w:rsidRPr="007C0159">
              <w:rPr>
                <w:i/>
                <w:lang w:eastAsia="ja-JP"/>
              </w:rPr>
              <w:t>maxNumberSimultaneousNZP</w:t>
            </w:r>
            <w:proofErr w:type="spellEnd"/>
            <w:r w:rsidRPr="007C0159">
              <w:rPr>
                <w:i/>
                <w:lang w:eastAsia="ja-JP"/>
              </w:rPr>
              <w:t>-CSI-RS-</w:t>
            </w:r>
            <w:proofErr w:type="spellStart"/>
            <w:r w:rsidRPr="007C0159">
              <w:rPr>
                <w:i/>
                <w:lang w:eastAsia="ja-JP"/>
              </w:rPr>
              <w:t>ActBWP</w:t>
            </w:r>
            <w:proofErr w:type="spellEnd"/>
            <w:r w:rsidRPr="007C0159">
              <w:rPr>
                <w:i/>
                <w:lang w:eastAsia="ja-JP"/>
              </w:rPr>
              <w:t>-</w:t>
            </w:r>
            <w:proofErr w:type="spellStart"/>
            <w:r w:rsidRPr="007C0159">
              <w:rPr>
                <w:i/>
                <w:lang w:eastAsia="ja-JP"/>
              </w:rPr>
              <w:t>AllCC</w:t>
            </w:r>
            <w:proofErr w:type="spellEnd"/>
          </w:p>
          <w:p w14:paraId="1BCF561B" w14:textId="77777777" w:rsidR="00DE40BA" w:rsidRPr="007C0159" w:rsidRDefault="00DE40BA" w:rsidP="00DE40BA">
            <w:pPr>
              <w:pStyle w:val="TAL"/>
              <w:rPr>
                <w:i/>
                <w:lang w:eastAsia="ja-JP"/>
              </w:rPr>
            </w:pPr>
            <w:r w:rsidRPr="00DD6119">
              <w:rPr>
                <w:lang w:eastAsia="ja-JP"/>
              </w:rPr>
              <w:t xml:space="preserve">2.3. </w:t>
            </w:r>
            <w:proofErr w:type="spellStart"/>
            <w:r w:rsidRPr="007C0159">
              <w:rPr>
                <w:i/>
                <w:lang w:eastAsia="ja-JP"/>
              </w:rPr>
              <w:t>totalNumberPortsSimultaneousNZP</w:t>
            </w:r>
            <w:proofErr w:type="spellEnd"/>
            <w:r w:rsidRPr="007C0159">
              <w:rPr>
                <w:i/>
                <w:lang w:eastAsia="ja-JP"/>
              </w:rPr>
              <w:t>-CSI-RS-</w:t>
            </w:r>
            <w:proofErr w:type="spellStart"/>
            <w:r w:rsidRPr="007C0159">
              <w:rPr>
                <w:i/>
                <w:lang w:eastAsia="ja-JP"/>
              </w:rPr>
              <w:t>ActBWP</w:t>
            </w:r>
            <w:proofErr w:type="spellEnd"/>
            <w:r w:rsidRPr="007C0159">
              <w:rPr>
                <w:i/>
                <w:lang w:eastAsia="ja-JP"/>
              </w:rPr>
              <w:t>-</w:t>
            </w:r>
            <w:proofErr w:type="spellStart"/>
            <w:r w:rsidRPr="007C0159">
              <w:rPr>
                <w:i/>
                <w:lang w:eastAsia="ja-JP"/>
              </w:rPr>
              <w:t>AllCC</w:t>
            </w:r>
            <w:proofErr w:type="spellEnd"/>
          </w:p>
          <w:p w14:paraId="7C270B11" w14:textId="77777777" w:rsidR="00DE40BA" w:rsidRPr="007C0159" w:rsidRDefault="00DE40BA" w:rsidP="00DE40BA">
            <w:pPr>
              <w:pStyle w:val="TAL"/>
              <w:rPr>
                <w:i/>
              </w:rPr>
            </w:pPr>
            <w:r w:rsidRPr="007C0159">
              <w:rPr>
                <w:i/>
              </w:rPr>
              <w:t>}</w:t>
            </w:r>
          </w:p>
        </w:tc>
        <w:tc>
          <w:tcPr>
            <w:tcW w:w="2988" w:type="dxa"/>
          </w:tcPr>
          <w:p w14:paraId="00E09366" w14:textId="77777777" w:rsidR="00DE40BA" w:rsidRPr="007C0159" w:rsidRDefault="00DE40BA" w:rsidP="00DE40BA">
            <w:pPr>
              <w:pStyle w:val="TAL"/>
              <w:rPr>
                <w:i/>
                <w:lang w:eastAsia="ja-JP"/>
              </w:rPr>
            </w:pPr>
            <w:r w:rsidRPr="007C0159">
              <w:rPr>
                <w:rFonts w:hint="eastAsia"/>
                <w:i/>
                <w:lang w:eastAsia="ja-JP"/>
              </w:rPr>
              <w:t>CA-ParametersNR</w:t>
            </w:r>
            <w:r>
              <w:rPr>
                <w:i/>
                <w:lang w:eastAsia="ja-JP"/>
              </w:rPr>
              <w:t>-v1540</w:t>
            </w:r>
          </w:p>
        </w:tc>
        <w:tc>
          <w:tcPr>
            <w:tcW w:w="1416" w:type="dxa"/>
            <w:vMerge/>
          </w:tcPr>
          <w:p w14:paraId="42836C39" w14:textId="77777777" w:rsidR="00DE40BA" w:rsidRDefault="00DE40BA" w:rsidP="00DE40BA">
            <w:pPr>
              <w:pStyle w:val="TAL"/>
              <w:rPr>
                <w:lang w:eastAsia="ja-JP"/>
              </w:rPr>
            </w:pPr>
          </w:p>
        </w:tc>
        <w:tc>
          <w:tcPr>
            <w:tcW w:w="1416" w:type="dxa"/>
            <w:vMerge/>
          </w:tcPr>
          <w:p w14:paraId="46DB9B14" w14:textId="77777777" w:rsidR="00DE40BA" w:rsidRDefault="00DE40BA" w:rsidP="00DE40BA">
            <w:pPr>
              <w:pStyle w:val="TAL"/>
              <w:rPr>
                <w:lang w:eastAsia="ja-JP"/>
              </w:rPr>
            </w:pPr>
          </w:p>
        </w:tc>
        <w:tc>
          <w:tcPr>
            <w:tcW w:w="1857" w:type="dxa"/>
            <w:vMerge/>
          </w:tcPr>
          <w:p w14:paraId="71D9216F" w14:textId="77777777" w:rsidR="00DE40BA" w:rsidRPr="00A34E76" w:rsidRDefault="00DE40BA" w:rsidP="00DE40BA">
            <w:pPr>
              <w:pStyle w:val="TAL"/>
            </w:pPr>
          </w:p>
        </w:tc>
        <w:tc>
          <w:tcPr>
            <w:tcW w:w="1907" w:type="dxa"/>
            <w:vMerge/>
          </w:tcPr>
          <w:p w14:paraId="31E490FE" w14:textId="77777777" w:rsidR="00DE40BA" w:rsidRDefault="00DE40BA" w:rsidP="00DE40BA">
            <w:pPr>
              <w:pStyle w:val="TAL"/>
            </w:pPr>
          </w:p>
        </w:tc>
      </w:tr>
      <w:tr w:rsidR="00DE40BA" w14:paraId="65FDD555" w14:textId="77777777" w:rsidTr="00DE40BA">
        <w:trPr>
          <w:trHeight w:val="3330"/>
        </w:trPr>
        <w:tc>
          <w:tcPr>
            <w:tcW w:w="1677" w:type="dxa"/>
            <w:vMerge/>
          </w:tcPr>
          <w:p w14:paraId="637C19F3" w14:textId="77777777" w:rsidR="00DE40BA" w:rsidRDefault="00DE40BA" w:rsidP="00DE40BA">
            <w:pPr>
              <w:pStyle w:val="TAL"/>
            </w:pPr>
          </w:p>
        </w:tc>
        <w:tc>
          <w:tcPr>
            <w:tcW w:w="815" w:type="dxa"/>
            <w:vMerge w:val="restart"/>
          </w:tcPr>
          <w:p w14:paraId="2AFC73CB" w14:textId="77777777" w:rsidR="00DE40BA" w:rsidRDefault="00DE40BA" w:rsidP="00DE40BA">
            <w:pPr>
              <w:pStyle w:val="TAL"/>
              <w:rPr>
                <w:lang w:eastAsia="ja-JP"/>
              </w:rPr>
            </w:pPr>
            <w:r>
              <w:rPr>
                <w:rFonts w:hint="eastAsia"/>
                <w:lang w:eastAsia="ja-JP"/>
              </w:rPr>
              <w:t>2-15b</w:t>
            </w:r>
          </w:p>
        </w:tc>
        <w:tc>
          <w:tcPr>
            <w:tcW w:w="1957" w:type="dxa"/>
            <w:vMerge w:val="restart"/>
          </w:tcPr>
          <w:p w14:paraId="31F2F788" w14:textId="77777777" w:rsidR="00DE40BA" w:rsidRPr="00A34E76" w:rsidRDefault="00DE40BA" w:rsidP="00DE40BA">
            <w:pPr>
              <w:pStyle w:val="TAL"/>
            </w:pPr>
            <w:r w:rsidRPr="007927A8">
              <w:t>CSI-RS processing framework for SRS</w:t>
            </w:r>
          </w:p>
        </w:tc>
        <w:tc>
          <w:tcPr>
            <w:tcW w:w="2497" w:type="dxa"/>
            <w:vMerge w:val="restart"/>
          </w:tcPr>
          <w:p w14:paraId="510EEC81" w14:textId="77777777" w:rsidR="00DE40BA" w:rsidRDefault="00DE40BA" w:rsidP="00DE40BA">
            <w:pPr>
              <w:pStyle w:val="TAL"/>
            </w:pPr>
            <w:r>
              <w:t>1) Maximum number of periodic SRS resources associated with CSI-RS per BWP</w:t>
            </w:r>
          </w:p>
          <w:p w14:paraId="4493F15F" w14:textId="77777777" w:rsidR="00DE40BA" w:rsidRDefault="00DE40BA" w:rsidP="00DE40BA">
            <w:pPr>
              <w:pStyle w:val="TAL"/>
            </w:pPr>
            <w:r>
              <w:t>2) Maximum number of aperiodic SRS resources associated with CSI-RS per BWP</w:t>
            </w:r>
          </w:p>
          <w:p w14:paraId="7A9FA18D" w14:textId="77777777" w:rsidR="00DE40BA" w:rsidRDefault="00DE40BA" w:rsidP="00DE40BA">
            <w:pPr>
              <w:pStyle w:val="TAL"/>
            </w:pPr>
            <w:r>
              <w:t>3) Maximum number of semi-persistent SRS resources associated with CSI-RS per BWP</w:t>
            </w:r>
          </w:p>
          <w:p w14:paraId="59058878" w14:textId="77777777" w:rsidR="00DE40BA" w:rsidRDefault="00DE40BA" w:rsidP="00DE40BA">
            <w:pPr>
              <w:pStyle w:val="TAL"/>
            </w:pPr>
            <w:r>
              <w:t>4) UE can process Y SRS resources associated with CSI-RS resources simultaneously in a CC. Includes P/SP/A SRS.</w:t>
            </w:r>
          </w:p>
          <w:p w14:paraId="44515350" w14:textId="77777777" w:rsidR="00DE40BA" w:rsidRPr="00A34E76" w:rsidRDefault="00DE40BA" w:rsidP="00DE40BA">
            <w:pPr>
              <w:pStyle w:val="TAL"/>
            </w:pPr>
            <w:r>
              <w:t>5) UE can process X SRS resources associated with CSI-RS resources simultaneously across all CCs. Includes P/SP/A SRS.</w:t>
            </w:r>
          </w:p>
        </w:tc>
        <w:tc>
          <w:tcPr>
            <w:tcW w:w="1325" w:type="dxa"/>
            <w:vMerge w:val="restart"/>
          </w:tcPr>
          <w:p w14:paraId="7EF5F73B" w14:textId="77777777" w:rsidR="00DE40BA" w:rsidRPr="007927A8" w:rsidRDefault="00DE40BA" w:rsidP="00DE40BA">
            <w:pPr>
              <w:pStyle w:val="TAL"/>
            </w:pPr>
            <w:r>
              <w:t>2-15a</w:t>
            </w:r>
          </w:p>
        </w:tc>
        <w:tc>
          <w:tcPr>
            <w:tcW w:w="3388" w:type="dxa"/>
          </w:tcPr>
          <w:p w14:paraId="3D1A841A" w14:textId="77777777" w:rsidR="00DE40BA" w:rsidRPr="004B49AB" w:rsidRDefault="00DE40BA" w:rsidP="00DE40BA">
            <w:pPr>
              <w:pStyle w:val="TAL"/>
              <w:rPr>
                <w:i/>
              </w:rPr>
            </w:pPr>
            <w:proofErr w:type="spellStart"/>
            <w:r w:rsidRPr="004B49AB">
              <w:rPr>
                <w:i/>
              </w:rPr>
              <w:t>csi</w:t>
            </w:r>
            <w:proofErr w:type="spellEnd"/>
            <w:r w:rsidRPr="004B49AB">
              <w:rPr>
                <w:i/>
              </w:rPr>
              <w:t>-RS-</w:t>
            </w:r>
            <w:proofErr w:type="spellStart"/>
            <w:r w:rsidRPr="004B49AB">
              <w:rPr>
                <w:i/>
              </w:rPr>
              <w:t>ProcFrameworkForSRS</w:t>
            </w:r>
            <w:proofErr w:type="spellEnd"/>
            <w:r w:rsidRPr="004B49AB">
              <w:rPr>
                <w:i/>
              </w:rPr>
              <w:t xml:space="preserve"> {</w:t>
            </w:r>
          </w:p>
          <w:p w14:paraId="3D4AA20D"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4B49AB">
              <w:rPr>
                <w:i/>
                <w:lang w:eastAsia="ja-JP"/>
              </w:rPr>
              <w:t>maxNumberPeriodicSRS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7337A6EF" w14:textId="77777777" w:rsidR="00DE40BA" w:rsidRDefault="00DE40BA" w:rsidP="00DE40BA">
            <w:pPr>
              <w:pStyle w:val="TAL"/>
              <w:rPr>
                <w:lang w:eastAsia="ja-JP"/>
              </w:rPr>
            </w:pPr>
            <w:r>
              <w:rPr>
                <w:lang w:eastAsia="ja-JP"/>
              </w:rPr>
              <w:t xml:space="preserve">2. </w:t>
            </w:r>
            <w:proofErr w:type="spellStart"/>
            <w:r w:rsidRPr="004B49AB">
              <w:rPr>
                <w:i/>
                <w:lang w:eastAsia="ja-JP"/>
              </w:rPr>
              <w:t>maxNumberAperiodicSRS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390C1357" w14:textId="77777777" w:rsidR="00DE40BA" w:rsidRDefault="00DE40BA" w:rsidP="00DE40BA">
            <w:pPr>
              <w:pStyle w:val="TAL"/>
              <w:rPr>
                <w:lang w:eastAsia="ja-JP"/>
              </w:rPr>
            </w:pPr>
            <w:r>
              <w:rPr>
                <w:lang w:eastAsia="ja-JP"/>
              </w:rPr>
              <w:t xml:space="preserve">3. </w:t>
            </w:r>
            <w:proofErr w:type="spellStart"/>
            <w:r w:rsidRPr="004B49AB">
              <w:rPr>
                <w:i/>
                <w:lang w:eastAsia="ja-JP"/>
              </w:rPr>
              <w:t>maxNumberSP</w:t>
            </w:r>
            <w:proofErr w:type="spellEnd"/>
            <w:r w:rsidRPr="004B49AB">
              <w:rPr>
                <w:i/>
                <w:lang w:eastAsia="ja-JP"/>
              </w:rPr>
              <w:t>-SRS-</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1F4EB578" w14:textId="77777777" w:rsidR="00DE40BA" w:rsidRDefault="00DE40BA" w:rsidP="00DE40BA">
            <w:pPr>
              <w:pStyle w:val="TAL"/>
              <w:rPr>
                <w:lang w:eastAsia="ja-JP"/>
              </w:rPr>
            </w:pPr>
            <w:r>
              <w:rPr>
                <w:lang w:eastAsia="ja-JP"/>
              </w:rPr>
              <w:t xml:space="preserve">4. </w:t>
            </w:r>
            <w:proofErr w:type="spellStart"/>
            <w:r w:rsidRPr="004B49AB">
              <w:rPr>
                <w:i/>
                <w:lang w:eastAsia="ja-JP"/>
              </w:rPr>
              <w:t>simultaneousSRS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PerCC</w:t>
            </w:r>
            <w:proofErr w:type="spellEnd"/>
          </w:p>
          <w:p w14:paraId="29946D4D" w14:textId="77777777" w:rsidR="00DE40BA" w:rsidRPr="00A34E76" w:rsidRDefault="00DE40BA" w:rsidP="00DE40BA">
            <w:pPr>
              <w:pStyle w:val="TAL"/>
            </w:pPr>
            <w:r>
              <w:t>}</w:t>
            </w:r>
          </w:p>
        </w:tc>
        <w:tc>
          <w:tcPr>
            <w:tcW w:w="2988" w:type="dxa"/>
          </w:tcPr>
          <w:p w14:paraId="3E31D8FF" w14:textId="77777777" w:rsidR="00DE40BA" w:rsidRPr="004B49AB" w:rsidRDefault="00DE40BA" w:rsidP="00DE40BA">
            <w:pPr>
              <w:pStyle w:val="TAL"/>
              <w:rPr>
                <w:i/>
              </w:rPr>
            </w:pPr>
            <w:r w:rsidRPr="004B49AB">
              <w:rPr>
                <w:i/>
              </w:rPr>
              <w:t>MIMO-</w:t>
            </w:r>
            <w:proofErr w:type="spellStart"/>
            <w:r w:rsidRPr="004B49AB">
              <w:rPr>
                <w:i/>
              </w:rPr>
              <w:t>ParametersPerBand</w:t>
            </w:r>
            <w:proofErr w:type="spellEnd"/>
          </w:p>
          <w:p w14:paraId="195E870E" w14:textId="77777777" w:rsidR="00DE40BA" w:rsidRDefault="00DE40BA" w:rsidP="00DE40BA">
            <w:pPr>
              <w:pStyle w:val="TAL"/>
            </w:pPr>
          </w:p>
          <w:p w14:paraId="5A6FE473" w14:textId="77777777" w:rsidR="00DE40BA" w:rsidRPr="00A34E76" w:rsidRDefault="00DE40BA" w:rsidP="00DE40BA">
            <w:pPr>
              <w:pStyle w:val="TAL"/>
            </w:pPr>
            <w:proofErr w:type="spellStart"/>
            <w:r w:rsidRPr="004B49AB">
              <w:rPr>
                <w:i/>
              </w:rPr>
              <w:t>Phy</w:t>
            </w:r>
            <w:proofErr w:type="spellEnd"/>
            <w:r w:rsidRPr="004B49AB">
              <w:rPr>
                <w:i/>
              </w:rPr>
              <w:t>-</w:t>
            </w:r>
            <w:proofErr w:type="spellStart"/>
            <w:r w:rsidRPr="004B49AB">
              <w:rPr>
                <w:i/>
              </w:rPr>
              <w:t>ParametersFRX</w:t>
            </w:r>
            <w:proofErr w:type="spellEnd"/>
            <w:r w:rsidRPr="004B49AB">
              <w:rPr>
                <w:i/>
              </w:rPr>
              <w:t>-Diff</w:t>
            </w:r>
            <w:r>
              <w:t xml:space="preserve"> (for FR1 + FR2 band combination)</w:t>
            </w:r>
          </w:p>
        </w:tc>
        <w:tc>
          <w:tcPr>
            <w:tcW w:w="1416" w:type="dxa"/>
            <w:vMerge w:val="restart"/>
          </w:tcPr>
          <w:p w14:paraId="119BEABE"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25894222"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1DBAD44A" w14:textId="77777777" w:rsidR="00DE40BA" w:rsidRPr="00A34E76" w:rsidRDefault="00DE40BA" w:rsidP="00DE40BA">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236EEEBB" w14:textId="77777777" w:rsidR="00DE40BA" w:rsidRDefault="00DE40BA" w:rsidP="00DE40BA">
            <w:pPr>
              <w:pStyle w:val="TAL"/>
            </w:pPr>
            <w:r>
              <w:t>Optional with capability signalling</w:t>
            </w:r>
          </w:p>
          <w:p w14:paraId="71C93939" w14:textId="77777777" w:rsidR="00DE40BA" w:rsidRDefault="00DE40BA" w:rsidP="00DE40BA">
            <w:pPr>
              <w:pStyle w:val="TAL"/>
            </w:pPr>
          </w:p>
          <w:p w14:paraId="4FA52FE0" w14:textId="77777777" w:rsidR="00DE40BA" w:rsidRDefault="00DE40BA" w:rsidP="00DE40BA">
            <w:pPr>
              <w:pStyle w:val="TAL"/>
            </w:pPr>
            <w:r>
              <w:t>Component-1 candidate values: {1, 2, 3, 4}</w:t>
            </w:r>
          </w:p>
          <w:p w14:paraId="0F2A7B12" w14:textId="77777777" w:rsidR="00DE40BA" w:rsidRDefault="00DE40BA" w:rsidP="00DE40BA">
            <w:pPr>
              <w:pStyle w:val="TAL"/>
            </w:pPr>
            <w:r>
              <w:t>Component-2 candidate values {1, 2, 3, 4}</w:t>
            </w:r>
          </w:p>
          <w:p w14:paraId="6BC01B15" w14:textId="77777777" w:rsidR="00DE40BA" w:rsidRDefault="00DE40BA" w:rsidP="00DE40BA">
            <w:pPr>
              <w:pStyle w:val="TAL"/>
            </w:pPr>
            <w:r>
              <w:t>Component-3 candidate values: {0, 1, 2, 3, 4}</w:t>
            </w:r>
          </w:p>
          <w:p w14:paraId="43DBE1A6" w14:textId="77777777" w:rsidR="00DE40BA" w:rsidRDefault="00DE40BA" w:rsidP="00DE40BA">
            <w:pPr>
              <w:pStyle w:val="TAL"/>
            </w:pPr>
            <w:r>
              <w:t>Component-4</w:t>
            </w:r>
          </w:p>
          <w:p w14:paraId="656C823B" w14:textId="77777777" w:rsidR="00DE40BA" w:rsidRDefault="00DE40BA" w:rsidP="00DE40BA">
            <w:pPr>
              <w:pStyle w:val="TAL"/>
            </w:pPr>
            <w:r>
              <w:t>candidate values: {from 1 to 8}</w:t>
            </w:r>
          </w:p>
          <w:p w14:paraId="0ECD04FA" w14:textId="77777777" w:rsidR="00DE40BA" w:rsidRDefault="00DE40BA" w:rsidP="00DE40BA">
            <w:pPr>
              <w:pStyle w:val="TAL"/>
            </w:pPr>
            <w:r>
              <w:t>Component-5:</w:t>
            </w:r>
          </w:p>
          <w:p w14:paraId="6A44A1BE" w14:textId="77777777" w:rsidR="00DE40BA" w:rsidRPr="00A34E76" w:rsidRDefault="00DE40BA" w:rsidP="00DE40BA">
            <w:pPr>
              <w:pStyle w:val="TAL"/>
            </w:pPr>
            <w:r>
              <w:t>candidate values: {from 5 to 32}</w:t>
            </w:r>
          </w:p>
        </w:tc>
      </w:tr>
      <w:tr w:rsidR="00DE40BA" w14:paraId="7782284C" w14:textId="77777777" w:rsidTr="00DE40BA">
        <w:trPr>
          <w:trHeight w:val="1215"/>
        </w:trPr>
        <w:tc>
          <w:tcPr>
            <w:tcW w:w="1677" w:type="dxa"/>
            <w:vMerge/>
          </w:tcPr>
          <w:p w14:paraId="55EDF984" w14:textId="77777777" w:rsidR="00DE40BA" w:rsidRDefault="00DE40BA" w:rsidP="00DE40BA">
            <w:pPr>
              <w:pStyle w:val="TAL"/>
            </w:pPr>
          </w:p>
        </w:tc>
        <w:tc>
          <w:tcPr>
            <w:tcW w:w="815" w:type="dxa"/>
            <w:vMerge/>
          </w:tcPr>
          <w:p w14:paraId="258A1C6A" w14:textId="77777777" w:rsidR="00DE40BA" w:rsidRDefault="00DE40BA" w:rsidP="00DE40BA">
            <w:pPr>
              <w:pStyle w:val="TAL"/>
              <w:rPr>
                <w:lang w:eastAsia="ja-JP"/>
              </w:rPr>
            </w:pPr>
          </w:p>
        </w:tc>
        <w:tc>
          <w:tcPr>
            <w:tcW w:w="1957" w:type="dxa"/>
            <w:vMerge/>
          </w:tcPr>
          <w:p w14:paraId="3E70D1B8" w14:textId="77777777" w:rsidR="00DE40BA" w:rsidRPr="007927A8" w:rsidRDefault="00DE40BA" w:rsidP="00DE40BA">
            <w:pPr>
              <w:pStyle w:val="TAL"/>
            </w:pPr>
          </w:p>
        </w:tc>
        <w:tc>
          <w:tcPr>
            <w:tcW w:w="2497" w:type="dxa"/>
            <w:vMerge/>
          </w:tcPr>
          <w:p w14:paraId="092A5710" w14:textId="77777777" w:rsidR="00DE40BA" w:rsidRDefault="00DE40BA" w:rsidP="00DE40BA">
            <w:pPr>
              <w:pStyle w:val="TAL"/>
            </w:pPr>
          </w:p>
        </w:tc>
        <w:tc>
          <w:tcPr>
            <w:tcW w:w="1325" w:type="dxa"/>
            <w:vMerge/>
          </w:tcPr>
          <w:p w14:paraId="385AC4C6" w14:textId="77777777" w:rsidR="00DE40BA" w:rsidRDefault="00DE40BA" w:rsidP="00DE40BA">
            <w:pPr>
              <w:pStyle w:val="TAL"/>
            </w:pPr>
          </w:p>
        </w:tc>
        <w:tc>
          <w:tcPr>
            <w:tcW w:w="3388" w:type="dxa"/>
          </w:tcPr>
          <w:p w14:paraId="0D3BB01B" w14:textId="77777777" w:rsidR="00DE40BA" w:rsidRPr="00ED146F" w:rsidRDefault="00DE40BA" w:rsidP="00DE40BA">
            <w:pPr>
              <w:pStyle w:val="TAL"/>
              <w:rPr>
                <w:lang w:eastAsia="ja-JP"/>
              </w:rPr>
            </w:pPr>
            <w:r>
              <w:rPr>
                <w:rFonts w:hint="eastAsia"/>
                <w:lang w:eastAsia="ja-JP"/>
              </w:rPr>
              <w:t xml:space="preserve">5. </w:t>
            </w:r>
            <w:proofErr w:type="spellStart"/>
            <w:r w:rsidRPr="004B49AB">
              <w:rPr>
                <w:i/>
                <w:lang w:eastAsia="ja-JP"/>
              </w:rPr>
              <w:t>simultaneousSRS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AllCC</w:t>
            </w:r>
            <w:proofErr w:type="spellEnd"/>
          </w:p>
        </w:tc>
        <w:tc>
          <w:tcPr>
            <w:tcW w:w="2988" w:type="dxa"/>
          </w:tcPr>
          <w:p w14:paraId="45DFBCEC" w14:textId="77777777" w:rsidR="00DE40BA" w:rsidRPr="004B49AB" w:rsidRDefault="00DE40BA" w:rsidP="00DE40BA">
            <w:pPr>
              <w:pStyle w:val="TAL"/>
              <w:rPr>
                <w:i/>
                <w:lang w:eastAsia="ja-JP"/>
              </w:rPr>
            </w:pPr>
            <w:r w:rsidRPr="004B49AB">
              <w:rPr>
                <w:rFonts w:hint="eastAsia"/>
                <w:i/>
                <w:lang w:eastAsia="ja-JP"/>
              </w:rPr>
              <w:t>CA-ParametersNR</w:t>
            </w:r>
            <w:r>
              <w:rPr>
                <w:i/>
                <w:lang w:eastAsia="ja-JP"/>
              </w:rPr>
              <w:t>-v1540</w:t>
            </w:r>
          </w:p>
        </w:tc>
        <w:tc>
          <w:tcPr>
            <w:tcW w:w="1416" w:type="dxa"/>
            <w:vMerge/>
          </w:tcPr>
          <w:p w14:paraId="335F7DA8" w14:textId="77777777" w:rsidR="00DE40BA" w:rsidRDefault="00DE40BA" w:rsidP="00DE40BA">
            <w:pPr>
              <w:pStyle w:val="TAL"/>
              <w:rPr>
                <w:lang w:eastAsia="ja-JP"/>
              </w:rPr>
            </w:pPr>
          </w:p>
        </w:tc>
        <w:tc>
          <w:tcPr>
            <w:tcW w:w="1416" w:type="dxa"/>
            <w:vMerge/>
          </w:tcPr>
          <w:p w14:paraId="71645A4A" w14:textId="77777777" w:rsidR="00DE40BA" w:rsidRDefault="00DE40BA" w:rsidP="00DE40BA">
            <w:pPr>
              <w:pStyle w:val="TAL"/>
              <w:rPr>
                <w:lang w:eastAsia="ja-JP"/>
              </w:rPr>
            </w:pPr>
          </w:p>
        </w:tc>
        <w:tc>
          <w:tcPr>
            <w:tcW w:w="1857" w:type="dxa"/>
            <w:vMerge/>
          </w:tcPr>
          <w:p w14:paraId="31E8B4EE" w14:textId="77777777" w:rsidR="00DE40BA" w:rsidRDefault="00DE40BA" w:rsidP="00DE40BA">
            <w:pPr>
              <w:pStyle w:val="TAL"/>
            </w:pPr>
          </w:p>
        </w:tc>
        <w:tc>
          <w:tcPr>
            <w:tcW w:w="1907" w:type="dxa"/>
            <w:vMerge/>
          </w:tcPr>
          <w:p w14:paraId="4771E59A" w14:textId="77777777" w:rsidR="00DE40BA" w:rsidRDefault="00DE40BA" w:rsidP="00DE40BA">
            <w:pPr>
              <w:pStyle w:val="TAL"/>
            </w:pPr>
          </w:p>
        </w:tc>
      </w:tr>
      <w:tr w:rsidR="00DE40BA" w14:paraId="390BE3AA" w14:textId="77777777" w:rsidTr="00DE40BA">
        <w:tc>
          <w:tcPr>
            <w:tcW w:w="1677" w:type="dxa"/>
            <w:vMerge/>
          </w:tcPr>
          <w:p w14:paraId="5750E644" w14:textId="77777777" w:rsidR="00DE40BA" w:rsidRDefault="00DE40BA" w:rsidP="00DE40BA">
            <w:pPr>
              <w:pStyle w:val="TAL"/>
            </w:pPr>
          </w:p>
        </w:tc>
        <w:tc>
          <w:tcPr>
            <w:tcW w:w="815" w:type="dxa"/>
          </w:tcPr>
          <w:p w14:paraId="559EA5E1" w14:textId="77777777" w:rsidR="00DE40BA" w:rsidRDefault="00DE40BA" w:rsidP="00DE40BA">
            <w:pPr>
              <w:pStyle w:val="TAL"/>
              <w:rPr>
                <w:lang w:eastAsia="ja-JP"/>
              </w:rPr>
            </w:pPr>
            <w:r>
              <w:rPr>
                <w:rFonts w:hint="eastAsia"/>
                <w:lang w:eastAsia="ja-JP"/>
              </w:rPr>
              <w:t>2-16</w:t>
            </w:r>
          </w:p>
        </w:tc>
        <w:tc>
          <w:tcPr>
            <w:tcW w:w="1957" w:type="dxa"/>
          </w:tcPr>
          <w:p w14:paraId="424E8726" w14:textId="77777777" w:rsidR="00DE40BA" w:rsidRPr="00A34E76" w:rsidRDefault="00DE40BA" w:rsidP="00DE40BA">
            <w:pPr>
              <w:pStyle w:val="TAL"/>
            </w:pPr>
            <w:r w:rsidRPr="007927A8">
              <w:t>Basic uplink DMRS (uplink) for scheduling type A</w:t>
            </w:r>
          </w:p>
        </w:tc>
        <w:tc>
          <w:tcPr>
            <w:tcW w:w="2497" w:type="dxa"/>
          </w:tcPr>
          <w:p w14:paraId="59A3918C" w14:textId="77777777" w:rsidR="00DE40BA" w:rsidRDefault="00DE40BA" w:rsidP="00DE40BA">
            <w:pPr>
              <w:pStyle w:val="TAL"/>
            </w:pPr>
            <w:r>
              <w:t>1) Support 1 symbol FL DMRS without additional symbol(s)</w:t>
            </w:r>
          </w:p>
          <w:p w14:paraId="73139268" w14:textId="77777777" w:rsidR="00DE40BA" w:rsidRDefault="00DE40BA" w:rsidP="00DE40BA">
            <w:pPr>
              <w:pStyle w:val="TAL"/>
            </w:pPr>
            <w:r>
              <w:t xml:space="preserve">2) Support 1 symbol FL DMRS and 1 additional DMRS symbols </w:t>
            </w:r>
          </w:p>
          <w:p w14:paraId="50E484DC" w14:textId="77777777" w:rsidR="00DE40BA" w:rsidRPr="00A34E76" w:rsidRDefault="00DE40BA" w:rsidP="00DE40BA">
            <w:pPr>
              <w:pStyle w:val="TAL"/>
            </w:pPr>
            <w:r>
              <w:t>3) Support 1 symbol FL DMRS and 2 additional DMRS symbols</w:t>
            </w:r>
          </w:p>
        </w:tc>
        <w:tc>
          <w:tcPr>
            <w:tcW w:w="1325" w:type="dxa"/>
          </w:tcPr>
          <w:p w14:paraId="69C9C71B" w14:textId="77777777" w:rsidR="00DE40BA" w:rsidRPr="00A34E76" w:rsidRDefault="00DE40BA" w:rsidP="00DE40BA">
            <w:pPr>
              <w:pStyle w:val="TAL"/>
            </w:pPr>
          </w:p>
        </w:tc>
        <w:tc>
          <w:tcPr>
            <w:tcW w:w="3388" w:type="dxa"/>
          </w:tcPr>
          <w:p w14:paraId="7CE8592E" w14:textId="77777777" w:rsidR="00DE40BA" w:rsidRPr="00A34E76" w:rsidRDefault="00DE40BA" w:rsidP="00DE40BA">
            <w:pPr>
              <w:pStyle w:val="TAL"/>
              <w:rPr>
                <w:lang w:eastAsia="ja-JP"/>
              </w:rPr>
            </w:pPr>
            <w:r>
              <w:rPr>
                <w:rFonts w:hint="eastAsia"/>
                <w:lang w:eastAsia="ja-JP"/>
              </w:rPr>
              <w:t>n/a</w:t>
            </w:r>
          </w:p>
        </w:tc>
        <w:tc>
          <w:tcPr>
            <w:tcW w:w="2988" w:type="dxa"/>
          </w:tcPr>
          <w:p w14:paraId="78B23C02" w14:textId="77777777" w:rsidR="00DE40BA" w:rsidRPr="00A34E76" w:rsidRDefault="00DE40BA" w:rsidP="00DE40BA">
            <w:pPr>
              <w:pStyle w:val="TAL"/>
              <w:rPr>
                <w:lang w:eastAsia="ja-JP"/>
              </w:rPr>
            </w:pPr>
            <w:r>
              <w:rPr>
                <w:rFonts w:hint="eastAsia"/>
                <w:lang w:eastAsia="ja-JP"/>
              </w:rPr>
              <w:t>n/a</w:t>
            </w:r>
          </w:p>
        </w:tc>
        <w:tc>
          <w:tcPr>
            <w:tcW w:w="1416" w:type="dxa"/>
          </w:tcPr>
          <w:p w14:paraId="68B51422" w14:textId="77777777" w:rsidR="00DE40BA" w:rsidRPr="00FE2940" w:rsidRDefault="00DE40BA" w:rsidP="00DE40BA">
            <w:pPr>
              <w:pStyle w:val="TAL"/>
            </w:pPr>
            <w:r>
              <w:t>n/a</w:t>
            </w:r>
          </w:p>
        </w:tc>
        <w:tc>
          <w:tcPr>
            <w:tcW w:w="1416" w:type="dxa"/>
          </w:tcPr>
          <w:p w14:paraId="05D23C7D" w14:textId="77777777" w:rsidR="00DE40BA" w:rsidRPr="00A34E76" w:rsidRDefault="00DE40BA" w:rsidP="00DE40BA">
            <w:pPr>
              <w:pStyle w:val="TAL"/>
              <w:rPr>
                <w:lang w:eastAsia="ja-JP"/>
              </w:rPr>
            </w:pPr>
            <w:r>
              <w:rPr>
                <w:rFonts w:hint="eastAsia"/>
                <w:lang w:eastAsia="ja-JP"/>
              </w:rPr>
              <w:t>n/a</w:t>
            </w:r>
          </w:p>
        </w:tc>
        <w:tc>
          <w:tcPr>
            <w:tcW w:w="1857" w:type="dxa"/>
          </w:tcPr>
          <w:p w14:paraId="6D673C9B" w14:textId="77777777" w:rsidR="00DE40BA" w:rsidRPr="00A34E76" w:rsidRDefault="00DE40BA" w:rsidP="00DE40BA">
            <w:pPr>
              <w:pStyle w:val="TAL"/>
            </w:pPr>
            <w:r>
              <w:t>C</w:t>
            </w:r>
            <w:r w:rsidRPr="00FE2940">
              <w:t>onditioned to whether PUSCH scheduling type A is supported</w:t>
            </w:r>
          </w:p>
        </w:tc>
        <w:tc>
          <w:tcPr>
            <w:tcW w:w="1907" w:type="dxa"/>
          </w:tcPr>
          <w:p w14:paraId="2C8D052A" w14:textId="77777777" w:rsidR="00DE40BA" w:rsidRPr="00FE2940" w:rsidRDefault="00DE40BA" w:rsidP="00DE40BA">
            <w:pPr>
              <w:pStyle w:val="TAL"/>
            </w:pPr>
            <w:r>
              <w:t>Mandatory without capability signalling</w:t>
            </w:r>
          </w:p>
        </w:tc>
      </w:tr>
      <w:tr w:rsidR="00DE40BA" w14:paraId="44C64DEE" w14:textId="77777777" w:rsidTr="00DE40BA">
        <w:tc>
          <w:tcPr>
            <w:tcW w:w="1677" w:type="dxa"/>
            <w:vMerge/>
          </w:tcPr>
          <w:p w14:paraId="1829CE92" w14:textId="77777777" w:rsidR="00DE40BA" w:rsidRDefault="00DE40BA" w:rsidP="00DE40BA">
            <w:pPr>
              <w:pStyle w:val="TAL"/>
            </w:pPr>
          </w:p>
        </w:tc>
        <w:tc>
          <w:tcPr>
            <w:tcW w:w="815" w:type="dxa"/>
          </w:tcPr>
          <w:p w14:paraId="16E67A67" w14:textId="77777777" w:rsidR="00DE40BA" w:rsidRDefault="00DE40BA" w:rsidP="00DE40BA">
            <w:pPr>
              <w:pStyle w:val="TAL"/>
              <w:rPr>
                <w:lang w:eastAsia="ja-JP"/>
              </w:rPr>
            </w:pPr>
            <w:r>
              <w:rPr>
                <w:rFonts w:hint="eastAsia"/>
                <w:lang w:eastAsia="ja-JP"/>
              </w:rPr>
              <w:t>2-16a</w:t>
            </w:r>
          </w:p>
        </w:tc>
        <w:tc>
          <w:tcPr>
            <w:tcW w:w="1957" w:type="dxa"/>
          </w:tcPr>
          <w:p w14:paraId="22F28036" w14:textId="77777777" w:rsidR="00DE40BA" w:rsidRDefault="00DE40BA" w:rsidP="00DE40BA">
            <w:pPr>
              <w:pStyle w:val="TAL"/>
            </w:pPr>
            <w:r>
              <w:t>Basic uplink DMRS</w:t>
            </w:r>
          </w:p>
          <w:p w14:paraId="4C2D5356" w14:textId="77777777" w:rsidR="00DE40BA" w:rsidRPr="00A34E76" w:rsidRDefault="00DE40BA" w:rsidP="00DE40BA">
            <w:pPr>
              <w:pStyle w:val="TAL"/>
            </w:pPr>
            <w:r>
              <w:t>for scheduling type B</w:t>
            </w:r>
          </w:p>
        </w:tc>
        <w:tc>
          <w:tcPr>
            <w:tcW w:w="2497" w:type="dxa"/>
          </w:tcPr>
          <w:p w14:paraId="01E2DB2B" w14:textId="77777777" w:rsidR="00DE40BA" w:rsidRDefault="00DE40BA" w:rsidP="00DE40BA">
            <w:pPr>
              <w:pStyle w:val="TAL"/>
            </w:pPr>
            <w:r>
              <w:t>1) Support 1 symbol FL DMRS without additional symbol(s)</w:t>
            </w:r>
          </w:p>
          <w:p w14:paraId="76FEBAB0" w14:textId="77777777" w:rsidR="00DE40BA" w:rsidRPr="00A34E76" w:rsidRDefault="00DE40BA" w:rsidP="00DE40BA">
            <w:pPr>
              <w:pStyle w:val="TAL"/>
            </w:pPr>
            <w:r>
              <w:t>2) Support 1 symbol FL DMRS and 1 additional DMRS symbol</w:t>
            </w:r>
          </w:p>
        </w:tc>
        <w:tc>
          <w:tcPr>
            <w:tcW w:w="1325" w:type="dxa"/>
          </w:tcPr>
          <w:p w14:paraId="254CE961" w14:textId="77777777" w:rsidR="00DE40BA" w:rsidRPr="00A34E76" w:rsidRDefault="00DE40BA" w:rsidP="00DE40BA">
            <w:pPr>
              <w:pStyle w:val="TAL"/>
            </w:pPr>
          </w:p>
        </w:tc>
        <w:tc>
          <w:tcPr>
            <w:tcW w:w="3388" w:type="dxa"/>
          </w:tcPr>
          <w:p w14:paraId="12A1E6F6" w14:textId="77777777" w:rsidR="00DE40BA" w:rsidRPr="00A34E76" w:rsidRDefault="00DE40BA" w:rsidP="00DE40BA">
            <w:pPr>
              <w:pStyle w:val="TAL"/>
              <w:rPr>
                <w:lang w:eastAsia="ja-JP"/>
              </w:rPr>
            </w:pPr>
            <w:r>
              <w:rPr>
                <w:rFonts w:hint="eastAsia"/>
                <w:lang w:eastAsia="ja-JP"/>
              </w:rPr>
              <w:t>n/a</w:t>
            </w:r>
          </w:p>
        </w:tc>
        <w:tc>
          <w:tcPr>
            <w:tcW w:w="2988" w:type="dxa"/>
          </w:tcPr>
          <w:p w14:paraId="68263219" w14:textId="77777777" w:rsidR="00DE40BA" w:rsidRPr="00A34E76" w:rsidRDefault="00DE40BA" w:rsidP="00DE40BA">
            <w:pPr>
              <w:pStyle w:val="TAL"/>
              <w:rPr>
                <w:lang w:eastAsia="ja-JP"/>
              </w:rPr>
            </w:pPr>
            <w:r>
              <w:rPr>
                <w:rFonts w:hint="eastAsia"/>
                <w:lang w:eastAsia="ja-JP"/>
              </w:rPr>
              <w:t>n/a</w:t>
            </w:r>
          </w:p>
        </w:tc>
        <w:tc>
          <w:tcPr>
            <w:tcW w:w="1416" w:type="dxa"/>
          </w:tcPr>
          <w:p w14:paraId="1C5CD4E8" w14:textId="77777777" w:rsidR="00DE40BA" w:rsidRPr="00A34E76" w:rsidRDefault="00DE40BA" w:rsidP="00DE40BA">
            <w:pPr>
              <w:pStyle w:val="TAL"/>
              <w:rPr>
                <w:lang w:eastAsia="ja-JP"/>
              </w:rPr>
            </w:pPr>
            <w:r>
              <w:rPr>
                <w:rFonts w:hint="eastAsia"/>
                <w:lang w:eastAsia="ja-JP"/>
              </w:rPr>
              <w:t>n/a</w:t>
            </w:r>
          </w:p>
        </w:tc>
        <w:tc>
          <w:tcPr>
            <w:tcW w:w="1416" w:type="dxa"/>
          </w:tcPr>
          <w:p w14:paraId="30608A5F" w14:textId="77777777" w:rsidR="00DE40BA" w:rsidRPr="00A34E76" w:rsidRDefault="00DE40BA" w:rsidP="00DE40BA">
            <w:pPr>
              <w:pStyle w:val="TAL"/>
              <w:rPr>
                <w:lang w:eastAsia="ja-JP"/>
              </w:rPr>
            </w:pPr>
            <w:r>
              <w:rPr>
                <w:rFonts w:hint="eastAsia"/>
                <w:lang w:eastAsia="ja-JP"/>
              </w:rPr>
              <w:t>n/a</w:t>
            </w:r>
          </w:p>
        </w:tc>
        <w:tc>
          <w:tcPr>
            <w:tcW w:w="1857" w:type="dxa"/>
          </w:tcPr>
          <w:p w14:paraId="02A919EF" w14:textId="77777777" w:rsidR="00DE40BA" w:rsidRPr="00A34E76" w:rsidRDefault="00DE40BA" w:rsidP="00DE40BA">
            <w:pPr>
              <w:pStyle w:val="TAL"/>
            </w:pPr>
            <w:r w:rsidRPr="00FD41E3">
              <w:t>conditioned to whether PUSCH scheduling type B is supported</w:t>
            </w:r>
          </w:p>
        </w:tc>
        <w:tc>
          <w:tcPr>
            <w:tcW w:w="1907" w:type="dxa"/>
          </w:tcPr>
          <w:p w14:paraId="2C549AE0" w14:textId="77777777" w:rsidR="00DE40BA" w:rsidRPr="00A34E76" w:rsidRDefault="00DE40BA" w:rsidP="00DE40BA">
            <w:pPr>
              <w:pStyle w:val="TAL"/>
            </w:pPr>
            <w:r>
              <w:t>Mandatory without capability signalling</w:t>
            </w:r>
          </w:p>
        </w:tc>
      </w:tr>
      <w:tr w:rsidR="00DE40BA" w14:paraId="67F9566A" w14:textId="77777777" w:rsidTr="00DE40BA">
        <w:tc>
          <w:tcPr>
            <w:tcW w:w="1677" w:type="dxa"/>
            <w:vMerge/>
          </w:tcPr>
          <w:p w14:paraId="06A88A0B" w14:textId="77777777" w:rsidR="00DE40BA" w:rsidRDefault="00DE40BA" w:rsidP="00DE40BA">
            <w:pPr>
              <w:pStyle w:val="TAL"/>
            </w:pPr>
          </w:p>
        </w:tc>
        <w:tc>
          <w:tcPr>
            <w:tcW w:w="815" w:type="dxa"/>
          </w:tcPr>
          <w:p w14:paraId="0AC46EAA" w14:textId="77777777" w:rsidR="00DE40BA" w:rsidRDefault="00DE40BA" w:rsidP="00DE40BA">
            <w:pPr>
              <w:pStyle w:val="TAL"/>
              <w:rPr>
                <w:lang w:eastAsia="ja-JP"/>
              </w:rPr>
            </w:pPr>
            <w:r>
              <w:rPr>
                <w:rFonts w:hint="eastAsia"/>
                <w:lang w:eastAsia="ja-JP"/>
              </w:rPr>
              <w:t>2-16b</w:t>
            </w:r>
          </w:p>
        </w:tc>
        <w:tc>
          <w:tcPr>
            <w:tcW w:w="1957" w:type="dxa"/>
          </w:tcPr>
          <w:p w14:paraId="2CD618BF" w14:textId="77777777" w:rsidR="00DE40BA" w:rsidRPr="00A34E76" w:rsidRDefault="00DE40BA" w:rsidP="00DE40BA">
            <w:pPr>
              <w:pStyle w:val="TAL"/>
            </w:pPr>
            <w:r w:rsidRPr="00E113E7">
              <w:t>Support 1+2 DMRS (uplink)</w:t>
            </w:r>
          </w:p>
        </w:tc>
        <w:tc>
          <w:tcPr>
            <w:tcW w:w="2497" w:type="dxa"/>
          </w:tcPr>
          <w:p w14:paraId="2C801893" w14:textId="77777777" w:rsidR="00DE40BA" w:rsidRPr="00A34E76" w:rsidRDefault="00DE40BA" w:rsidP="00DE40BA">
            <w:pPr>
              <w:pStyle w:val="TAL"/>
            </w:pPr>
            <w:r w:rsidRPr="00E113E7">
              <w:t>Support 1 symbol FL DMRS and 2 additional DMRS symbols for more than one port</w:t>
            </w:r>
          </w:p>
        </w:tc>
        <w:tc>
          <w:tcPr>
            <w:tcW w:w="1325" w:type="dxa"/>
          </w:tcPr>
          <w:p w14:paraId="493B9A4A" w14:textId="77777777" w:rsidR="00DE40BA" w:rsidRPr="00A34E76" w:rsidRDefault="00DE40BA" w:rsidP="00DE40BA">
            <w:pPr>
              <w:pStyle w:val="TAL"/>
              <w:rPr>
                <w:lang w:eastAsia="ja-JP"/>
              </w:rPr>
            </w:pPr>
            <w:r>
              <w:rPr>
                <w:rFonts w:hint="eastAsia"/>
                <w:lang w:eastAsia="ja-JP"/>
              </w:rPr>
              <w:t>2-16a and 2-16</w:t>
            </w:r>
          </w:p>
        </w:tc>
        <w:tc>
          <w:tcPr>
            <w:tcW w:w="3388" w:type="dxa"/>
          </w:tcPr>
          <w:p w14:paraId="0E9AEF63" w14:textId="77777777" w:rsidR="00DE40BA" w:rsidRPr="001B12C6" w:rsidRDefault="00DE40BA" w:rsidP="00DE40BA">
            <w:pPr>
              <w:pStyle w:val="TAL"/>
              <w:rPr>
                <w:i/>
              </w:rPr>
            </w:pPr>
            <w:proofErr w:type="spellStart"/>
            <w:r w:rsidRPr="001B12C6">
              <w:rPr>
                <w:i/>
              </w:rPr>
              <w:t>oneFL</w:t>
            </w:r>
            <w:proofErr w:type="spellEnd"/>
            <w:r w:rsidRPr="001B12C6">
              <w:rPr>
                <w:i/>
              </w:rPr>
              <w:t>-DMRS-</w:t>
            </w:r>
            <w:proofErr w:type="spellStart"/>
            <w:r w:rsidRPr="001B12C6">
              <w:rPr>
                <w:i/>
              </w:rPr>
              <w:t>TwoAdditionalDMRS</w:t>
            </w:r>
            <w:proofErr w:type="spellEnd"/>
            <w:r w:rsidRPr="001B12C6">
              <w:rPr>
                <w:i/>
              </w:rPr>
              <w:t>-UL</w:t>
            </w:r>
          </w:p>
        </w:tc>
        <w:tc>
          <w:tcPr>
            <w:tcW w:w="2988" w:type="dxa"/>
          </w:tcPr>
          <w:p w14:paraId="68DE6F05" w14:textId="77777777" w:rsidR="00DE40BA" w:rsidRPr="001B12C6" w:rsidRDefault="00DE40BA" w:rsidP="00DE40BA">
            <w:pPr>
              <w:pStyle w:val="TAL"/>
              <w:rPr>
                <w:i/>
              </w:rPr>
            </w:pPr>
            <w:proofErr w:type="spellStart"/>
            <w:r w:rsidRPr="001B12C6">
              <w:rPr>
                <w:i/>
              </w:rPr>
              <w:t>Phy</w:t>
            </w:r>
            <w:proofErr w:type="spellEnd"/>
            <w:r w:rsidRPr="001B12C6">
              <w:rPr>
                <w:i/>
              </w:rPr>
              <w:t>-</w:t>
            </w:r>
            <w:proofErr w:type="spellStart"/>
            <w:r w:rsidRPr="001B12C6">
              <w:rPr>
                <w:i/>
              </w:rPr>
              <w:t>ParametersFRX</w:t>
            </w:r>
            <w:proofErr w:type="spellEnd"/>
            <w:r w:rsidRPr="001B12C6">
              <w:rPr>
                <w:i/>
              </w:rPr>
              <w:t>-Diff</w:t>
            </w:r>
          </w:p>
        </w:tc>
        <w:tc>
          <w:tcPr>
            <w:tcW w:w="1416" w:type="dxa"/>
          </w:tcPr>
          <w:p w14:paraId="38560CA7" w14:textId="77777777" w:rsidR="00DE40BA" w:rsidRPr="00A34E76" w:rsidRDefault="00DE40BA" w:rsidP="00DE40BA">
            <w:pPr>
              <w:pStyle w:val="TAL"/>
              <w:rPr>
                <w:lang w:eastAsia="ja-JP"/>
              </w:rPr>
            </w:pPr>
            <w:r>
              <w:rPr>
                <w:rFonts w:hint="eastAsia"/>
                <w:lang w:eastAsia="ja-JP"/>
              </w:rPr>
              <w:t>No</w:t>
            </w:r>
          </w:p>
        </w:tc>
        <w:tc>
          <w:tcPr>
            <w:tcW w:w="1416" w:type="dxa"/>
          </w:tcPr>
          <w:p w14:paraId="5830237B" w14:textId="77777777" w:rsidR="00DE40BA" w:rsidRPr="00A34E76" w:rsidRDefault="00DE40BA" w:rsidP="00DE40BA">
            <w:pPr>
              <w:pStyle w:val="TAL"/>
              <w:rPr>
                <w:lang w:eastAsia="ja-JP"/>
              </w:rPr>
            </w:pPr>
            <w:r>
              <w:rPr>
                <w:rFonts w:hint="eastAsia"/>
                <w:lang w:eastAsia="ja-JP"/>
              </w:rPr>
              <w:t>Yes</w:t>
            </w:r>
          </w:p>
        </w:tc>
        <w:tc>
          <w:tcPr>
            <w:tcW w:w="1857" w:type="dxa"/>
          </w:tcPr>
          <w:p w14:paraId="49CE0418" w14:textId="77777777" w:rsidR="00DE40BA" w:rsidRPr="00A34E76" w:rsidRDefault="00DE40BA" w:rsidP="00DE40BA">
            <w:pPr>
              <w:pStyle w:val="TAL"/>
            </w:pPr>
          </w:p>
        </w:tc>
        <w:tc>
          <w:tcPr>
            <w:tcW w:w="1907" w:type="dxa"/>
          </w:tcPr>
          <w:p w14:paraId="7F7FE176"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69C8152E" w14:textId="77777777" w:rsidTr="00DE40BA">
        <w:tc>
          <w:tcPr>
            <w:tcW w:w="1677" w:type="dxa"/>
            <w:vMerge/>
          </w:tcPr>
          <w:p w14:paraId="637505BC" w14:textId="77777777" w:rsidR="00DE40BA" w:rsidRDefault="00DE40BA" w:rsidP="00DE40BA">
            <w:pPr>
              <w:pStyle w:val="TAL"/>
            </w:pPr>
          </w:p>
        </w:tc>
        <w:tc>
          <w:tcPr>
            <w:tcW w:w="815" w:type="dxa"/>
          </w:tcPr>
          <w:p w14:paraId="1B69E659" w14:textId="77777777" w:rsidR="00DE40BA" w:rsidRDefault="00DE40BA" w:rsidP="00DE40BA">
            <w:pPr>
              <w:pStyle w:val="TAL"/>
              <w:rPr>
                <w:lang w:eastAsia="ja-JP"/>
              </w:rPr>
            </w:pPr>
            <w:r>
              <w:rPr>
                <w:rFonts w:hint="eastAsia"/>
                <w:lang w:eastAsia="ja-JP"/>
              </w:rPr>
              <w:t>2</w:t>
            </w:r>
            <w:r>
              <w:rPr>
                <w:lang w:eastAsia="ja-JP"/>
              </w:rPr>
              <w:t>-17</w:t>
            </w:r>
          </w:p>
        </w:tc>
        <w:tc>
          <w:tcPr>
            <w:tcW w:w="1957" w:type="dxa"/>
          </w:tcPr>
          <w:p w14:paraId="48B6B122" w14:textId="77777777" w:rsidR="00DE40BA" w:rsidRPr="00A34E76" w:rsidRDefault="00DE40BA" w:rsidP="00DE40BA">
            <w:pPr>
              <w:pStyle w:val="TAL"/>
            </w:pPr>
            <w:r w:rsidRPr="00E604BA">
              <w:t>Support DMRS type (uplink)</w:t>
            </w:r>
          </w:p>
        </w:tc>
        <w:tc>
          <w:tcPr>
            <w:tcW w:w="2497" w:type="dxa"/>
          </w:tcPr>
          <w:p w14:paraId="23B64629" w14:textId="77777777" w:rsidR="00DE40BA" w:rsidRPr="00A34E76" w:rsidRDefault="00DE40BA" w:rsidP="00DE40BA">
            <w:pPr>
              <w:pStyle w:val="TAL"/>
            </w:pPr>
            <w:r w:rsidRPr="006B3C01">
              <w:t>Support DMRS {type 1, both type 1 and type 2}</w:t>
            </w:r>
          </w:p>
        </w:tc>
        <w:tc>
          <w:tcPr>
            <w:tcW w:w="1325" w:type="dxa"/>
          </w:tcPr>
          <w:p w14:paraId="22AE6073" w14:textId="77777777" w:rsidR="00DE40BA" w:rsidRPr="00A34E76" w:rsidRDefault="00DE40BA" w:rsidP="00DE40BA">
            <w:pPr>
              <w:pStyle w:val="TAL"/>
              <w:rPr>
                <w:lang w:eastAsia="ja-JP"/>
              </w:rPr>
            </w:pPr>
            <w:r>
              <w:rPr>
                <w:rFonts w:hint="eastAsia"/>
                <w:lang w:eastAsia="ja-JP"/>
              </w:rPr>
              <w:t>2-16</w:t>
            </w:r>
          </w:p>
        </w:tc>
        <w:tc>
          <w:tcPr>
            <w:tcW w:w="3388" w:type="dxa"/>
          </w:tcPr>
          <w:p w14:paraId="16B6CF2E" w14:textId="77777777" w:rsidR="00DE40BA" w:rsidRPr="006D4B4D" w:rsidRDefault="00DE40BA" w:rsidP="00DE40BA">
            <w:pPr>
              <w:pStyle w:val="TAL"/>
              <w:rPr>
                <w:i/>
              </w:rPr>
            </w:pPr>
            <w:proofErr w:type="spellStart"/>
            <w:r w:rsidRPr="006D4B4D">
              <w:rPr>
                <w:i/>
              </w:rPr>
              <w:t>supportedDMRS-TypeUL</w:t>
            </w:r>
            <w:proofErr w:type="spellEnd"/>
          </w:p>
        </w:tc>
        <w:tc>
          <w:tcPr>
            <w:tcW w:w="2988" w:type="dxa"/>
          </w:tcPr>
          <w:p w14:paraId="7E36E269" w14:textId="77777777" w:rsidR="00DE40BA" w:rsidRPr="006D4B4D" w:rsidRDefault="00DE40BA" w:rsidP="00DE40BA">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1A98DA05" w14:textId="77777777" w:rsidR="00DE40BA" w:rsidRPr="00A34E76" w:rsidRDefault="00DE40BA" w:rsidP="00DE40BA">
            <w:pPr>
              <w:pStyle w:val="TAL"/>
              <w:rPr>
                <w:lang w:eastAsia="ja-JP"/>
              </w:rPr>
            </w:pPr>
            <w:r>
              <w:rPr>
                <w:rFonts w:hint="eastAsia"/>
                <w:lang w:eastAsia="ja-JP"/>
              </w:rPr>
              <w:t>No</w:t>
            </w:r>
          </w:p>
        </w:tc>
        <w:tc>
          <w:tcPr>
            <w:tcW w:w="1416" w:type="dxa"/>
          </w:tcPr>
          <w:p w14:paraId="74F0BFAA" w14:textId="77777777" w:rsidR="00DE40BA" w:rsidRPr="00A34E76" w:rsidRDefault="00DE40BA" w:rsidP="00DE40BA">
            <w:pPr>
              <w:pStyle w:val="TAL"/>
              <w:rPr>
                <w:lang w:eastAsia="ja-JP"/>
              </w:rPr>
            </w:pPr>
            <w:r>
              <w:rPr>
                <w:rFonts w:hint="eastAsia"/>
                <w:lang w:eastAsia="ja-JP"/>
              </w:rPr>
              <w:t>Yes</w:t>
            </w:r>
          </w:p>
        </w:tc>
        <w:tc>
          <w:tcPr>
            <w:tcW w:w="1857" w:type="dxa"/>
          </w:tcPr>
          <w:p w14:paraId="52F5D265" w14:textId="77777777" w:rsidR="00DE40BA" w:rsidRPr="00A34E76" w:rsidRDefault="00DE40BA" w:rsidP="00DE40BA">
            <w:pPr>
              <w:pStyle w:val="TAL"/>
            </w:pPr>
          </w:p>
        </w:tc>
        <w:tc>
          <w:tcPr>
            <w:tcW w:w="1907" w:type="dxa"/>
          </w:tcPr>
          <w:p w14:paraId="3B954D6D" w14:textId="77777777" w:rsidR="00DE40BA" w:rsidRPr="00A34E76" w:rsidRDefault="00DE40BA" w:rsidP="00DE40BA">
            <w:pPr>
              <w:pStyle w:val="TAL"/>
            </w:pPr>
            <w:r w:rsidRPr="00DD2DE1">
              <w:t>Support both type 1 and type 2 are mandatory with capability signa</w:t>
            </w:r>
            <w:r>
              <w:t>l</w:t>
            </w:r>
            <w:r w:rsidRPr="00DD2DE1">
              <w:t>ling</w:t>
            </w:r>
          </w:p>
        </w:tc>
      </w:tr>
      <w:tr w:rsidR="00DE40BA" w14:paraId="01AC2D21" w14:textId="77777777" w:rsidTr="00DE40BA">
        <w:tc>
          <w:tcPr>
            <w:tcW w:w="1677" w:type="dxa"/>
            <w:vMerge/>
          </w:tcPr>
          <w:p w14:paraId="3BE16399" w14:textId="77777777" w:rsidR="00DE40BA" w:rsidRDefault="00DE40BA" w:rsidP="00DE40BA">
            <w:pPr>
              <w:pStyle w:val="TAL"/>
            </w:pPr>
          </w:p>
        </w:tc>
        <w:tc>
          <w:tcPr>
            <w:tcW w:w="815" w:type="dxa"/>
          </w:tcPr>
          <w:p w14:paraId="50B6AEE9" w14:textId="77777777" w:rsidR="00DE40BA" w:rsidRDefault="00DE40BA" w:rsidP="00DE40BA">
            <w:pPr>
              <w:pStyle w:val="TAL"/>
              <w:rPr>
                <w:lang w:eastAsia="ja-JP"/>
              </w:rPr>
            </w:pPr>
            <w:r>
              <w:rPr>
                <w:rFonts w:hint="eastAsia"/>
                <w:lang w:eastAsia="ja-JP"/>
              </w:rPr>
              <w:t>2-18</w:t>
            </w:r>
          </w:p>
        </w:tc>
        <w:tc>
          <w:tcPr>
            <w:tcW w:w="1957" w:type="dxa"/>
          </w:tcPr>
          <w:p w14:paraId="0B6101AE" w14:textId="77777777" w:rsidR="00DE40BA" w:rsidRPr="00A34E76" w:rsidRDefault="00DE40BA" w:rsidP="00DE40BA">
            <w:pPr>
              <w:pStyle w:val="TAL"/>
            </w:pPr>
            <w:r w:rsidRPr="00E604BA">
              <w:t>Supported 2 symbols front-loaded DMRS (uplink)</w:t>
            </w:r>
          </w:p>
        </w:tc>
        <w:tc>
          <w:tcPr>
            <w:tcW w:w="2497" w:type="dxa"/>
          </w:tcPr>
          <w:p w14:paraId="238A2C4E" w14:textId="77777777" w:rsidR="00DE40BA" w:rsidRPr="00A34E76" w:rsidRDefault="00DE40BA" w:rsidP="00DE40BA">
            <w:pPr>
              <w:pStyle w:val="TAL"/>
            </w:pPr>
            <w:r w:rsidRPr="006B3C01">
              <w:t>Support 2 symbols FL-DMRS</w:t>
            </w:r>
          </w:p>
        </w:tc>
        <w:tc>
          <w:tcPr>
            <w:tcW w:w="1325" w:type="dxa"/>
          </w:tcPr>
          <w:p w14:paraId="06D279BE" w14:textId="77777777" w:rsidR="00DE40BA" w:rsidRPr="00A34E76" w:rsidRDefault="00DE40BA" w:rsidP="00DE40BA">
            <w:pPr>
              <w:pStyle w:val="TAL"/>
            </w:pPr>
            <w:r>
              <w:rPr>
                <w:rFonts w:hint="eastAsia"/>
                <w:lang w:eastAsia="ja-JP"/>
              </w:rPr>
              <w:t>2-16</w:t>
            </w:r>
          </w:p>
        </w:tc>
        <w:tc>
          <w:tcPr>
            <w:tcW w:w="3388" w:type="dxa"/>
          </w:tcPr>
          <w:p w14:paraId="5395137D" w14:textId="77777777" w:rsidR="00DE40BA" w:rsidRPr="00A34E76" w:rsidRDefault="00DE40BA" w:rsidP="00DE40BA">
            <w:pPr>
              <w:pStyle w:val="TAL"/>
            </w:pPr>
            <w:proofErr w:type="spellStart"/>
            <w:r w:rsidRPr="006D4B4D">
              <w:rPr>
                <w:i/>
              </w:rPr>
              <w:t>twoFL</w:t>
            </w:r>
            <w:proofErr w:type="spellEnd"/>
            <w:r w:rsidRPr="006D4B4D">
              <w:rPr>
                <w:i/>
              </w:rPr>
              <w:t>-DMRS</w:t>
            </w:r>
            <w:r>
              <w:t xml:space="preserve"> (LSB)</w:t>
            </w:r>
          </w:p>
        </w:tc>
        <w:tc>
          <w:tcPr>
            <w:tcW w:w="2988" w:type="dxa"/>
          </w:tcPr>
          <w:p w14:paraId="1919755C" w14:textId="77777777" w:rsidR="00DE40BA" w:rsidRPr="006D4B4D" w:rsidRDefault="00DE40BA" w:rsidP="00DE40BA">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00B800D3" w14:textId="77777777" w:rsidR="00DE40BA" w:rsidRPr="00A34E76" w:rsidRDefault="00DE40BA" w:rsidP="00DE40BA">
            <w:pPr>
              <w:pStyle w:val="TAL"/>
              <w:rPr>
                <w:lang w:eastAsia="ja-JP"/>
              </w:rPr>
            </w:pPr>
            <w:r>
              <w:rPr>
                <w:rFonts w:hint="eastAsia"/>
                <w:lang w:eastAsia="ja-JP"/>
              </w:rPr>
              <w:t>No</w:t>
            </w:r>
          </w:p>
        </w:tc>
        <w:tc>
          <w:tcPr>
            <w:tcW w:w="1416" w:type="dxa"/>
          </w:tcPr>
          <w:p w14:paraId="2E044D2F" w14:textId="77777777" w:rsidR="00DE40BA" w:rsidRPr="00A34E76" w:rsidRDefault="00DE40BA" w:rsidP="00DE40BA">
            <w:pPr>
              <w:pStyle w:val="TAL"/>
              <w:rPr>
                <w:lang w:eastAsia="ja-JP"/>
              </w:rPr>
            </w:pPr>
            <w:r>
              <w:rPr>
                <w:rFonts w:hint="eastAsia"/>
                <w:lang w:eastAsia="ja-JP"/>
              </w:rPr>
              <w:t>Yes</w:t>
            </w:r>
          </w:p>
        </w:tc>
        <w:tc>
          <w:tcPr>
            <w:tcW w:w="1857" w:type="dxa"/>
          </w:tcPr>
          <w:p w14:paraId="7611D632" w14:textId="77777777" w:rsidR="00DE40BA" w:rsidRPr="00A34E76" w:rsidRDefault="00DE40BA" w:rsidP="00DE40BA">
            <w:pPr>
              <w:pStyle w:val="TAL"/>
            </w:pPr>
          </w:p>
        </w:tc>
        <w:tc>
          <w:tcPr>
            <w:tcW w:w="1907" w:type="dxa"/>
          </w:tcPr>
          <w:p w14:paraId="25532481"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7094350" w14:textId="77777777" w:rsidTr="00DE40BA">
        <w:tc>
          <w:tcPr>
            <w:tcW w:w="1677" w:type="dxa"/>
            <w:vMerge/>
          </w:tcPr>
          <w:p w14:paraId="454BEA4F" w14:textId="77777777" w:rsidR="00DE40BA" w:rsidRDefault="00DE40BA" w:rsidP="00DE40BA">
            <w:pPr>
              <w:pStyle w:val="TAL"/>
            </w:pPr>
          </w:p>
        </w:tc>
        <w:tc>
          <w:tcPr>
            <w:tcW w:w="815" w:type="dxa"/>
          </w:tcPr>
          <w:p w14:paraId="0C68AFB2" w14:textId="77777777" w:rsidR="00DE40BA" w:rsidRDefault="00DE40BA" w:rsidP="00DE40BA">
            <w:pPr>
              <w:pStyle w:val="TAL"/>
              <w:rPr>
                <w:lang w:eastAsia="ja-JP"/>
              </w:rPr>
            </w:pPr>
            <w:r>
              <w:rPr>
                <w:rFonts w:hint="eastAsia"/>
                <w:lang w:eastAsia="ja-JP"/>
              </w:rPr>
              <w:t>2-18a</w:t>
            </w:r>
          </w:p>
        </w:tc>
        <w:tc>
          <w:tcPr>
            <w:tcW w:w="1957" w:type="dxa"/>
          </w:tcPr>
          <w:p w14:paraId="272905B9" w14:textId="77777777" w:rsidR="00DE40BA" w:rsidRPr="00A34E76" w:rsidRDefault="00DE40BA" w:rsidP="00DE40BA">
            <w:pPr>
              <w:pStyle w:val="TAL"/>
            </w:pPr>
            <w:r w:rsidRPr="00E604BA">
              <w:t>Supported 2 symbols front-loaded +2 symbols additional DMRS (uplink)</w:t>
            </w:r>
          </w:p>
        </w:tc>
        <w:tc>
          <w:tcPr>
            <w:tcW w:w="2497" w:type="dxa"/>
          </w:tcPr>
          <w:p w14:paraId="6BCD5DAD" w14:textId="77777777" w:rsidR="00DE40BA" w:rsidRPr="00A34E76" w:rsidRDefault="00DE40BA" w:rsidP="00DE40BA">
            <w:pPr>
              <w:pStyle w:val="TAL"/>
            </w:pPr>
            <w:r w:rsidRPr="006B3C01">
              <w:t>Support 2-symbol FL DMRS + one additional 2-symbols DMRS</w:t>
            </w:r>
          </w:p>
        </w:tc>
        <w:tc>
          <w:tcPr>
            <w:tcW w:w="1325" w:type="dxa"/>
          </w:tcPr>
          <w:p w14:paraId="408F9D06" w14:textId="77777777" w:rsidR="00DE40BA" w:rsidRPr="00A34E76" w:rsidRDefault="00DE40BA" w:rsidP="00DE40BA">
            <w:pPr>
              <w:pStyle w:val="TAL"/>
            </w:pPr>
            <w:r>
              <w:rPr>
                <w:rFonts w:hint="eastAsia"/>
                <w:lang w:eastAsia="ja-JP"/>
              </w:rPr>
              <w:t>2-16</w:t>
            </w:r>
          </w:p>
        </w:tc>
        <w:tc>
          <w:tcPr>
            <w:tcW w:w="3388" w:type="dxa"/>
          </w:tcPr>
          <w:p w14:paraId="6087CDAA" w14:textId="77777777" w:rsidR="00DE40BA" w:rsidRPr="006D4B4D" w:rsidRDefault="00DE40BA" w:rsidP="00DE40BA">
            <w:pPr>
              <w:pStyle w:val="TAL"/>
              <w:rPr>
                <w:i/>
              </w:rPr>
            </w:pPr>
            <w:proofErr w:type="spellStart"/>
            <w:r w:rsidRPr="006D4B4D">
              <w:rPr>
                <w:i/>
              </w:rPr>
              <w:t>twoFL</w:t>
            </w:r>
            <w:proofErr w:type="spellEnd"/>
            <w:r w:rsidRPr="006D4B4D">
              <w:rPr>
                <w:i/>
              </w:rPr>
              <w:t>-DMRS-</w:t>
            </w:r>
            <w:proofErr w:type="spellStart"/>
            <w:r w:rsidRPr="006D4B4D">
              <w:rPr>
                <w:i/>
              </w:rPr>
              <w:t>TwoAdditionalDMRS</w:t>
            </w:r>
            <w:proofErr w:type="spellEnd"/>
            <w:r w:rsidRPr="006D4B4D">
              <w:rPr>
                <w:i/>
              </w:rPr>
              <w:t>-UL</w:t>
            </w:r>
          </w:p>
        </w:tc>
        <w:tc>
          <w:tcPr>
            <w:tcW w:w="2988" w:type="dxa"/>
          </w:tcPr>
          <w:p w14:paraId="54E9CE78" w14:textId="77777777" w:rsidR="00DE40BA" w:rsidRPr="006D4B4D" w:rsidRDefault="00DE40BA" w:rsidP="00DE40BA">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28A2B806" w14:textId="77777777" w:rsidR="00DE40BA" w:rsidRPr="00A34E76" w:rsidRDefault="00DE40BA" w:rsidP="00DE40BA">
            <w:pPr>
              <w:pStyle w:val="TAL"/>
              <w:rPr>
                <w:lang w:eastAsia="ja-JP"/>
              </w:rPr>
            </w:pPr>
            <w:r>
              <w:rPr>
                <w:rFonts w:hint="eastAsia"/>
                <w:lang w:eastAsia="ja-JP"/>
              </w:rPr>
              <w:t>No</w:t>
            </w:r>
          </w:p>
        </w:tc>
        <w:tc>
          <w:tcPr>
            <w:tcW w:w="1416" w:type="dxa"/>
          </w:tcPr>
          <w:p w14:paraId="057A7D46" w14:textId="77777777" w:rsidR="00DE40BA" w:rsidRPr="00A34E76" w:rsidRDefault="00DE40BA" w:rsidP="00DE40BA">
            <w:pPr>
              <w:pStyle w:val="TAL"/>
              <w:rPr>
                <w:lang w:eastAsia="ja-JP"/>
              </w:rPr>
            </w:pPr>
            <w:r>
              <w:rPr>
                <w:lang w:eastAsia="ja-JP"/>
              </w:rPr>
              <w:t>Y</w:t>
            </w:r>
            <w:r>
              <w:rPr>
                <w:rFonts w:hint="eastAsia"/>
                <w:lang w:eastAsia="ja-JP"/>
              </w:rPr>
              <w:t>es</w:t>
            </w:r>
          </w:p>
        </w:tc>
        <w:tc>
          <w:tcPr>
            <w:tcW w:w="1857" w:type="dxa"/>
          </w:tcPr>
          <w:p w14:paraId="472497A8" w14:textId="77777777" w:rsidR="00DE40BA" w:rsidRPr="00A34E76" w:rsidRDefault="00DE40BA" w:rsidP="00DE40BA">
            <w:pPr>
              <w:pStyle w:val="TAL"/>
            </w:pPr>
          </w:p>
        </w:tc>
        <w:tc>
          <w:tcPr>
            <w:tcW w:w="1907" w:type="dxa"/>
          </w:tcPr>
          <w:p w14:paraId="61DAEED5"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4B708F9" w14:textId="77777777" w:rsidTr="00DE40BA">
        <w:tc>
          <w:tcPr>
            <w:tcW w:w="1677" w:type="dxa"/>
            <w:vMerge/>
          </w:tcPr>
          <w:p w14:paraId="2968170D" w14:textId="77777777" w:rsidR="00DE40BA" w:rsidRDefault="00DE40BA" w:rsidP="00DE40BA">
            <w:pPr>
              <w:pStyle w:val="TAL"/>
            </w:pPr>
          </w:p>
        </w:tc>
        <w:tc>
          <w:tcPr>
            <w:tcW w:w="815" w:type="dxa"/>
          </w:tcPr>
          <w:p w14:paraId="19491009" w14:textId="77777777" w:rsidR="00DE40BA" w:rsidRDefault="00DE40BA" w:rsidP="00DE40BA">
            <w:pPr>
              <w:pStyle w:val="TAL"/>
              <w:rPr>
                <w:lang w:eastAsia="ja-JP"/>
              </w:rPr>
            </w:pPr>
            <w:r>
              <w:rPr>
                <w:rFonts w:hint="eastAsia"/>
                <w:lang w:eastAsia="ja-JP"/>
              </w:rPr>
              <w:t>2-19</w:t>
            </w:r>
          </w:p>
        </w:tc>
        <w:tc>
          <w:tcPr>
            <w:tcW w:w="1957" w:type="dxa"/>
          </w:tcPr>
          <w:p w14:paraId="22F8F998" w14:textId="77777777" w:rsidR="00DE40BA" w:rsidRPr="00A34E76" w:rsidRDefault="00DE40BA" w:rsidP="00DE40BA">
            <w:pPr>
              <w:pStyle w:val="TAL"/>
            </w:pPr>
            <w:r w:rsidRPr="00E604BA">
              <w:t>Support 1+3 uplink DMRS symbols(uplink)</w:t>
            </w:r>
          </w:p>
        </w:tc>
        <w:tc>
          <w:tcPr>
            <w:tcW w:w="2497" w:type="dxa"/>
          </w:tcPr>
          <w:p w14:paraId="448C0B45" w14:textId="77777777" w:rsidR="00DE40BA" w:rsidRPr="00A34E76" w:rsidRDefault="00DE40BA" w:rsidP="00DE40BA">
            <w:pPr>
              <w:pStyle w:val="TAL"/>
            </w:pPr>
            <w:r w:rsidRPr="006B3C01">
              <w:t>Support 1 symbol FL DMRS and 3 additional DMRS symbols</w:t>
            </w:r>
          </w:p>
        </w:tc>
        <w:tc>
          <w:tcPr>
            <w:tcW w:w="1325" w:type="dxa"/>
          </w:tcPr>
          <w:p w14:paraId="4B9921BE" w14:textId="77777777" w:rsidR="00DE40BA" w:rsidRPr="00A34E76" w:rsidRDefault="00DE40BA" w:rsidP="00DE40BA">
            <w:pPr>
              <w:pStyle w:val="TAL"/>
            </w:pPr>
            <w:r>
              <w:rPr>
                <w:rFonts w:hint="eastAsia"/>
                <w:lang w:eastAsia="ja-JP"/>
              </w:rPr>
              <w:t>2-16</w:t>
            </w:r>
          </w:p>
        </w:tc>
        <w:tc>
          <w:tcPr>
            <w:tcW w:w="3388" w:type="dxa"/>
          </w:tcPr>
          <w:p w14:paraId="4CB06165" w14:textId="77777777" w:rsidR="00DE40BA" w:rsidRPr="006D4B4D" w:rsidRDefault="00DE40BA" w:rsidP="00DE40BA">
            <w:pPr>
              <w:pStyle w:val="TAL"/>
              <w:rPr>
                <w:i/>
              </w:rPr>
            </w:pPr>
            <w:proofErr w:type="spellStart"/>
            <w:r w:rsidRPr="006D4B4D">
              <w:rPr>
                <w:i/>
              </w:rPr>
              <w:t>oneFL</w:t>
            </w:r>
            <w:proofErr w:type="spellEnd"/>
            <w:r w:rsidRPr="006D4B4D">
              <w:rPr>
                <w:i/>
              </w:rPr>
              <w:t>-DMRS-</w:t>
            </w:r>
            <w:proofErr w:type="spellStart"/>
            <w:r w:rsidRPr="006D4B4D">
              <w:rPr>
                <w:i/>
              </w:rPr>
              <w:t>ThreeAdditionalDMRS</w:t>
            </w:r>
            <w:proofErr w:type="spellEnd"/>
            <w:r w:rsidRPr="006D4B4D">
              <w:rPr>
                <w:i/>
              </w:rPr>
              <w:t>-UL</w:t>
            </w:r>
          </w:p>
        </w:tc>
        <w:tc>
          <w:tcPr>
            <w:tcW w:w="2988" w:type="dxa"/>
          </w:tcPr>
          <w:p w14:paraId="259544B2" w14:textId="77777777" w:rsidR="00DE40BA" w:rsidRPr="006D4B4D" w:rsidRDefault="00DE40BA" w:rsidP="00DE40BA">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6A7934CE" w14:textId="77777777" w:rsidR="00DE40BA" w:rsidRPr="00A34E76" w:rsidRDefault="00DE40BA" w:rsidP="00DE40BA">
            <w:pPr>
              <w:pStyle w:val="TAL"/>
              <w:rPr>
                <w:lang w:eastAsia="ja-JP"/>
              </w:rPr>
            </w:pPr>
            <w:r>
              <w:rPr>
                <w:rFonts w:hint="eastAsia"/>
                <w:lang w:eastAsia="ja-JP"/>
              </w:rPr>
              <w:t>No</w:t>
            </w:r>
          </w:p>
        </w:tc>
        <w:tc>
          <w:tcPr>
            <w:tcW w:w="1416" w:type="dxa"/>
          </w:tcPr>
          <w:p w14:paraId="46EBC25D" w14:textId="77777777" w:rsidR="00DE40BA" w:rsidRPr="00A34E76" w:rsidRDefault="00DE40BA" w:rsidP="00DE40BA">
            <w:pPr>
              <w:pStyle w:val="TAL"/>
              <w:rPr>
                <w:lang w:eastAsia="ja-JP"/>
              </w:rPr>
            </w:pPr>
            <w:r>
              <w:rPr>
                <w:rFonts w:hint="eastAsia"/>
                <w:lang w:eastAsia="ja-JP"/>
              </w:rPr>
              <w:t>Yes</w:t>
            </w:r>
          </w:p>
        </w:tc>
        <w:tc>
          <w:tcPr>
            <w:tcW w:w="1857" w:type="dxa"/>
          </w:tcPr>
          <w:p w14:paraId="5D8C4978" w14:textId="77777777" w:rsidR="00DE40BA" w:rsidRPr="00A34E76" w:rsidRDefault="00DE40BA" w:rsidP="00DE40BA">
            <w:pPr>
              <w:pStyle w:val="TAL"/>
            </w:pPr>
          </w:p>
        </w:tc>
        <w:tc>
          <w:tcPr>
            <w:tcW w:w="1907" w:type="dxa"/>
          </w:tcPr>
          <w:p w14:paraId="69EB58B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2E7BE41" w14:textId="77777777" w:rsidTr="00DE40BA">
        <w:tc>
          <w:tcPr>
            <w:tcW w:w="1677" w:type="dxa"/>
            <w:vMerge/>
          </w:tcPr>
          <w:p w14:paraId="7CDFFD8A" w14:textId="77777777" w:rsidR="00DE40BA" w:rsidRDefault="00DE40BA" w:rsidP="00DE40BA">
            <w:pPr>
              <w:pStyle w:val="TAL"/>
            </w:pPr>
          </w:p>
        </w:tc>
        <w:tc>
          <w:tcPr>
            <w:tcW w:w="815" w:type="dxa"/>
          </w:tcPr>
          <w:p w14:paraId="380E831B" w14:textId="77777777" w:rsidR="00DE40BA" w:rsidRDefault="00DE40BA" w:rsidP="00DE40BA">
            <w:pPr>
              <w:pStyle w:val="TAL"/>
              <w:rPr>
                <w:lang w:eastAsia="ja-JP"/>
              </w:rPr>
            </w:pPr>
            <w:r>
              <w:rPr>
                <w:rFonts w:hint="eastAsia"/>
                <w:lang w:eastAsia="ja-JP"/>
              </w:rPr>
              <w:t>2-20</w:t>
            </w:r>
          </w:p>
        </w:tc>
        <w:tc>
          <w:tcPr>
            <w:tcW w:w="1957" w:type="dxa"/>
          </w:tcPr>
          <w:p w14:paraId="1FC872E9" w14:textId="77777777" w:rsidR="00DE40BA" w:rsidRPr="00A34E76" w:rsidRDefault="00DE40BA" w:rsidP="00DE40BA">
            <w:pPr>
              <w:pStyle w:val="TAL"/>
              <w:rPr>
                <w:lang w:eastAsia="ja-JP"/>
              </w:rPr>
            </w:pPr>
            <w:r>
              <w:rPr>
                <w:rFonts w:hint="eastAsia"/>
                <w:lang w:eastAsia="ja-JP"/>
              </w:rPr>
              <w:t>Beam correspondence</w:t>
            </w:r>
          </w:p>
        </w:tc>
        <w:tc>
          <w:tcPr>
            <w:tcW w:w="2497" w:type="dxa"/>
          </w:tcPr>
          <w:p w14:paraId="67ED0EC9" w14:textId="77777777" w:rsidR="00DE40BA" w:rsidRPr="00A34E76" w:rsidRDefault="00DE40BA" w:rsidP="00DE40BA">
            <w:pPr>
              <w:pStyle w:val="TAL"/>
            </w:pPr>
            <w:r w:rsidRPr="006A2551">
              <w:t>Support Beam correspondence</w:t>
            </w:r>
          </w:p>
        </w:tc>
        <w:tc>
          <w:tcPr>
            <w:tcW w:w="1325" w:type="dxa"/>
          </w:tcPr>
          <w:p w14:paraId="0C5D336D" w14:textId="77777777" w:rsidR="00DE40BA" w:rsidRPr="00A34E76" w:rsidRDefault="00DE40BA" w:rsidP="00DE40BA">
            <w:pPr>
              <w:pStyle w:val="TAL"/>
            </w:pPr>
          </w:p>
        </w:tc>
        <w:tc>
          <w:tcPr>
            <w:tcW w:w="3388" w:type="dxa"/>
          </w:tcPr>
          <w:p w14:paraId="6E8AA07B" w14:textId="77777777" w:rsidR="00DE40BA" w:rsidRPr="00A01409" w:rsidRDefault="00DE40BA" w:rsidP="00DE40BA">
            <w:pPr>
              <w:pStyle w:val="TAL"/>
              <w:rPr>
                <w:i/>
              </w:rPr>
            </w:pPr>
            <w:proofErr w:type="spellStart"/>
            <w:r w:rsidRPr="00A01409">
              <w:rPr>
                <w:i/>
              </w:rPr>
              <w:t>beamCorrespondenceWithoutUL-BeamSweeping</w:t>
            </w:r>
            <w:proofErr w:type="spellEnd"/>
          </w:p>
        </w:tc>
        <w:tc>
          <w:tcPr>
            <w:tcW w:w="2988" w:type="dxa"/>
          </w:tcPr>
          <w:p w14:paraId="573B7E40" w14:textId="77777777" w:rsidR="00DE40BA" w:rsidRPr="00A01409" w:rsidRDefault="00DE40BA" w:rsidP="00DE40BA">
            <w:pPr>
              <w:pStyle w:val="TAL"/>
              <w:rPr>
                <w:i/>
              </w:rPr>
            </w:pPr>
            <w:r w:rsidRPr="00A01409">
              <w:rPr>
                <w:i/>
              </w:rPr>
              <w:t>MIMO-</w:t>
            </w:r>
            <w:proofErr w:type="spellStart"/>
            <w:r w:rsidRPr="00A01409">
              <w:rPr>
                <w:i/>
              </w:rPr>
              <w:t>ParametersPerBand</w:t>
            </w:r>
            <w:proofErr w:type="spellEnd"/>
          </w:p>
        </w:tc>
        <w:tc>
          <w:tcPr>
            <w:tcW w:w="1416" w:type="dxa"/>
          </w:tcPr>
          <w:p w14:paraId="206748ED" w14:textId="77777777" w:rsidR="00DE40BA" w:rsidRPr="00A34E76" w:rsidRDefault="00DE40BA" w:rsidP="00DE40BA">
            <w:pPr>
              <w:pStyle w:val="TAL"/>
              <w:rPr>
                <w:lang w:eastAsia="ja-JP"/>
              </w:rPr>
            </w:pPr>
            <w:r>
              <w:rPr>
                <w:rFonts w:hint="eastAsia"/>
                <w:lang w:eastAsia="ja-JP"/>
              </w:rPr>
              <w:t>No</w:t>
            </w:r>
          </w:p>
        </w:tc>
        <w:tc>
          <w:tcPr>
            <w:tcW w:w="1416" w:type="dxa"/>
          </w:tcPr>
          <w:p w14:paraId="35656040"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0D2A3AEA" w14:textId="77777777" w:rsidR="00DE40BA" w:rsidRPr="00A34E76" w:rsidRDefault="00DE40BA" w:rsidP="00DE40BA">
            <w:pPr>
              <w:pStyle w:val="TAL"/>
            </w:pPr>
            <w:r w:rsidRPr="006A2551">
              <w:t>Beam correspondence means each Tx port can be beamformed in a desirable direction but does not imply setting phase across ports</w:t>
            </w:r>
            <w:r>
              <w:t>.</w:t>
            </w:r>
          </w:p>
        </w:tc>
        <w:tc>
          <w:tcPr>
            <w:tcW w:w="1907" w:type="dxa"/>
          </w:tcPr>
          <w:p w14:paraId="2822D74F" w14:textId="77777777" w:rsidR="00DE40BA" w:rsidRDefault="00DE40BA" w:rsidP="00DE40BA">
            <w:pPr>
              <w:pStyle w:val="TAL"/>
            </w:pPr>
            <w:r>
              <w:t>Mandatory with capability signalling</w:t>
            </w:r>
          </w:p>
          <w:p w14:paraId="5BAAC34B" w14:textId="77777777" w:rsidR="00DE40BA" w:rsidRDefault="00DE40BA" w:rsidP="00DE40BA">
            <w:pPr>
              <w:pStyle w:val="TAL"/>
            </w:pPr>
            <w:r>
              <w:t>- UE that fulfils the beam correspondence requirement without the uplink beam sweeping shall set the bit to 1</w:t>
            </w:r>
          </w:p>
          <w:p w14:paraId="41130D08" w14:textId="77777777" w:rsidR="00DE40BA" w:rsidRPr="00A34E76" w:rsidRDefault="00DE40BA" w:rsidP="00DE40BA">
            <w:pPr>
              <w:pStyle w:val="TAL"/>
            </w:pPr>
            <w:r>
              <w:t>- UE that fulfils the beam correspondence requirement with the uplink beam sweeping shall set the bit to 0</w:t>
            </w:r>
          </w:p>
        </w:tc>
      </w:tr>
      <w:tr w:rsidR="00DE40BA" w14:paraId="74A03E8E" w14:textId="77777777" w:rsidTr="00DE40BA">
        <w:tc>
          <w:tcPr>
            <w:tcW w:w="1677" w:type="dxa"/>
            <w:vMerge/>
          </w:tcPr>
          <w:p w14:paraId="5F7A8EFD" w14:textId="77777777" w:rsidR="00DE40BA" w:rsidRDefault="00DE40BA" w:rsidP="00DE40BA">
            <w:pPr>
              <w:pStyle w:val="TAL"/>
            </w:pPr>
          </w:p>
        </w:tc>
        <w:tc>
          <w:tcPr>
            <w:tcW w:w="815" w:type="dxa"/>
          </w:tcPr>
          <w:p w14:paraId="7BCC75C5" w14:textId="77777777" w:rsidR="00DE40BA" w:rsidRDefault="00DE40BA" w:rsidP="00DE40BA">
            <w:pPr>
              <w:pStyle w:val="TAL"/>
              <w:rPr>
                <w:lang w:eastAsia="ja-JP"/>
              </w:rPr>
            </w:pPr>
            <w:r>
              <w:rPr>
                <w:rFonts w:hint="eastAsia"/>
                <w:lang w:eastAsia="ja-JP"/>
              </w:rPr>
              <w:t>2-21</w:t>
            </w:r>
          </w:p>
        </w:tc>
        <w:tc>
          <w:tcPr>
            <w:tcW w:w="1957" w:type="dxa"/>
          </w:tcPr>
          <w:p w14:paraId="6DCEFC0D" w14:textId="77777777" w:rsidR="00DE40BA" w:rsidRPr="00A34E76" w:rsidRDefault="00DE40BA" w:rsidP="00DE40BA">
            <w:pPr>
              <w:pStyle w:val="TAL"/>
              <w:rPr>
                <w:lang w:eastAsia="ja-JP"/>
              </w:rPr>
            </w:pPr>
            <w:r>
              <w:rPr>
                <w:rFonts w:hint="eastAsia"/>
                <w:lang w:eastAsia="ja-JP"/>
              </w:rPr>
              <w:t>Periodic beam report</w:t>
            </w:r>
          </w:p>
        </w:tc>
        <w:tc>
          <w:tcPr>
            <w:tcW w:w="2497" w:type="dxa"/>
          </w:tcPr>
          <w:p w14:paraId="38A877BC" w14:textId="77777777" w:rsidR="00DE40BA" w:rsidRDefault="00DE40BA" w:rsidP="00DE40BA">
            <w:pPr>
              <w:pStyle w:val="TAL"/>
            </w:pPr>
            <w:r>
              <w:t>1) Support report on PUCCH formats over 1 – 2 OFDM symbols once per slot</w:t>
            </w:r>
          </w:p>
          <w:p w14:paraId="32062843" w14:textId="77777777" w:rsidR="00DE40BA" w:rsidRPr="00A34E76" w:rsidRDefault="00DE40BA" w:rsidP="00DE40BA">
            <w:pPr>
              <w:pStyle w:val="TAL"/>
            </w:pPr>
            <w:r>
              <w:t>2) Support report on PUCCH formats over 4 – 14 OFDM symbols once per slot</w:t>
            </w:r>
          </w:p>
        </w:tc>
        <w:tc>
          <w:tcPr>
            <w:tcW w:w="1325" w:type="dxa"/>
          </w:tcPr>
          <w:p w14:paraId="31435853" w14:textId="77777777" w:rsidR="00DE40BA" w:rsidRPr="00A34E76" w:rsidRDefault="00DE40BA" w:rsidP="00DE40BA">
            <w:pPr>
              <w:pStyle w:val="TAL"/>
            </w:pPr>
          </w:p>
        </w:tc>
        <w:tc>
          <w:tcPr>
            <w:tcW w:w="3388" w:type="dxa"/>
          </w:tcPr>
          <w:p w14:paraId="7FA034A7" w14:textId="77777777" w:rsidR="00DE40BA" w:rsidRPr="004B4E90" w:rsidRDefault="00DE40BA" w:rsidP="00DE40BA">
            <w:pPr>
              <w:pStyle w:val="TAL"/>
              <w:rPr>
                <w:i/>
              </w:rPr>
            </w:pPr>
            <w:proofErr w:type="spellStart"/>
            <w:r w:rsidRPr="004B4E90">
              <w:rPr>
                <w:i/>
              </w:rPr>
              <w:t>periodicBeamReport</w:t>
            </w:r>
            <w:proofErr w:type="spellEnd"/>
          </w:p>
        </w:tc>
        <w:tc>
          <w:tcPr>
            <w:tcW w:w="2988" w:type="dxa"/>
          </w:tcPr>
          <w:p w14:paraId="4010D5F7" w14:textId="77777777" w:rsidR="00DE40BA" w:rsidRPr="004B4E90" w:rsidRDefault="00DE40BA" w:rsidP="00DE40BA">
            <w:pPr>
              <w:pStyle w:val="TAL"/>
              <w:rPr>
                <w:i/>
              </w:rPr>
            </w:pPr>
            <w:r w:rsidRPr="004B4E90">
              <w:rPr>
                <w:i/>
              </w:rPr>
              <w:t>MIMO-</w:t>
            </w:r>
            <w:proofErr w:type="spellStart"/>
            <w:r w:rsidRPr="004B4E90">
              <w:rPr>
                <w:i/>
              </w:rPr>
              <w:t>ParametersPerBand</w:t>
            </w:r>
            <w:proofErr w:type="spellEnd"/>
          </w:p>
        </w:tc>
        <w:tc>
          <w:tcPr>
            <w:tcW w:w="1416" w:type="dxa"/>
          </w:tcPr>
          <w:p w14:paraId="60ED42C4" w14:textId="77777777" w:rsidR="00DE40BA" w:rsidRPr="00A34E76" w:rsidRDefault="00DE40BA" w:rsidP="00DE40BA">
            <w:pPr>
              <w:pStyle w:val="TAL"/>
              <w:rPr>
                <w:lang w:eastAsia="ja-JP"/>
              </w:rPr>
            </w:pPr>
            <w:r>
              <w:rPr>
                <w:rFonts w:hint="eastAsia"/>
                <w:lang w:eastAsia="ja-JP"/>
              </w:rPr>
              <w:t>n/a</w:t>
            </w:r>
          </w:p>
        </w:tc>
        <w:tc>
          <w:tcPr>
            <w:tcW w:w="1416" w:type="dxa"/>
          </w:tcPr>
          <w:p w14:paraId="09273179" w14:textId="77777777" w:rsidR="00DE40BA" w:rsidRPr="00A34E76" w:rsidRDefault="00DE40BA" w:rsidP="00DE40BA">
            <w:pPr>
              <w:pStyle w:val="TAL"/>
              <w:rPr>
                <w:lang w:eastAsia="ja-JP"/>
              </w:rPr>
            </w:pPr>
            <w:r>
              <w:rPr>
                <w:rFonts w:hint="eastAsia"/>
                <w:lang w:eastAsia="ja-JP"/>
              </w:rPr>
              <w:t>n/a</w:t>
            </w:r>
          </w:p>
        </w:tc>
        <w:tc>
          <w:tcPr>
            <w:tcW w:w="1857" w:type="dxa"/>
          </w:tcPr>
          <w:p w14:paraId="3FA1A162" w14:textId="77777777" w:rsidR="00DE40BA" w:rsidRPr="00A34E76" w:rsidRDefault="00DE40BA" w:rsidP="00DE40BA">
            <w:pPr>
              <w:pStyle w:val="TAL"/>
            </w:pPr>
          </w:p>
        </w:tc>
        <w:tc>
          <w:tcPr>
            <w:tcW w:w="1907" w:type="dxa"/>
          </w:tcPr>
          <w:p w14:paraId="36B90FCF"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702A6BD7" w14:textId="77777777" w:rsidTr="00DE40BA">
        <w:tc>
          <w:tcPr>
            <w:tcW w:w="1677" w:type="dxa"/>
            <w:vMerge/>
          </w:tcPr>
          <w:p w14:paraId="428CBCEE" w14:textId="77777777" w:rsidR="00DE40BA" w:rsidRDefault="00DE40BA" w:rsidP="00DE40BA">
            <w:pPr>
              <w:pStyle w:val="TAL"/>
            </w:pPr>
          </w:p>
        </w:tc>
        <w:tc>
          <w:tcPr>
            <w:tcW w:w="815" w:type="dxa"/>
          </w:tcPr>
          <w:p w14:paraId="2C38CD4E" w14:textId="77777777" w:rsidR="00DE40BA" w:rsidRDefault="00DE40BA" w:rsidP="00DE40BA">
            <w:pPr>
              <w:pStyle w:val="TAL"/>
              <w:rPr>
                <w:lang w:eastAsia="ja-JP"/>
              </w:rPr>
            </w:pPr>
            <w:r>
              <w:rPr>
                <w:rFonts w:hint="eastAsia"/>
                <w:lang w:eastAsia="ja-JP"/>
              </w:rPr>
              <w:t>2-22</w:t>
            </w:r>
          </w:p>
        </w:tc>
        <w:tc>
          <w:tcPr>
            <w:tcW w:w="1957" w:type="dxa"/>
          </w:tcPr>
          <w:p w14:paraId="1A28F0D2" w14:textId="77777777" w:rsidR="00DE40BA" w:rsidRPr="00A34E76" w:rsidRDefault="00DE40BA" w:rsidP="00DE40BA">
            <w:pPr>
              <w:pStyle w:val="TAL"/>
              <w:rPr>
                <w:lang w:eastAsia="ja-JP"/>
              </w:rPr>
            </w:pPr>
            <w:r>
              <w:rPr>
                <w:rFonts w:hint="eastAsia"/>
                <w:lang w:eastAsia="ja-JP"/>
              </w:rPr>
              <w:t>Aperiodic beam report</w:t>
            </w:r>
          </w:p>
        </w:tc>
        <w:tc>
          <w:tcPr>
            <w:tcW w:w="2497" w:type="dxa"/>
          </w:tcPr>
          <w:p w14:paraId="2FAB66B5" w14:textId="77777777" w:rsidR="00DE40BA" w:rsidRPr="00A34E76" w:rsidRDefault="00DE40BA" w:rsidP="00DE40BA">
            <w:pPr>
              <w:pStyle w:val="TAL"/>
            </w:pPr>
            <w:r w:rsidRPr="007E3B91">
              <w:t xml:space="preserve">Support </w:t>
            </w:r>
            <w:r>
              <w:t xml:space="preserve">aperiodic </w:t>
            </w:r>
            <w:r w:rsidRPr="007E3B91">
              <w:t>report on PUSCH</w:t>
            </w:r>
          </w:p>
        </w:tc>
        <w:tc>
          <w:tcPr>
            <w:tcW w:w="1325" w:type="dxa"/>
          </w:tcPr>
          <w:p w14:paraId="5D8FECFE" w14:textId="77777777" w:rsidR="00DE40BA" w:rsidRPr="00A34E76" w:rsidRDefault="00DE40BA" w:rsidP="00DE40BA">
            <w:pPr>
              <w:pStyle w:val="TAL"/>
            </w:pPr>
          </w:p>
        </w:tc>
        <w:tc>
          <w:tcPr>
            <w:tcW w:w="3388" w:type="dxa"/>
          </w:tcPr>
          <w:p w14:paraId="7583B1CC" w14:textId="77777777" w:rsidR="00DE40BA" w:rsidRPr="004B4E90" w:rsidRDefault="00DE40BA" w:rsidP="00DE40BA">
            <w:pPr>
              <w:pStyle w:val="TAL"/>
              <w:rPr>
                <w:i/>
              </w:rPr>
            </w:pPr>
            <w:proofErr w:type="spellStart"/>
            <w:r w:rsidRPr="004B4E90">
              <w:rPr>
                <w:i/>
              </w:rPr>
              <w:t>aperiodicBeamReport</w:t>
            </w:r>
            <w:proofErr w:type="spellEnd"/>
          </w:p>
        </w:tc>
        <w:tc>
          <w:tcPr>
            <w:tcW w:w="2988" w:type="dxa"/>
          </w:tcPr>
          <w:p w14:paraId="5848E408" w14:textId="77777777" w:rsidR="00DE40BA" w:rsidRPr="004B4E90" w:rsidRDefault="00DE40BA" w:rsidP="00DE40BA">
            <w:pPr>
              <w:pStyle w:val="TAL"/>
              <w:rPr>
                <w:i/>
              </w:rPr>
            </w:pPr>
            <w:r w:rsidRPr="004B4E90">
              <w:rPr>
                <w:i/>
              </w:rPr>
              <w:t>MIMO-</w:t>
            </w:r>
            <w:proofErr w:type="spellStart"/>
            <w:r w:rsidRPr="004B4E90">
              <w:rPr>
                <w:i/>
              </w:rPr>
              <w:t>ParametersPerBand</w:t>
            </w:r>
            <w:proofErr w:type="spellEnd"/>
          </w:p>
        </w:tc>
        <w:tc>
          <w:tcPr>
            <w:tcW w:w="1416" w:type="dxa"/>
          </w:tcPr>
          <w:p w14:paraId="7F60E9BC" w14:textId="77777777" w:rsidR="00DE40BA" w:rsidRPr="00A34E76" w:rsidRDefault="00DE40BA" w:rsidP="00DE40BA">
            <w:pPr>
              <w:pStyle w:val="TAL"/>
              <w:rPr>
                <w:lang w:eastAsia="ja-JP"/>
              </w:rPr>
            </w:pPr>
            <w:r>
              <w:rPr>
                <w:rFonts w:hint="eastAsia"/>
                <w:lang w:eastAsia="ja-JP"/>
              </w:rPr>
              <w:t>n/a</w:t>
            </w:r>
          </w:p>
        </w:tc>
        <w:tc>
          <w:tcPr>
            <w:tcW w:w="1416" w:type="dxa"/>
          </w:tcPr>
          <w:p w14:paraId="43F3C18A" w14:textId="77777777" w:rsidR="00DE40BA" w:rsidRPr="00A34E76" w:rsidRDefault="00DE40BA" w:rsidP="00DE40BA">
            <w:pPr>
              <w:pStyle w:val="TAL"/>
              <w:rPr>
                <w:lang w:eastAsia="ja-JP"/>
              </w:rPr>
            </w:pPr>
            <w:r>
              <w:rPr>
                <w:rFonts w:hint="eastAsia"/>
                <w:lang w:eastAsia="ja-JP"/>
              </w:rPr>
              <w:t>n/a</w:t>
            </w:r>
          </w:p>
        </w:tc>
        <w:tc>
          <w:tcPr>
            <w:tcW w:w="1857" w:type="dxa"/>
          </w:tcPr>
          <w:p w14:paraId="7954A8DD" w14:textId="77777777" w:rsidR="00DE40BA" w:rsidRPr="00A34E76" w:rsidRDefault="00DE40BA" w:rsidP="00DE40BA">
            <w:pPr>
              <w:pStyle w:val="TAL"/>
            </w:pPr>
          </w:p>
        </w:tc>
        <w:tc>
          <w:tcPr>
            <w:tcW w:w="1907" w:type="dxa"/>
          </w:tcPr>
          <w:p w14:paraId="3FDF2F67"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11B507DE" w14:textId="77777777" w:rsidTr="00DE40BA">
        <w:tc>
          <w:tcPr>
            <w:tcW w:w="1677" w:type="dxa"/>
            <w:vMerge/>
          </w:tcPr>
          <w:p w14:paraId="267806C0" w14:textId="77777777" w:rsidR="00DE40BA" w:rsidRDefault="00DE40BA" w:rsidP="00DE40BA">
            <w:pPr>
              <w:pStyle w:val="TAL"/>
            </w:pPr>
          </w:p>
        </w:tc>
        <w:tc>
          <w:tcPr>
            <w:tcW w:w="815" w:type="dxa"/>
          </w:tcPr>
          <w:p w14:paraId="65A7C01A" w14:textId="77777777" w:rsidR="00DE40BA" w:rsidRDefault="00DE40BA" w:rsidP="00DE40BA">
            <w:pPr>
              <w:pStyle w:val="TAL"/>
              <w:rPr>
                <w:lang w:eastAsia="ja-JP"/>
              </w:rPr>
            </w:pPr>
            <w:r>
              <w:rPr>
                <w:rFonts w:hint="eastAsia"/>
                <w:lang w:eastAsia="ja-JP"/>
              </w:rPr>
              <w:t>2-23</w:t>
            </w:r>
          </w:p>
        </w:tc>
        <w:tc>
          <w:tcPr>
            <w:tcW w:w="1957" w:type="dxa"/>
          </w:tcPr>
          <w:p w14:paraId="6F8182CE" w14:textId="77777777" w:rsidR="00DE40BA" w:rsidRPr="00A34E76" w:rsidRDefault="00DE40BA" w:rsidP="00DE40BA">
            <w:pPr>
              <w:pStyle w:val="TAL"/>
            </w:pPr>
            <w:r w:rsidRPr="009313EF">
              <w:t>Semi-persistent beam report on PUCCH</w:t>
            </w:r>
          </w:p>
        </w:tc>
        <w:tc>
          <w:tcPr>
            <w:tcW w:w="2497" w:type="dxa"/>
          </w:tcPr>
          <w:p w14:paraId="5683FF1D" w14:textId="77777777" w:rsidR="00DE40BA" w:rsidRDefault="00DE40BA" w:rsidP="00DE40BA">
            <w:pPr>
              <w:pStyle w:val="TAL"/>
            </w:pPr>
            <w:r>
              <w:t>1) Support report on PUCCH formats over 1 – 2 OFDM symbols once per slot (or piggybacked on a PUSCH)</w:t>
            </w:r>
          </w:p>
          <w:p w14:paraId="20DED321" w14:textId="77777777" w:rsidR="00DE40BA" w:rsidRPr="00A34E76" w:rsidRDefault="00DE40BA" w:rsidP="00DE40BA">
            <w:pPr>
              <w:pStyle w:val="TAL"/>
            </w:pPr>
            <w:r>
              <w:t>2) Support report on PUCCH formats over 4 – 14 OFDM symbols once per slot (or piggybacked on a PUSCH)</w:t>
            </w:r>
          </w:p>
        </w:tc>
        <w:tc>
          <w:tcPr>
            <w:tcW w:w="1325" w:type="dxa"/>
          </w:tcPr>
          <w:p w14:paraId="1F56596E" w14:textId="77777777" w:rsidR="00DE40BA" w:rsidRPr="00A34E76" w:rsidRDefault="00DE40BA" w:rsidP="00DE40BA">
            <w:pPr>
              <w:pStyle w:val="TAL"/>
            </w:pPr>
          </w:p>
        </w:tc>
        <w:tc>
          <w:tcPr>
            <w:tcW w:w="3388" w:type="dxa"/>
          </w:tcPr>
          <w:p w14:paraId="4EB18C87" w14:textId="77777777" w:rsidR="00DE40BA" w:rsidRPr="00A5455B" w:rsidRDefault="00DE40BA" w:rsidP="00DE40BA">
            <w:pPr>
              <w:pStyle w:val="TAL"/>
              <w:rPr>
                <w:i/>
              </w:rPr>
            </w:pPr>
            <w:proofErr w:type="spellStart"/>
            <w:r w:rsidRPr="00A5455B">
              <w:rPr>
                <w:i/>
              </w:rPr>
              <w:t>sp-BeamReportPUCCH</w:t>
            </w:r>
            <w:proofErr w:type="spellEnd"/>
          </w:p>
        </w:tc>
        <w:tc>
          <w:tcPr>
            <w:tcW w:w="2988" w:type="dxa"/>
          </w:tcPr>
          <w:p w14:paraId="0C690065" w14:textId="77777777" w:rsidR="00DE40BA" w:rsidRPr="00A5455B" w:rsidRDefault="00DE40BA" w:rsidP="00DE40BA">
            <w:pPr>
              <w:pStyle w:val="TAL"/>
              <w:rPr>
                <w:i/>
              </w:rPr>
            </w:pPr>
            <w:r w:rsidRPr="00A5455B">
              <w:rPr>
                <w:i/>
              </w:rPr>
              <w:t>MIMO-</w:t>
            </w:r>
            <w:proofErr w:type="spellStart"/>
            <w:r w:rsidRPr="00A5455B">
              <w:rPr>
                <w:i/>
              </w:rPr>
              <w:t>ParametersPerBand</w:t>
            </w:r>
            <w:proofErr w:type="spellEnd"/>
          </w:p>
        </w:tc>
        <w:tc>
          <w:tcPr>
            <w:tcW w:w="1416" w:type="dxa"/>
          </w:tcPr>
          <w:p w14:paraId="3340E501" w14:textId="77777777" w:rsidR="00DE40BA" w:rsidRPr="00A34E76" w:rsidRDefault="00DE40BA" w:rsidP="00DE40BA">
            <w:pPr>
              <w:pStyle w:val="TAL"/>
              <w:rPr>
                <w:lang w:eastAsia="ja-JP"/>
              </w:rPr>
            </w:pPr>
            <w:r>
              <w:rPr>
                <w:rFonts w:hint="eastAsia"/>
                <w:lang w:eastAsia="ja-JP"/>
              </w:rPr>
              <w:t>n/a</w:t>
            </w:r>
          </w:p>
        </w:tc>
        <w:tc>
          <w:tcPr>
            <w:tcW w:w="1416" w:type="dxa"/>
          </w:tcPr>
          <w:p w14:paraId="5B9E27AF" w14:textId="77777777" w:rsidR="00DE40BA" w:rsidRPr="00A34E76" w:rsidRDefault="00DE40BA" w:rsidP="00DE40BA">
            <w:pPr>
              <w:pStyle w:val="TAL"/>
              <w:rPr>
                <w:lang w:eastAsia="ja-JP"/>
              </w:rPr>
            </w:pPr>
            <w:r>
              <w:rPr>
                <w:rFonts w:hint="eastAsia"/>
                <w:lang w:eastAsia="ja-JP"/>
              </w:rPr>
              <w:t>Yes</w:t>
            </w:r>
          </w:p>
        </w:tc>
        <w:tc>
          <w:tcPr>
            <w:tcW w:w="1857" w:type="dxa"/>
          </w:tcPr>
          <w:p w14:paraId="5D6559FC" w14:textId="77777777" w:rsidR="00DE40BA" w:rsidRPr="00A34E76" w:rsidRDefault="00DE40BA" w:rsidP="00DE40BA">
            <w:pPr>
              <w:pStyle w:val="TAL"/>
            </w:pPr>
          </w:p>
        </w:tc>
        <w:tc>
          <w:tcPr>
            <w:tcW w:w="1907" w:type="dxa"/>
          </w:tcPr>
          <w:p w14:paraId="143A0A9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793BB40" w14:textId="77777777" w:rsidTr="00DE40BA">
        <w:tc>
          <w:tcPr>
            <w:tcW w:w="1677" w:type="dxa"/>
            <w:vMerge/>
          </w:tcPr>
          <w:p w14:paraId="68FB8E49" w14:textId="77777777" w:rsidR="00DE40BA" w:rsidRDefault="00DE40BA" w:rsidP="00DE40BA">
            <w:pPr>
              <w:pStyle w:val="TAL"/>
            </w:pPr>
          </w:p>
        </w:tc>
        <w:tc>
          <w:tcPr>
            <w:tcW w:w="815" w:type="dxa"/>
          </w:tcPr>
          <w:p w14:paraId="158E8108" w14:textId="77777777" w:rsidR="00DE40BA" w:rsidRDefault="00DE40BA" w:rsidP="00DE40BA">
            <w:pPr>
              <w:pStyle w:val="TAL"/>
              <w:rPr>
                <w:lang w:eastAsia="ja-JP"/>
              </w:rPr>
            </w:pPr>
            <w:r>
              <w:rPr>
                <w:rFonts w:hint="eastAsia"/>
                <w:lang w:eastAsia="ja-JP"/>
              </w:rPr>
              <w:t>2-23a</w:t>
            </w:r>
          </w:p>
        </w:tc>
        <w:tc>
          <w:tcPr>
            <w:tcW w:w="1957" w:type="dxa"/>
          </w:tcPr>
          <w:p w14:paraId="16F8C2B6" w14:textId="77777777" w:rsidR="00DE40BA" w:rsidRPr="00A34E76" w:rsidRDefault="00DE40BA" w:rsidP="00DE40BA">
            <w:pPr>
              <w:pStyle w:val="TAL"/>
            </w:pPr>
            <w:r w:rsidRPr="009313EF">
              <w:t>Semi-persistent beam report on PUSCH</w:t>
            </w:r>
          </w:p>
        </w:tc>
        <w:tc>
          <w:tcPr>
            <w:tcW w:w="2497" w:type="dxa"/>
          </w:tcPr>
          <w:p w14:paraId="60527970" w14:textId="77777777" w:rsidR="00DE40BA" w:rsidRPr="00A34E76" w:rsidRDefault="00DE40BA" w:rsidP="00DE40BA">
            <w:pPr>
              <w:pStyle w:val="TAL"/>
            </w:pPr>
            <w:r>
              <w:t>S</w:t>
            </w:r>
            <w:r w:rsidRPr="00506C71">
              <w:t xml:space="preserve">upport </w:t>
            </w:r>
            <w:r>
              <w:t xml:space="preserve">semi-persistent </w:t>
            </w:r>
            <w:r w:rsidRPr="00506C71">
              <w:t>report on PUSCH</w:t>
            </w:r>
          </w:p>
        </w:tc>
        <w:tc>
          <w:tcPr>
            <w:tcW w:w="1325" w:type="dxa"/>
          </w:tcPr>
          <w:p w14:paraId="570995CD" w14:textId="77777777" w:rsidR="00DE40BA" w:rsidRPr="00A34E76" w:rsidRDefault="00DE40BA" w:rsidP="00DE40BA">
            <w:pPr>
              <w:pStyle w:val="TAL"/>
            </w:pPr>
          </w:p>
        </w:tc>
        <w:tc>
          <w:tcPr>
            <w:tcW w:w="3388" w:type="dxa"/>
          </w:tcPr>
          <w:p w14:paraId="25C4CAB1" w14:textId="77777777" w:rsidR="00DE40BA" w:rsidRPr="00A5455B" w:rsidRDefault="00DE40BA" w:rsidP="00DE40BA">
            <w:pPr>
              <w:pStyle w:val="TAL"/>
              <w:rPr>
                <w:i/>
              </w:rPr>
            </w:pPr>
            <w:proofErr w:type="spellStart"/>
            <w:r w:rsidRPr="00A5455B">
              <w:rPr>
                <w:i/>
              </w:rPr>
              <w:t>sp-BeamReportPUSCH</w:t>
            </w:r>
            <w:proofErr w:type="spellEnd"/>
          </w:p>
        </w:tc>
        <w:tc>
          <w:tcPr>
            <w:tcW w:w="2988" w:type="dxa"/>
          </w:tcPr>
          <w:p w14:paraId="09A0AD63" w14:textId="77777777" w:rsidR="00DE40BA" w:rsidRPr="00A5455B" w:rsidRDefault="00DE40BA" w:rsidP="00DE40BA">
            <w:pPr>
              <w:pStyle w:val="TAL"/>
              <w:rPr>
                <w:i/>
              </w:rPr>
            </w:pPr>
            <w:r w:rsidRPr="00A5455B">
              <w:rPr>
                <w:i/>
              </w:rPr>
              <w:t>MIMO-</w:t>
            </w:r>
            <w:proofErr w:type="spellStart"/>
            <w:r w:rsidRPr="00A5455B">
              <w:rPr>
                <w:i/>
              </w:rPr>
              <w:t>ParametersPerBand</w:t>
            </w:r>
            <w:proofErr w:type="spellEnd"/>
          </w:p>
        </w:tc>
        <w:tc>
          <w:tcPr>
            <w:tcW w:w="1416" w:type="dxa"/>
          </w:tcPr>
          <w:p w14:paraId="74287492" w14:textId="77777777" w:rsidR="00DE40BA" w:rsidRPr="00A34E76" w:rsidRDefault="00DE40BA" w:rsidP="00DE40BA">
            <w:pPr>
              <w:pStyle w:val="TAL"/>
              <w:rPr>
                <w:lang w:eastAsia="ja-JP"/>
              </w:rPr>
            </w:pPr>
            <w:r>
              <w:rPr>
                <w:rFonts w:hint="eastAsia"/>
                <w:lang w:eastAsia="ja-JP"/>
              </w:rPr>
              <w:t>n/a</w:t>
            </w:r>
          </w:p>
        </w:tc>
        <w:tc>
          <w:tcPr>
            <w:tcW w:w="1416" w:type="dxa"/>
          </w:tcPr>
          <w:p w14:paraId="4F0CFB6D" w14:textId="77777777" w:rsidR="00DE40BA" w:rsidRPr="00A34E76" w:rsidRDefault="00DE40BA" w:rsidP="00DE40BA">
            <w:pPr>
              <w:pStyle w:val="TAL"/>
              <w:rPr>
                <w:lang w:eastAsia="ja-JP"/>
              </w:rPr>
            </w:pPr>
            <w:r>
              <w:rPr>
                <w:rFonts w:hint="eastAsia"/>
                <w:lang w:eastAsia="ja-JP"/>
              </w:rPr>
              <w:t>Yes</w:t>
            </w:r>
          </w:p>
        </w:tc>
        <w:tc>
          <w:tcPr>
            <w:tcW w:w="1857" w:type="dxa"/>
          </w:tcPr>
          <w:p w14:paraId="40165E23" w14:textId="77777777" w:rsidR="00DE40BA" w:rsidRPr="00A34E76" w:rsidRDefault="00DE40BA" w:rsidP="00DE40BA">
            <w:pPr>
              <w:pStyle w:val="TAL"/>
            </w:pPr>
          </w:p>
        </w:tc>
        <w:tc>
          <w:tcPr>
            <w:tcW w:w="1907" w:type="dxa"/>
          </w:tcPr>
          <w:p w14:paraId="352640E1" w14:textId="77777777" w:rsidR="00DE40BA" w:rsidRPr="00A34E76" w:rsidRDefault="00DE40BA" w:rsidP="00DE40BA">
            <w:pPr>
              <w:pStyle w:val="TAL"/>
              <w:rPr>
                <w:lang w:eastAsia="ja-JP"/>
              </w:rPr>
            </w:pPr>
            <w:r>
              <w:rPr>
                <w:rFonts w:hint="eastAsia"/>
                <w:lang w:eastAsia="ja-JP"/>
              </w:rPr>
              <w:t xml:space="preserve">Optional with capability </w:t>
            </w:r>
            <w:r>
              <w:rPr>
                <w:lang w:eastAsia="ja-JP"/>
              </w:rPr>
              <w:t>signalling</w:t>
            </w:r>
          </w:p>
        </w:tc>
      </w:tr>
      <w:tr w:rsidR="00DE40BA" w14:paraId="5C4FA005" w14:textId="77777777" w:rsidTr="00DE40BA">
        <w:tc>
          <w:tcPr>
            <w:tcW w:w="1677" w:type="dxa"/>
            <w:vMerge/>
          </w:tcPr>
          <w:p w14:paraId="198352FB" w14:textId="77777777" w:rsidR="00DE40BA" w:rsidRDefault="00DE40BA" w:rsidP="00DE40BA">
            <w:pPr>
              <w:pStyle w:val="TAL"/>
            </w:pPr>
          </w:p>
        </w:tc>
        <w:tc>
          <w:tcPr>
            <w:tcW w:w="815" w:type="dxa"/>
          </w:tcPr>
          <w:p w14:paraId="5E131AA8" w14:textId="77777777" w:rsidR="00DE40BA" w:rsidRDefault="00DE40BA" w:rsidP="00DE40BA">
            <w:pPr>
              <w:pStyle w:val="TAL"/>
              <w:rPr>
                <w:lang w:eastAsia="ja-JP"/>
              </w:rPr>
            </w:pPr>
            <w:r>
              <w:rPr>
                <w:rFonts w:hint="eastAsia"/>
                <w:lang w:eastAsia="ja-JP"/>
              </w:rPr>
              <w:t>2-24</w:t>
            </w:r>
          </w:p>
        </w:tc>
        <w:tc>
          <w:tcPr>
            <w:tcW w:w="1957" w:type="dxa"/>
          </w:tcPr>
          <w:p w14:paraId="1DF29712" w14:textId="77777777" w:rsidR="00DE40BA" w:rsidRPr="00A34E76" w:rsidRDefault="00DE40BA" w:rsidP="00DE40BA">
            <w:pPr>
              <w:pStyle w:val="TAL"/>
            </w:pPr>
            <w:r w:rsidRPr="0078415D">
              <w:t>SSB/CSI-RS for beam measurement</w:t>
            </w:r>
          </w:p>
        </w:tc>
        <w:tc>
          <w:tcPr>
            <w:tcW w:w="2497" w:type="dxa"/>
          </w:tcPr>
          <w:p w14:paraId="7E9A4090" w14:textId="77777777" w:rsidR="00DE40BA" w:rsidRDefault="00DE40BA" w:rsidP="00DE40BA">
            <w:pPr>
              <w:pStyle w:val="TAL"/>
            </w:pPr>
            <w:r>
              <w:t xml:space="preserve">1) The max number of SSB/CSI-RS (1Tx) resources (sum of aperiodic/periodic/semi-persistent) across all CCs configured to measure L1-RSRP within a slot shall not exceed MB_1 </w:t>
            </w:r>
          </w:p>
          <w:p w14:paraId="7EABC8E6" w14:textId="77777777" w:rsidR="00DE40BA" w:rsidRDefault="00DE40BA" w:rsidP="00DE40BA">
            <w:pPr>
              <w:pStyle w:val="TAL"/>
            </w:pPr>
          </w:p>
          <w:p w14:paraId="1F4711AC" w14:textId="77777777" w:rsidR="00DE40BA" w:rsidRDefault="00DE40BA" w:rsidP="00DE40BA">
            <w:pPr>
              <w:pStyle w:val="TAL"/>
            </w:pPr>
            <w:r>
              <w:t xml:space="preserve">2) The max number of CSI-RS resources (sum of aperiodic/periodic/semi-persistent) across all CCs configured to measure L1-RSRP shall not exceed MC_1 </w:t>
            </w:r>
          </w:p>
          <w:p w14:paraId="047DBF8A" w14:textId="77777777" w:rsidR="00DE40BA" w:rsidRDefault="00DE40BA" w:rsidP="00DE40BA">
            <w:pPr>
              <w:pStyle w:val="TAL"/>
            </w:pPr>
          </w:p>
          <w:p w14:paraId="6729D29E" w14:textId="77777777" w:rsidR="00DE40BA" w:rsidRPr="0078415D" w:rsidRDefault="00DE40BA" w:rsidP="00DE40BA">
            <w:pPr>
              <w:pStyle w:val="TAL"/>
            </w:pPr>
            <w:r>
              <w:t xml:space="preserve">3) The max number of CSI-RS (2Tx) resources (sum of aperiodic/periodic/semi-persistent) across all CCs to measure L1-RSRP within a slot shall not exceed MB_2 </w:t>
            </w:r>
          </w:p>
          <w:p w14:paraId="4A81EE29" w14:textId="77777777" w:rsidR="00DE40BA" w:rsidRDefault="00DE40BA" w:rsidP="00DE40BA">
            <w:pPr>
              <w:pStyle w:val="TAL"/>
            </w:pPr>
          </w:p>
          <w:p w14:paraId="759A70E9" w14:textId="77777777" w:rsidR="00DE40BA" w:rsidRDefault="00DE40BA" w:rsidP="00DE40BA">
            <w:pPr>
              <w:pStyle w:val="TAL"/>
            </w:pPr>
            <w:r>
              <w:t xml:space="preserve">4) Supported density of CSI-RS </w:t>
            </w:r>
          </w:p>
          <w:p w14:paraId="40EA8891" w14:textId="77777777" w:rsidR="00DE40BA" w:rsidRDefault="00DE40BA" w:rsidP="00DE40BA">
            <w:pPr>
              <w:pStyle w:val="TAL"/>
            </w:pPr>
          </w:p>
          <w:p w14:paraId="0085E823" w14:textId="77777777" w:rsidR="00DE40BA" w:rsidRPr="00A34E76" w:rsidRDefault="00DE40BA" w:rsidP="00DE40BA">
            <w:pPr>
              <w:pStyle w:val="TAL"/>
            </w:pPr>
            <w:r>
              <w:t>5) The max number of aperiodic CSI-RS resources across all CCs configured to measure L1-RSRP shall not exceed MD_1</w:t>
            </w:r>
          </w:p>
        </w:tc>
        <w:tc>
          <w:tcPr>
            <w:tcW w:w="1325" w:type="dxa"/>
          </w:tcPr>
          <w:p w14:paraId="2C2748CE" w14:textId="77777777" w:rsidR="00DE40BA" w:rsidRPr="00A34E76" w:rsidRDefault="00DE40BA" w:rsidP="00DE40BA">
            <w:pPr>
              <w:pStyle w:val="TAL"/>
            </w:pPr>
            <w:r w:rsidRPr="00AD2A6F">
              <w:t>2-21, 2-22 or 2-23, 2-23a</w:t>
            </w:r>
          </w:p>
        </w:tc>
        <w:tc>
          <w:tcPr>
            <w:tcW w:w="3388" w:type="dxa"/>
          </w:tcPr>
          <w:p w14:paraId="7A20C241" w14:textId="77777777" w:rsidR="00DE40BA" w:rsidRDefault="00DE40BA" w:rsidP="00DE40BA">
            <w:pPr>
              <w:pStyle w:val="TAL"/>
            </w:pPr>
            <w:proofErr w:type="spellStart"/>
            <w:r w:rsidRPr="00805E15">
              <w:rPr>
                <w:i/>
              </w:rPr>
              <w:t>beamManagementSSB</w:t>
            </w:r>
            <w:proofErr w:type="spellEnd"/>
            <w:r w:rsidRPr="00805E15">
              <w:rPr>
                <w:i/>
              </w:rPr>
              <w:t>-CSI-RS</w:t>
            </w:r>
            <w:r>
              <w:t xml:space="preserve"> {</w:t>
            </w:r>
          </w:p>
          <w:p w14:paraId="55C91E87"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805E15">
              <w:rPr>
                <w:i/>
                <w:lang w:eastAsia="ja-JP"/>
              </w:rPr>
              <w:t>maxNumberSSB</w:t>
            </w:r>
            <w:proofErr w:type="spellEnd"/>
            <w:r w:rsidRPr="00805E15">
              <w:rPr>
                <w:i/>
                <w:lang w:eastAsia="ja-JP"/>
              </w:rPr>
              <w:t>-CSI-RS-</w:t>
            </w:r>
            <w:proofErr w:type="spellStart"/>
            <w:r w:rsidRPr="00805E15">
              <w:rPr>
                <w:i/>
                <w:lang w:eastAsia="ja-JP"/>
              </w:rPr>
              <w:t>ResourceOneTx</w:t>
            </w:r>
            <w:proofErr w:type="spellEnd"/>
          </w:p>
          <w:p w14:paraId="1FA4FA49" w14:textId="77777777" w:rsidR="00DE40BA" w:rsidRDefault="00DE40BA" w:rsidP="00DE40BA">
            <w:pPr>
              <w:pStyle w:val="TAL"/>
              <w:rPr>
                <w:lang w:eastAsia="ja-JP"/>
              </w:rPr>
            </w:pPr>
            <w:r>
              <w:rPr>
                <w:lang w:eastAsia="ja-JP"/>
              </w:rPr>
              <w:t xml:space="preserve">2. </w:t>
            </w:r>
            <w:proofErr w:type="spellStart"/>
            <w:r w:rsidRPr="00805E15">
              <w:rPr>
                <w:i/>
                <w:lang w:eastAsia="ja-JP"/>
              </w:rPr>
              <w:t>maxNumberCSI</w:t>
            </w:r>
            <w:proofErr w:type="spellEnd"/>
            <w:r w:rsidRPr="00805E15">
              <w:rPr>
                <w:i/>
                <w:lang w:eastAsia="ja-JP"/>
              </w:rPr>
              <w:t>-RS-Resource</w:t>
            </w:r>
          </w:p>
          <w:p w14:paraId="172282D0" w14:textId="77777777" w:rsidR="00DE40BA" w:rsidRDefault="00DE40BA" w:rsidP="00DE40BA">
            <w:pPr>
              <w:pStyle w:val="TAL"/>
              <w:rPr>
                <w:lang w:eastAsia="ja-JP"/>
              </w:rPr>
            </w:pPr>
            <w:r>
              <w:rPr>
                <w:lang w:eastAsia="ja-JP"/>
              </w:rPr>
              <w:t xml:space="preserve">3. </w:t>
            </w:r>
            <w:proofErr w:type="spellStart"/>
            <w:r w:rsidRPr="00805E15">
              <w:rPr>
                <w:i/>
                <w:lang w:eastAsia="ja-JP"/>
              </w:rPr>
              <w:t>maxNumberCSI</w:t>
            </w:r>
            <w:proofErr w:type="spellEnd"/>
            <w:r w:rsidRPr="00805E15">
              <w:rPr>
                <w:i/>
                <w:lang w:eastAsia="ja-JP"/>
              </w:rPr>
              <w:t>-RS-</w:t>
            </w:r>
            <w:proofErr w:type="spellStart"/>
            <w:r w:rsidRPr="00805E15">
              <w:rPr>
                <w:i/>
                <w:lang w:eastAsia="ja-JP"/>
              </w:rPr>
              <w:t>ResourceTwoTx</w:t>
            </w:r>
            <w:proofErr w:type="spellEnd"/>
          </w:p>
          <w:p w14:paraId="22011332" w14:textId="77777777" w:rsidR="00DE40BA" w:rsidRDefault="00DE40BA" w:rsidP="00DE40BA">
            <w:pPr>
              <w:pStyle w:val="TAL"/>
              <w:rPr>
                <w:lang w:eastAsia="ja-JP"/>
              </w:rPr>
            </w:pPr>
            <w:r>
              <w:rPr>
                <w:lang w:eastAsia="ja-JP"/>
              </w:rPr>
              <w:t xml:space="preserve">4. </w:t>
            </w:r>
            <w:proofErr w:type="spellStart"/>
            <w:r w:rsidRPr="00805E15">
              <w:rPr>
                <w:i/>
                <w:lang w:eastAsia="ja-JP"/>
              </w:rPr>
              <w:t>supportedCSI</w:t>
            </w:r>
            <w:proofErr w:type="spellEnd"/>
            <w:r w:rsidRPr="00805E15">
              <w:rPr>
                <w:i/>
                <w:lang w:eastAsia="ja-JP"/>
              </w:rPr>
              <w:t>-RS-Density</w:t>
            </w:r>
          </w:p>
          <w:p w14:paraId="1E4A3065" w14:textId="77777777" w:rsidR="00DE40BA" w:rsidRDefault="00DE40BA" w:rsidP="00DE40BA">
            <w:pPr>
              <w:pStyle w:val="TAL"/>
              <w:rPr>
                <w:lang w:eastAsia="ja-JP"/>
              </w:rPr>
            </w:pPr>
            <w:r>
              <w:rPr>
                <w:lang w:eastAsia="ja-JP"/>
              </w:rPr>
              <w:t xml:space="preserve">5. </w:t>
            </w:r>
            <w:proofErr w:type="spellStart"/>
            <w:r w:rsidRPr="00805E15">
              <w:rPr>
                <w:i/>
                <w:lang w:eastAsia="ja-JP"/>
              </w:rPr>
              <w:t>maxNumberAperiodicCSI</w:t>
            </w:r>
            <w:proofErr w:type="spellEnd"/>
            <w:r w:rsidRPr="00805E15">
              <w:rPr>
                <w:i/>
                <w:lang w:eastAsia="ja-JP"/>
              </w:rPr>
              <w:t>-RS-Resource</w:t>
            </w:r>
          </w:p>
          <w:p w14:paraId="1F2F5442" w14:textId="77777777" w:rsidR="00DE40BA" w:rsidRPr="00A34E76" w:rsidRDefault="00DE40BA" w:rsidP="00DE40BA">
            <w:pPr>
              <w:pStyle w:val="TAL"/>
            </w:pPr>
            <w:r>
              <w:t>}</w:t>
            </w:r>
          </w:p>
        </w:tc>
        <w:tc>
          <w:tcPr>
            <w:tcW w:w="2988" w:type="dxa"/>
          </w:tcPr>
          <w:p w14:paraId="75C018FA" w14:textId="77777777" w:rsidR="00DE40BA" w:rsidRPr="00A34E76" w:rsidRDefault="00DE40BA" w:rsidP="00DE40BA">
            <w:pPr>
              <w:pStyle w:val="TAL"/>
            </w:pPr>
            <w:r w:rsidRPr="00A5455B">
              <w:rPr>
                <w:i/>
              </w:rPr>
              <w:t>MIMO-</w:t>
            </w:r>
            <w:proofErr w:type="spellStart"/>
            <w:r w:rsidRPr="00A5455B">
              <w:rPr>
                <w:i/>
              </w:rPr>
              <w:t>ParametersPerBand</w:t>
            </w:r>
            <w:proofErr w:type="spellEnd"/>
          </w:p>
        </w:tc>
        <w:tc>
          <w:tcPr>
            <w:tcW w:w="1416" w:type="dxa"/>
          </w:tcPr>
          <w:p w14:paraId="658B2714" w14:textId="77777777" w:rsidR="00DE40BA" w:rsidRPr="00A34E76" w:rsidRDefault="00DE40BA" w:rsidP="00DE40BA">
            <w:pPr>
              <w:pStyle w:val="TAL"/>
              <w:rPr>
                <w:lang w:eastAsia="ja-JP"/>
              </w:rPr>
            </w:pPr>
            <w:r>
              <w:rPr>
                <w:rFonts w:hint="eastAsia"/>
                <w:lang w:eastAsia="ja-JP"/>
              </w:rPr>
              <w:t>No</w:t>
            </w:r>
          </w:p>
        </w:tc>
        <w:tc>
          <w:tcPr>
            <w:tcW w:w="1416" w:type="dxa"/>
          </w:tcPr>
          <w:p w14:paraId="266718A3" w14:textId="77777777" w:rsidR="00DE40BA" w:rsidRPr="00A34E76" w:rsidRDefault="00DE40BA" w:rsidP="00DE40BA">
            <w:pPr>
              <w:pStyle w:val="TAL"/>
              <w:rPr>
                <w:lang w:eastAsia="ja-JP"/>
              </w:rPr>
            </w:pPr>
            <w:r>
              <w:rPr>
                <w:rFonts w:hint="eastAsia"/>
                <w:lang w:eastAsia="ja-JP"/>
              </w:rPr>
              <w:t>Yes</w:t>
            </w:r>
          </w:p>
        </w:tc>
        <w:tc>
          <w:tcPr>
            <w:tcW w:w="1857" w:type="dxa"/>
          </w:tcPr>
          <w:p w14:paraId="5C28EE0B" w14:textId="77777777" w:rsidR="00DE40BA" w:rsidRPr="00A34E76" w:rsidRDefault="00DE40BA" w:rsidP="00DE40BA">
            <w:pPr>
              <w:pStyle w:val="TAL"/>
            </w:pPr>
          </w:p>
        </w:tc>
        <w:tc>
          <w:tcPr>
            <w:tcW w:w="1907" w:type="dxa"/>
          </w:tcPr>
          <w:p w14:paraId="29410B1E" w14:textId="77777777" w:rsidR="00DE40BA" w:rsidRDefault="00DE40BA" w:rsidP="00DE40BA">
            <w:pPr>
              <w:pStyle w:val="TAL"/>
            </w:pPr>
            <w:r>
              <w:t>Mandatory with capability signalling</w:t>
            </w:r>
          </w:p>
          <w:p w14:paraId="3F543FB0" w14:textId="77777777" w:rsidR="00DE40BA" w:rsidRDefault="00DE40BA" w:rsidP="00DE40BA">
            <w:pPr>
              <w:pStyle w:val="TAL"/>
            </w:pPr>
          </w:p>
          <w:p w14:paraId="1E1C08D9" w14:textId="77777777" w:rsidR="00DE40BA" w:rsidRDefault="00DE40BA" w:rsidP="00DE40BA">
            <w:pPr>
              <w:pStyle w:val="TAL"/>
            </w:pPr>
            <w:r>
              <w:t>Component-1, candidate value set for MB_1 is {0, 8, 16, 32, 64}</w:t>
            </w:r>
          </w:p>
          <w:p w14:paraId="348C325E" w14:textId="77777777" w:rsidR="00DE40BA" w:rsidRDefault="00DE40BA" w:rsidP="00DE40BA">
            <w:pPr>
              <w:pStyle w:val="TAL"/>
            </w:pPr>
          </w:p>
          <w:p w14:paraId="01750935" w14:textId="77777777" w:rsidR="00DE40BA" w:rsidRDefault="00DE40BA" w:rsidP="00DE40BA">
            <w:pPr>
              <w:pStyle w:val="TAL"/>
            </w:pPr>
            <w:r>
              <w:t>On FR2, UE is mandated to signal MB_1 &gt;=8</w:t>
            </w:r>
          </w:p>
          <w:p w14:paraId="01EEED8E" w14:textId="77777777" w:rsidR="00DE40BA" w:rsidRDefault="00DE40BA" w:rsidP="00DE40BA">
            <w:pPr>
              <w:pStyle w:val="TAL"/>
            </w:pPr>
            <w:r>
              <w:t xml:space="preserve">On FR1, MB_1 &gt;=8 is supported mandatory with capability signalling. </w:t>
            </w:r>
          </w:p>
          <w:p w14:paraId="461C1603" w14:textId="77777777" w:rsidR="00DE40BA" w:rsidRDefault="00DE40BA" w:rsidP="00DE40BA">
            <w:pPr>
              <w:pStyle w:val="TAL"/>
            </w:pPr>
          </w:p>
          <w:p w14:paraId="3E85439F" w14:textId="77777777" w:rsidR="00DE40BA" w:rsidRDefault="00DE40BA" w:rsidP="00DE40BA">
            <w:pPr>
              <w:pStyle w:val="TAL"/>
            </w:pPr>
            <w:r>
              <w:t>Component-2, candidate value set for MC_1 is {0, 4, 8, 16, 32, 64}</w:t>
            </w:r>
          </w:p>
          <w:p w14:paraId="198003C7" w14:textId="77777777" w:rsidR="00DE40BA" w:rsidRDefault="00DE40BA" w:rsidP="00DE40BA">
            <w:pPr>
              <w:pStyle w:val="TAL"/>
            </w:pPr>
          </w:p>
          <w:p w14:paraId="5F1DBB0A" w14:textId="77777777" w:rsidR="00DE40BA" w:rsidRDefault="00DE40BA" w:rsidP="00DE40BA">
            <w:pPr>
              <w:pStyle w:val="TAL"/>
            </w:pPr>
            <w:r>
              <w:t xml:space="preserve">For FR1, UE is mandated to report at least 8. </w:t>
            </w:r>
          </w:p>
          <w:p w14:paraId="129D4EFE" w14:textId="77777777" w:rsidR="00DE40BA" w:rsidRDefault="00DE40BA" w:rsidP="00DE40BA">
            <w:pPr>
              <w:pStyle w:val="TAL"/>
            </w:pPr>
          </w:p>
          <w:p w14:paraId="37EC3061" w14:textId="77777777" w:rsidR="00DE40BA" w:rsidRDefault="00DE40BA" w:rsidP="00DE40BA">
            <w:pPr>
              <w:pStyle w:val="TAL"/>
            </w:pPr>
            <w:r>
              <w:t>Component-3, candidate value set for MB_2 is {0, 4, 8, 16, 32, 64}</w:t>
            </w:r>
          </w:p>
          <w:p w14:paraId="7B08C55D" w14:textId="77777777" w:rsidR="00DE40BA" w:rsidRDefault="00DE40BA" w:rsidP="00DE40BA">
            <w:pPr>
              <w:pStyle w:val="TAL"/>
            </w:pPr>
          </w:p>
          <w:p w14:paraId="1A886F9B" w14:textId="77777777" w:rsidR="00DE40BA" w:rsidRDefault="00DE40BA" w:rsidP="00DE40BA">
            <w:pPr>
              <w:pStyle w:val="TAL"/>
            </w:pPr>
            <w:r>
              <w:t xml:space="preserve">Component-4: candidate value set: </w:t>
            </w:r>
          </w:p>
          <w:p w14:paraId="7F2E59A8" w14:textId="77777777" w:rsidR="00DE40BA" w:rsidRDefault="00DE40BA" w:rsidP="00DE40BA">
            <w:pPr>
              <w:pStyle w:val="TAL"/>
            </w:pPr>
            <w:r>
              <w:t>{“not supported”, “1 only”, “3 only”, “both 1 and 3”}</w:t>
            </w:r>
          </w:p>
          <w:p w14:paraId="303285C2" w14:textId="77777777" w:rsidR="00DE40BA" w:rsidRDefault="00DE40BA" w:rsidP="00DE40BA">
            <w:pPr>
              <w:pStyle w:val="TAL"/>
            </w:pPr>
          </w:p>
          <w:p w14:paraId="1D42238B" w14:textId="77777777" w:rsidR="00DE40BA" w:rsidRDefault="00DE40BA" w:rsidP="00DE40BA">
            <w:pPr>
              <w:pStyle w:val="TAL"/>
            </w:pPr>
          </w:p>
          <w:p w14:paraId="0D5A4A97" w14:textId="77777777" w:rsidR="00DE40BA" w:rsidRDefault="00DE40BA" w:rsidP="00DE40BA">
            <w:pPr>
              <w:pStyle w:val="TAL"/>
            </w:pPr>
            <w:r>
              <w:t>On FR2, UE is mandated to signal either “3 only” or “both 1 and 3”</w:t>
            </w:r>
          </w:p>
          <w:p w14:paraId="5BEC3415" w14:textId="77777777" w:rsidR="00DE40BA" w:rsidRDefault="00DE40BA" w:rsidP="00DE40BA">
            <w:pPr>
              <w:pStyle w:val="TAL"/>
            </w:pPr>
            <w:r>
              <w:t>On FR1, either “3 only” or “both 1 and 3” is mandatory with UE capability signalling.</w:t>
            </w:r>
          </w:p>
          <w:p w14:paraId="0F96F06F" w14:textId="77777777" w:rsidR="00DE40BA" w:rsidRDefault="00DE40BA" w:rsidP="00DE40BA">
            <w:pPr>
              <w:pStyle w:val="TAL"/>
            </w:pPr>
          </w:p>
          <w:p w14:paraId="2C928DE5" w14:textId="77777777" w:rsidR="00DE40BA" w:rsidRDefault="00DE40BA" w:rsidP="00DE40BA">
            <w:pPr>
              <w:pStyle w:val="TAL"/>
            </w:pPr>
            <w:r>
              <w:t>Component-5, candidate value set for MD_2 is {0, 1, 4, 8, 16, 32, 64}</w:t>
            </w:r>
          </w:p>
          <w:p w14:paraId="0D5A4D2E" w14:textId="77777777" w:rsidR="00DE40BA" w:rsidRPr="00A34E76" w:rsidRDefault="00DE40BA" w:rsidP="00DE40BA">
            <w:pPr>
              <w:pStyle w:val="TAL"/>
            </w:pPr>
            <w:r>
              <w:t>For both FR1 and FR2, UE is mandated to report at least 4</w:t>
            </w:r>
          </w:p>
        </w:tc>
      </w:tr>
      <w:tr w:rsidR="00DE40BA" w14:paraId="06FEAFE1" w14:textId="77777777" w:rsidTr="00DE40BA">
        <w:tc>
          <w:tcPr>
            <w:tcW w:w="1677" w:type="dxa"/>
            <w:vMerge/>
          </w:tcPr>
          <w:p w14:paraId="75BAD680" w14:textId="77777777" w:rsidR="00DE40BA" w:rsidRDefault="00DE40BA" w:rsidP="00DE40BA">
            <w:pPr>
              <w:pStyle w:val="TAL"/>
            </w:pPr>
          </w:p>
        </w:tc>
        <w:tc>
          <w:tcPr>
            <w:tcW w:w="815" w:type="dxa"/>
          </w:tcPr>
          <w:p w14:paraId="1BC3E1EA" w14:textId="77777777" w:rsidR="00DE40BA" w:rsidRDefault="00DE40BA" w:rsidP="00DE40BA">
            <w:pPr>
              <w:pStyle w:val="TAL"/>
              <w:rPr>
                <w:lang w:eastAsia="ja-JP"/>
              </w:rPr>
            </w:pPr>
            <w:r>
              <w:rPr>
                <w:rFonts w:hint="eastAsia"/>
                <w:lang w:eastAsia="ja-JP"/>
              </w:rPr>
              <w:t>2-25</w:t>
            </w:r>
          </w:p>
        </w:tc>
        <w:tc>
          <w:tcPr>
            <w:tcW w:w="1957" w:type="dxa"/>
          </w:tcPr>
          <w:p w14:paraId="44BE99C3" w14:textId="77777777" w:rsidR="00DE40BA" w:rsidRPr="00A34E76" w:rsidRDefault="00DE40BA" w:rsidP="00DE40BA">
            <w:pPr>
              <w:pStyle w:val="TAL"/>
            </w:pPr>
            <w:r w:rsidRPr="00705BA1">
              <w:t>Beam reporting timing</w:t>
            </w:r>
          </w:p>
        </w:tc>
        <w:tc>
          <w:tcPr>
            <w:tcW w:w="2497" w:type="dxa"/>
          </w:tcPr>
          <w:p w14:paraId="5F1D99D1" w14:textId="77777777" w:rsidR="00DE40BA" w:rsidRDefault="00DE40BA" w:rsidP="00DE40BA">
            <w:pPr>
              <w:pStyle w:val="TAL"/>
            </w:pPr>
            <w:r>
              <w:t xml:space="preserve">The number of symbols, Xi, between the last symbol of SSB/CSI-RS and the first symbol of the transmission channel containing beam report is at least </w:t>
            </w:r>
            <w:proofErr w:type="spellStart"/>
            <w:r>
              <w:t>RBi</w:t>
            </w:r>
            <w:proofErr w:type="spellEnd"/>
            <w:r>
              <w:t>, where</w:t>
            </w:r>
          </w:p>
          <w:p w14:paraId="0DA2C7D0" w14:textId="77777777" w:rsidR="00DE40BA" w:rsidRPr="00A34E76" w:rsidRDefault="00DE40BA" w:rsidP="00DE40BA">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38D824B8" w14:textId="77777777" w:rsidR="00DE40BA" w:rsidRPr="00A34E76" w:rsidRDefault="00DE40BA" w:rsidP="00DE40BA">
            <w:pPr>
              <w:pStyle w:val="TAL"/>
              <w:rPr>
                <w:lang w:eastAsia="ja-JP"/>
              </w:rPr>
            </w:pPr>
            <w:r>
              <w:rPr>
                <w:rFonts w:hint="eastAsia"/>
                <w:lang w:eastAsia="ja-JP"/>
              </w:rPr>
              <w:t>2-24</w:t>
            </w:r>
          </w:p>
        </w:tc>
        <w:tc>
          <w:tcPr>
            <w:tcW w:w="3388" w:type="dxa"/>
          </w:tcPr>
          <w:p w14:paraId="57057C7C" w14:textId="77777777" w:rsidR="00DE40BA" w:rsidRPr="0018253D" w:rsidRDefault="00DE40BA" w:rsidP="00DE40BA">
            <w:pPr>
              <w:pStyle w:val="TAL"/>
              <w:rPr>
                <w:i/>
              </w:rPr>
            </w:pPr>
            <w:proofErr w:type="spellStart"/>
            <w:r w:rsidRPr="0018253D">
              <w:rPr>
                <w:i/>
              </w:rPr>
              <w:t>beamReportTiming</w:t>
            </w:r>
            <w:proofErr w:type="spellEnd"/>
          </w:p>
        </w:tc>
        <w:tc>
          <w:tcPr>
            <w:tcW w:w="2988" w:type="dxa"/>
          </w:tcPr>
          <w:p w14:paraId="0885927E" w14:textId="77777777" w:rsidR="00DE40BA" w:rsidRPr="0018253D" w:rsidRDefault="00DE40BA" w:rsidP="00DE40BA">
            <w:pPr>
              <w:pStyle w:val="TAL"/>
              <w:rPr>
                <w:i/>
              </w:rPr>
            </w:pPr>
            <w:r w:rsidRPr="0018253D">
              <w:rPr>
                <w:i/>
              </w:rPr>
              <w:t>MIMO-</w:t>
            </w:r>
            <w:proofErr w:type="spellStart"/>
            <w:r w:rsidRPr="0018253D">
              <w:rPr>
                <w:i/>
              </w:rPr>
              <w:t>ParametersPerBand</w:t>
            </w:r>
            <w:proofErr w:type="spellEnd"/>
          </w:p>
        </w:tc>
        <w:tc>
          <w:tcPr>
            <w:tcW w:w="1416" w:type="dxa"/>
          </w:tcPr>
          <w:p w14:paraId="07519F67" w14:textId="77777777" w:rsidR="00DE40BA" w:rsidRPr="00A34E76" w:rsidRDefault="00DE40BA" w:rsidP="00DE40BA">
            <w:pPr>
              <w:pStyle w:val="TAL"/>
              <w:rPr>
                <w:lang w:eastAsia="ja-JP"/>
              </w:rPr>
            </w:pPr>
            <w:r>
              <w:rPr>
                <w:rFonts w:hint="eastAsia"/>
                <w:lang w:eastAsia="ja-JP"/>
              </w:rPr>
              <w:t>n/a</w:t>
            </w:r>
          </w:p>
        </w:tc>
        <w:tc>
          <w:tcPr>
            <w:tcW w:w="1416" w:type="dxa"/>
          </w:tcPr>
          <w:p w14:paraId="615CEBA9" w14:textId="77777777" w:rsidR="00DE40BA" w:rsidRPr="00A34E76" w:rsidRDefault="00DE40BA" w:rsidP="00DE40BA">
            <w:pPr>
              <w:pStyle w:val="TAL"/>
              <w:rPr>
                <w:lang w:eastAsia="ja-JP"/>
              </w:rPr>
            </w:pPr>
            <w:r>
              <w:rPr>
                <w:rFonts w:hint="eastAsia"/>
                <w:lang w:eastAsia="ja-JP"/>
              </w:rPr>
              <w:t>n/a</w:t>
            </w:r>
          </w:p>
        </w:tc>
        <w:tc>
          <w:tcPr>
            <w:tcW w:w="1857" w:type="dxa"/>
          </w:tcPr>
          <w:p w14:paraId="44C9A9E8" w14:textId="77777777" w:rsidR="00DE40BA" w:rsidRPr="00A34E76" w:rsidRDefault="00DE40BA" w:rsidP="00DE40BA">
            <w:pPr>
              <w:pStyle w:val="TAL"/>
            </w:pPr>
          </w:p>
        </w:tc>
        <w:tc>
          <w:tcPr>
            <w:tcW w:w="1907" w:type="dxa"/>
          </w:tcPr>
          <w:p w14:paraId="0787F842" w14:textId="77777777" w:rsidR="00DE40BA" w:rsidRDefault="00DE40BA" w:rsidP="00DE40BA">
            <w:pPr>
              <w:pStyle w:val="TAL"/>
            </w:pPr>
            <w:r>
              <w:t xml:space="preserve">Mandatory with capability </w:t>
            </w:r>
          </w:p>
          <w:p w14:paraId="064BC0B1" w14:textId="77777777" w:rsidR="00DE40BA" w:rsidRDefault="00DE40BA" w:rsidP="00DE40BA">
            <w:pPr>
              <w:pStyle w:val="TAL"/>
            </w:pPr>
            <w:r>
              <w:t xml:space="preserve">Candidate value sets: </w:t>
            </w:r>
          </w:p>
          <w:p w14:paraId="232BE912" w14:textId="77777777" w:rsidR="00DE40BA" w:rsidRDefault="00DE40BA" w:rsidP="00DE40BA">
            <w:pPr>
              <w:pStyle w:val="TAL"/>
            </w:pPr>
            <w:r>
              <w:t>X1 is {2, 4, 8}</w:t>
            </w:r>
          </w:p>
          <w:p w14:paraId="669915CD" w14:textId="77777777" w:rsidR="00DE40BA" w:rsidRDefault="00DE40BA" w:rsidP="00DE40BA">
            <w:pPr>
              <w:pStyle w:val="TAL"/>
            </w:pPr>
            <w:r>
              <w:t>X2 is {4, 8, 14, 28}</w:t>
            </w:r>
          </w:p>
          <w:p w14:paraId="19E65781" w14:textId="77777777" w:rsidR="00DE40BA" w:rsidRDefault="00DE40BA" w:rsidP="00DE40BA">
            <w:pPr>
              <w:pStyle w:val="TAL"/>
            </w:pPr>
            <w:r>
              <w:t>X3 is {8,14, 28}</w:t>
            </w:r>
          </w:p>
          <w:p w14:paraId="34B7B745" w14:textId="77777777" w:rsidR="00DE40BA" w:rsidRPr="00A34E76" w:rsidRDefault="00DE40BA" w:rsidP="00DE40BA">
            <w:pPr>
              <w:pStyle w:val="TAL"/>
            </w:pPr>
            <w:r>
              <w:t>X4 is{14,28, 56}</w:t>
            </w:r>
          </w:p>
        </w:tc>
      </w:tr>
      <w:tr w:rsidR="00DE40BA" w14:paraId="70DCF6C1" w14:textId="77777777" w:rsidTr="00DE40BA">
        <w:tc>
          <w:tcPr>
            <w:tcW w:w="1677" w:type="dxa"/>
            <w:vMerge/>
          </w:tcPr>
          <w:p w14:paraId="73AE0E19" w14:textId="77777777" w:rsidR="00DE40BA" w:rsidRDefault="00DE40BA" w:rsidP="00DE40BA">
            <w:pPr>
              <w:pStyle w:val="TAL"/>
            </w:pPr>
          </w:p>
        </w:tc>
        <w:tc>
          <w:tcPr>
            <w:tcW w:w="815" w:type="dxa"/>
          </w:tcPr>
          <w:p w14:paraId="775FBA3B" w14:textId="77777777" w:rsidR="00DE40BA" w:rsidRDefault="00DE40BA" w:rsidP="00DE40BA">
            <w:pPr>
              <w:pStyle w:val="TAL"/>
              <w:rPr>
                <w:lang w:eastAsia="ja-JP"/>
              </w:rPr>
            </w:pPr>
            <w:r>
              <w:rPr>
                <w:rFonts w:hint="eastAsia"/>
                <w:lang w:eastAsia="ja-JP"/>
              </w:rPr>
              <w:t>2-26</w:t>
            </w:r>
          </w:p>
        </w:tc>
        <w:tc>
          <w:tcPr>
            <w:tcW w:w="1957" w:type="dxa"/>
          </w:tcPr>
          <w:p w14:paraId="2E787207" w14:textId="77777777" w:rsidR="00DE40BA" w:rsidRPr="00A34E76" w:rsidRDefault="00DE40BA" w:rsidP="00DE40BA">
            <w:pPr>
              <w:pStyle w:val="TAL"/>
            </w:pPr>
            <w:r w:rsidRPr="00705BA1">
              <w:t>Receiving beam selection using CSI-RS resource repetition "ON"</w:t>
            </w:r>
          </w:p>
        </w:tc>
        <w:tc>
          <w:tcPr>
            <w:tcW w:w="2497" w:type="dxa"/>
          </w:tcPr>
          <w:p w14:paraId="5DBB557A" w14:textId="77777777" w:rsidR="00DE40BA" w:rsidRDefault="00DE40BA" w:rsidP="00DE40BA">
            <w:pPr>
              <w:pStyle w:val="TAL"/>
            </w:pPr>
            <w:r>
              <w:t>1. Support Rx beam switching procedure using CSI-RS resource repetition "ON"</w:t>
            </w:r>
          </w:p>
          <w:p w14:paraId="76CB087A" w14:textId="77777777" w:rsidR="00DE40BA" w:rsidRPr="00A34E76" w:rsidRDefault="00DE40BA" w:rsidP="00DE40BA">
            <w:pPr>
              <w:pStyle w:val="TAL"/>
            </w:pPr>
            <w:r>
              <w:t>2. Recommended CSI-RS resource repetition number per resource set,</w:t>
            </w:r>
          </w:p>
        </w:tc>
        <w:tc>
          <w:tcPr>
            <w:tcW w:w="1325" w:type="dxa"/>
          </w:tcPr>
          <w:p w14:paraId="66112462" w14:textId="77777777" w:rsidR="00DE40BA" w:rsidRPr="00A34E76" w:rsidRDefault="00DE40BA" w:rsidP="00DE40BA">
            <w:pPr>
              <w:pStyle w:val="TAL"/>
            </w:pPr>
          </w:p>
        </w:tc>
        <w:tc>
          <w:tcPr>
            <w:tcW w:w="3388" w:type="dxa"/>
          </w:tcPr>
          <w:p w14:paraId="3AADAB61" w14:textId="77777777" w:rsidR="00DE40BA" w:rsidRPr="0018253D" w:rsidRDefault="00DE40BA" w:rsidP="00DE40BA">
            <w:pPr>
              <w:pStyle w:val="TAL"/>
              <w:rPr>
                <w:i/>
              </w:rPr>
            </w:pPr>
            <w:proofErr w:type="spellStart"/>
            <w:r w:rsidRPr="0018253D">
              <w:rPr>
                <w:i/>
              </w:rPr>
              <w:t>maxNumberRxBeam</w:t>
            </w:r>
            <w:proofErr w:type="spellEnd"/>
          </w:p>
        </w:tc>
        <w:tc>
          <w:tcPr>
            <w:tcW w:w="2988" w:type="dxa"/>
          </w:tcPr>
          <w:p w14:paraId="339471AB" w14:textId="77777777" w:rsidR="00DE40BA" w:rsidRPr="0018253D" w:rsidRDefault="00DE40BA" w:rsidP="00DE40BA">
            <w:pPr>
              <w:pStyle w:val="TAL"/>
              <w:rPr>
                <w:i/>
              </w:rPr>
            </w:pPr>
            <w:r w:rsidRPr="0018253D">
              <w:rPr>
                <w:i/>
              </w:rPr>
              <w:t>MIMO-</w:t>
            </w:r>
            <w:proofErr w:type="spellStart"/>
            <w:r w:rsidRPr="0018253D">
              <w:rPr>
                <w:i/>
              </w:rPr>
              <w:t>ParametersPerBand</w:t>
            </w:r>
            <w:proofErr w:type="spellEnd"/>
          </w:p>
        </w:tc>
        <w:tc>
          <w:tcPr>
            <w:tcW w:w="1416" w:type="dxa"/>
          </w:tcPr>
          <w:p w14:paraId="60D98742" w14:textId="77777777" w:rsidR="00DE40BA" w:rsidRPr="00A34E76" w:rsidRDefault="00DE40BA" w:rsidP="00DE40BA">
            <w:pPr>
              <w:pStyle w:val="TAL"/>
              <w:rPr>
                <w:lang w:eastAsia="ja-JP"/>
              </w:rPr>
            </w:pPr>
            <w:r>
              <w:rPr>
                <w:rFonts w:hint="eastAsia"/>
                <w:lang w:eastAsia="ja-JP"/>
              </w:rPr>
              <w:t>n/a</w:t>
            </w:r>
          </w:p>
        </w:tc>
        <w:tc>
          <w:tcPr>
            <w:tcW w:w="1416" w:type="dxa"/>
          </w:tcPr>
          <w:p w14:paraId="1426DC86" w14:textId="77777777" w:rsidR="00DE40BA" w:rsidRPr="00A34E76" w:rsidRDefault="00DE40BA" w:rsidP="00DE40BA">
            <w:pPr>
              <w:pStyle w:val="TAL"/>
              <w:rPr>
                <w:lang w:eastAsia="ja-JP"/>
              </w:rPr>
            </w:pPr>
            <w:r>
              <w:rPr>
                <w:rFonts w:hint="eastAsia"/>
                <w:lang w:eastAsia="ja-JP"/>
              </w:rPr>
              <w:t>n/a</w:t>
            </w:r>
          </w:p>
        </w:tc>
        <w:tc>
          <w:tcPr>
            <w:tcW w:w="1857" w:type="dxa"/>
          </w:tcPr>
          <w:p w14:paraId="31E6C996" w14:textId="77777777" w:rsidR="00DE40BA" w:rsidRPr="00A34E76" w:rsidRDefault="00DE40BA" w:rsidP="00DE40BA">
            <w:pPr>
              <w:pStyle w:val="TAL"/>
            </w:pPr>
          </w:p>
        </w:tc>
        <w:tc>
          <w:tcPr>
            <w:tcW w:w="1907" w:type="dxa"/>
          </w:tcPr>
          <w:p w14:paraId="7DD04F36" w14:textId="77777777" w:rsidR="00DE40BA" w:rsidRDefault="00DE40BA" w:rsidP="00DE40BA">
            <w:pPr>
              <w:pStyle w:val="TAL"/>
            </w:pPr>
            <w:r>
              <w:t>Mandatory with UE capability at least for FR2</w:t>
            </w:r>
          </w:p>
          <w:p w14:paraId="3B7BD503" w14:textId="77777777" w:rsidR="00DE40BA" w:rsidRDefault="00DE40BA" w:rsidP="00DE40BA">
            <w:pPr>
              <w:pStyle w:val="TAL"/>
            </w:pPr>
          </w:p>
          <w:p w14:paraId="18A79A73" w14:textId="77777777" w:rsidR="00DE40BA" w:rsidRPr="00A34E76" w:rsidRDefault="00DE40BA" w:rsidP="00DE40BA">
            <w:pPr>
              <w:pStyle w:val="TAL"/>
            </w:pPr>
            <w:r>
              <w:t>Componet-2: candidate value set {2, 3, 4, 5, 6, 7, 8}</w:t>
            </w:r>
          </w:p>
        </w:tc>
      </w:tr>
      <w:tr w:rsidR="00DE40BA" w14:paraId="3489E666" w14:textId="77777777" w:rsidTr="00DE40BA">
        <w:tc>
          <w:tcPr>
            <w:tcW w:w="1677" w:type="dxa"/>
            <w:vMerge/>
          </w:tcPr>
          <w:p w14:paraId="67F3472B" w14:textId="77777777" w:rsidR="00DE40BA" w:rsidRDefault="00DE40BA" w:rsidP="00DE40BA">
            <w:pPr>
              <w:pStyle w:val="TAL"/>
            </w:pPr>
          </w:p>
        </w:tc>
        <w:tc>
          <w:tcPr>
            <w:tcW w:w="815" w:type="dxa"/>
          </w:tcPr>
          <w:p w14:paraId="7AFE1C9A" w14:textId="77777777" w:rsidR="00DE40BA" w:rsidRDefault="00DE40BA" w:rsidP="00DE40BA">
            <w:pPr>
              <w:pStyle w:val="TAL"/>
              <w:rPr>
                <w:lang w:eastAsia="ja-JP"/>
              </w:rPr>
            </w:pPr>
            <w:r>
              <w:rPr>
                <w:rFonts w:hint="eastAsia"/>
                <w:lang w:eastAsia="ja-JP"/>
              </w:rPr>
              <w:t>2-27</w:t>
            </w:r>
          </w:p>
        </w:tc>
        <w:tc>
          <w:tcPr>
            <w:tcW w:w="1957" w:type="dxa"/>
          </w:tcPr>
          <w:p w14:paraId="019C33F0" w14:textId="77777777" w:rsidR="00DE40BA" w:rsidRPr="00A34E76" w:rsidRDefault="00DE40BA" w:rsidP="00DE40BA">
            <w:pPr>
              <w:pStyle w:val="TAL"/>
              <w:rPr>
                <w:lang w:eastAsia="ja-JP"/>
              </w:rPr>
            </w:pPr>
            <w:r>
              <w:rPr>
                <w:rFonts w:hint="eastAsia"/>
                <w:lang w:eastAsia="ja-JP"/>
              </w:rPr>
              <w:t>Beam switching</w:t>
            </w:r>
          </w:p>
        </w:tc>
        <w:tc>
          <w:tcPr>
            <w:tcW w:w="2497" w:type="dxa"/>
          </w:tcPr>
          <w:p w14:paraId="6081388E" w14:textId="77777777" w:rsidR="00DE40BA" w:rsidRPr="00A34E76" w:rsidRDefault="00DE40BA" w:rsidP="00DE40BA">
            <w:pPr>
              <w:pStyle w:val="TAL"/>
            </w:pPr>
            <w:r>
              <w:t>Maximum number of Tx + Rx beam changes a UE can conduct during a slot across the whole band CC B_(</w:t>
            </w:r>
            <w:proofErr w:type="spellStart"/>
            <w:r>
              <w:t>B_Total</w:t>
            </w:r>
            <w:proofErr w:type="spellEnd"/>
            <w:r>
              <w:t>,). This number is defined as per SCS</w:t>
            </w:r>
          </w:p>
        </w:tc>
        <w:tc>
          <w:tcPr>
            <w:tcW w:w="1325" w:type="dxa"/>
          </w:tcPr>
          <w:p w14:paraId="58638C88" w14:textId="77777777" w:rsidR="00DE40BA" w:rsidRPr="00A34E76" w:rsidRDefault="00DE40BA" w:rsidP="00DE40BA">
            <w:pPr>
              <w:pStyle w:val="TAL"/>
              <w:rPr>
                <w:lang w:eastAsia="ja-JP"/>
              </w:rPr>
            </w:pPr>
            <w:r>
              <w:rPr>
                <w:rFonts w:hint="eastAsia"/>
                <w:lang w:eastAsia="ja-JP"/>
              </w:rPr>
              <w:t>2-24</w:t>
            </w:r>
          </w:p>
        </w:tc>
        <w:tc>
          <w:tcPr>
            <w:tcW w:w="3388" w:type="dxa"/>
          </w:tcPr>
          <w:p w14:paraId="7E1326C1" w14:textId="77777777" w:rsidR="00DE40BA" w:rsidRPr="0018253D" w:rsidRDefault="00DE40BA" w:rsidP="00DE40BA">
            <w:pPr>
              <w:pStyle w:val="TAL"/>
              <w:rPr>
                <w:i/>
              </w:rPr>
            </w:pPr>
            <w:proofErr w:type="spellStart"/>
            <w:r w:rsidRPr="0018253D">
              <w:rPr>
                <w:i/>
              </w:rPr>
              <w:t>maxNumberRxTxBeamSwitchDL</w:t>
            </w:r>
            <w:proofErr w:type="spellEnd"/>
          </w:p>
        </w:tc>
        <w:tc>
          <w:tcPr>
            <w:tcW w:w="2988" w:type="dxa"/>
          </w:tcPr>
          <w:p w14:paraId="3FC2A2CA" w14:textId="77777777" w:rsidR="00DE40BA" w:rsidRPr="0018253D" w:rsidRDefault="00DE40BA" w:rsidP="00DE40BA">
            <w:pPr>
              <w:pStyle w:val="TAL"/>
              <w:rPr>
                <w:i/>
              </w:rPr>
            </w:pPr>
            <w:r w:rsidRPr="0018253D">
              <w:rPr>
                <w:i/>
              </w:rPr>
              <w:t>MIMO-</w:t>
            </w:r>
            <w:proofErr w:type="spellStart"/>
            <w:r w:rsidRPr="0018253D">
              <w:rPr>
                <w:i/>
              </w:rPr>
              <w:t>ParametersPerBand</w:t>
            </w:r>
            <w:proofErr w:type="spellEnd"/>
          </w:p>
        </w:tc>
        <w:tc>
          <w:tcPr>
            <w:tcW w:w="1416" w:type="dxa"/>
          </w:tcPr>
          <w:p w14:paraId="28EBEFC8" w14:textId="77777777" w:rsidR="00DE40BA" w:rsidRPr="00A34E76" w:rsidRDefault="00DE40BA" w:rsidP="00DE40BA">
            <w:pPr>
              <w:pStyle w:val="TAL"/>
              <w:rPr>
                <w:lang w:eastAsia="ja-JP"/>
              </w:rPr>
            </w:pPr>
            <w:r>
              <w:rPr>
                <w:rFonts w:hint="eastAsia"/>
                <w:lang w:eastAsia="ja-JP"/>
              </w:rPr>
              <w:t>n/a</w:t>
            </w:r>
          </w:p>
        </w:tc>
        <w:tc>
          <w:tcPr>
            <w:tcW w:w="1416" w:type="dxa"/>
          </w:tcPr>
          <w:p w14:paraId="7E5AA1AC" w14:textId="77777777" w:rsidR="00DE40BA" w:rsidRPr="00A34E76" w:rsidRDefault="00DE40BA" w:rsidP="00DE40BA">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75F93167" w14:textId="77777777" w:rsidR="00DE40BA" w:rsidRPr="00A34E76" w:rsidRDefault="00DE40BA" w:rsidP="00DE40BA">
            <w:pPr>
              <w:pStyle w:val="TAL"/>
            </w:pPr>
            <w:r>
              <w:t>I</w:t>
            </w:r>
            <w:r w:rsidRPr="007C136C">
              <w:t>t is assumed that spec enable the possibility to restrict the same beam across intra-band CCs</w:t>
            </w:r>
          </w:p>
        </w:tc>
        <w:tc>
          <w:tcPr>
            <w:tcW w:w="1907" w:type="dxa"/>
          </w:tcPr>
          <w:p w14:paraId="73E9283D" w14:textId="77777777" w:rsidR="00DE40BA" w:rsidRDefault="00DE40BA" w:rsidP="00DE40BA">
            <w:pPr>
              <w:pStyle w:val="TAL"/>
            </w:pPr>
            <w:r>
              <w:t xml:space="preserve">Optional with capability signalling </w:t>
            </w:r>
          </w:p>
          <w:p w14:paraId="52B994AF" w14:textId="77777777" w:rsidR="00DE40BA" w:rsidRPr="007C136C" w:rsidRDefault="00DE40BA" w:rsidP="00DE40BA">
            <w:pPr>
              <w:pStyle w:val="TAL"/>
            </w:pPr>
            <w:r>
              <w:t>Candidate value set: {4, 7, 14}</w:t>
            </w:r>
          </w:p>
        </w:tc>
      </w:tr>
      <w:tr w:rsidR="00DE40BA" w14:paraId="0B3D609E" w14:textId="77777777" w:rsidTr="00DE40BA">
        <w:tc>
          <w:tcPr>
            <w:tcW w:w="1677" w:type="dxa"/>
            <w:vMerge/>
          </w:tcPr>
          <w:p w14:paraId="2958B551" w14:textId="77777777" w:rsidR="00DE40BA" w:rsidRDefault="00DE40BA" w:rsidP="00DE40BA">
            <w:pPr>
              <w:pStyle w:val="TAL"/>
            </w:pPr>
          </w:p>
        </w:tc>
        <w:tc>
          <w:tcPr>
            <w:tcW w:w="815" w:type="dxa"/>
          </w:tcPr>
          <w:p w14:paraId="4B30AB3C" w14:textId="77777777" w:rsidR="00DE40BA" w:rsidRDefault="00DE40BA" w:rsidP="00DE40BA">
            <w:pPr>
              <w:pStyle w:val="TAL"/>
              <w:rPr>
                <w:lang w:eastAsia="ja-JP"/>
              </w:rPr>
            </w:pPr>
            <w:r>
              <w:rPr>
                <w:rFonts w:hint="eastAsia"/>
                <w:lang w:eastAsia="ja-JP"/>
              </w:rPr>
              <w:t>2-28</w:t>
            </w:r>
          </w:p>
        </w:tc>
        <w:tc>
          <w:tcPr>
            <w:tcW w:w="1957" w:type="dxa"/>
          </w:tcPr>
          <w:p w14:paraId="2525E93A" w14:textId="77777777" w:rsidR="00DE40BA" w:rsidRPr="00A34E76" w:rsidRDefault="00DE40BA" w:rsidP="00DE40BA">
            <w:pPr>
              <w:pStyle w:val="TAL"/>
            </w:pPr>
            <w:r w:rsidRPr="006E2133">
              <w:t>A-CSI-RS beam switching timing</w:t>
            </w:r>
          </w:p>
        </w:tc>
        <w:tc>
          <w:tcPr>
            <w:tcW w:w="2497" w:type="dxa"/>
          </w:tcPr>
          <w:p w14:paraId="3A711409" w14:textId="77777777" w:rsidR="00DE40BA" w:rsidRDefault="00DE40BA" w:rsidP="00DE40BA">
            <w:pPr>
              <w:pStyle w:val="TAL"/>
            </w:pPr>
            <w:r>
              <w:t xml:space="preserve">Minimum time between the DCI triggering of AP-CSI-RS and aperiodic CSI-RS transmission shall be at least </w:t>
            </w:r>
            <w:proofErr w:type="spellStart"/>
            <w:r>
              <w:t>KBi</w:t>
            </w:r>
            <w:proofErr w:type="spellEnd"/>
            <w:r>
              <w:t xml:space="preserve"> symbols. (Symbols measured from last symbol containing the indication to first symbol of CSI-RS), where</w:t>
            </w:r>
          </w:p>
          <w:p w14:paraId="1F1A7F6E" w14:textId="77777777" w:rsidR="00DE40BA" w:rsidRPr="00A34E76" w:rsidRDefault="00DE40BA" w:rsidP="00DE40BA">
            <w:pPr>
              <w:pStyle w:val="TAL"/>
            </w:pPr>
            <w:proofErr w:type="spellStart"/>
            <w:r>
              <w:t>i</w:t>
            </w:r>
            <w:proofErr w:type="spellEnd"/>
            <w:r>
              <w:t xml:space="preserve"> is the index of SCS, l=1,2 corresponding to 60,120 kHz SCS.</w:t>
            </w:r>
          </w:p>
        </w:tc>
        <w:tc>
          <w:tcPr>
            <w:tcW w:w="1325" w:type="dxa"/>
          </w:tcPr>
          <w:p w14:paraId="5697507D" w14:textId="77777777" w:rsidR="00DE40BA" w:rsidRPr="00A34E76" w:rsidRDefault="00DE40BA" w:rsidP="00DE40BA">
            <w:pPr>
              <w:pStyle w:val="TAL"/>
            </w:pPr>
          </w:p>
        </w:tc>
        <w:tc>
          <w:tcPr>
            <w:tcW w:w="3388" w:type="dxa"/>
          </w:tcPr>
          <w:p w14:paraId="05F7A7BA" w14:textId="77777777" w:rsidR="00DE40BA" w:rsidRPr="00131404" w:rsidRDefault="00DE40BA" w:rsidP="00DE40BA">
            <w:pPr>
              <w:pStyle w:val="TAL"/>
              <w:rPr>
                <w:i/>
              </w:rPr>
            </w:pPr>
            <w:proofErr w:type="spellStart"/>
            <w:r w:rsidRPr="00131404">
              <w:rPr>
                <w:i/>
              </w:rPr>
              <w:t>beamSwitchTiming</w:t>
            </w:r>
            <w:proofErr w:type="spellEnd"/>
          </w:p>
        </w:tc>
        <w:tc>
          <w:tcPr>
            <w:tcW w:w="2988" w:type="dxa"/>
          </w:tcPr>
          <w:p w14:paraId="08EA35A8" w14:textId="77777777" w:rsidR="00DE40BA" w:rsidRPr="00131404" w:rsidRDefault="00DE40BA" w:rsidP="00DE40BA">
            <w:pPr>
              <w:pStyle w:val="TAL"/>
              <w:rPr>
                <w:i/>
              </w:rPr>
            </w:pPr>
            <w:r w:rsidRPr="00131404">
              <w:rPr>
                <w:i/>
              </w:rPr>
              <w:t>MIMO-</w:t>
            </w:r>
            <w:proofErr w:type="spellStart"/>
            <w:r w:rsidRPr="00131404">
              <w:rPr>
                <w:i/>
              </w:rPr>
              <w:t>ParametersPerBand</w:t>
            </w:r>
            <w:proofErr w:type="spellEnd"/>
          </w:p>
        </w:tc>
        <w:tc>
          <w:tcPr>
            <w:tcW w:w="1416" w:type="dxa"/>
          </w:tcPr>
          <w:p w14:paraId="1C193285" w14:textId="77777777" w:rsidR="00DE40BA" w:rsidRPr="00A34E76" w:rsidRDefault="00DE40BA" w:rsidP="00DE40BA">
            <w:pPr>
              <w:pStyle w:val="TAL"/>
              <w:rPr>
                <w:lang w:eastAsia="ja-JP"/>
              </w:rPr>
            </w:pPr>
            <w:r>
              <w:rPr>
                <w:rFonts w:hint="eastAsia"/>
                <w:lang w:eastAsia="ja-JP"/>
              </w:rPr>
              <w:t>n/a</w:t>
            </w:r>
          </w:p>
        </w:tc>
        <w:tc>
          <w:tcPr>
            <w:tcW w:w="1416" w:type="dxa"/>
          </w:tcPr>
          <w:p w14:paraId="0DB3CC8B"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45BABB20" w14:textId="77777777" w:rsidR="00DE40BA" w:rsidRPr="00A34E76" w:rsidRDefault="00DE40BA" w:rsidP="00DE40BA">
            <w:pPr>
              <w:pStyle w:val="TAL"/>
            </w:pPr>
          </w:p>
        </w:tc>
        <w:tc>
          <w:tcPr>
            <w:tcW w:w="1907" w:type="dxa"/>
          </w:tcPr>
          <w:p w14:paraId="27A9912B" w14:textId="77777777" w:rsidR="00DE40BA" w:rsidRDefault="00DE40BA" w:rsidP="00DE40BA">
            <w:pPr>
              <w:pStyle w:val="TAL"/>
            </w:pPr>
            <w:r>
              <w:t>Optional with capability signalling</w:t>
            </w:r>
          </w:p>
          <w:p w14:paraId="2F32F098" w14:textId="77777777" w:rsidR="00DE40BA" w:rsidRDefault="00DE40BA" w:rsidP="00DE40BA">
            <w:pPr>
              <w:pStyle w:val="TAL"/>
            </w:pPr>
          </w:p>
          <w:p w14:paraId="5044C61E" w14:textId="77777777" w:rsidR="00DE40BA" w:rsidRDefault="00DE40BA" w:rsidP="00DE40BA">
            <w:pPr>
              <w:pStyle w:val="TAL"/>
            </w:pPr>
            <w:r>
              <w:t>Candidate values:</w:t>
            </w:r>
          </w:p>
          <w:p w14:paraId="79715100" w14:textId="77777777" w:rsidR="00DE40BA" w:rsidRPr="00A34E76" w:rsidRDefault="00DE40BA" w:rsidP="00DE40BA">
            <w:pPr>
              <w:pStyle w:val="TAL"/>
            </w:pPr>
            <w:r>
              <w:t>{14, 28, 48, 224, 336}</w:t>
            </w:r>
          </w:p>
        </w:tc>
      </w:tr>
      <w:tr w:rsidR="00DE40BA" w14:paraId="4F4FF4B1" w14:textId="77777777" w:rsidTr="00DE40BA">
        <w:tc>
          <w:tcPr>
            <w:tcW w:w="1677" w:type="dxa"/>
            <w:vMerge/>
          </w:tcPr>
          <w:p w14:paraId="4CB04B5D" w14:textId="77777777" w:rsidR="00DE40BA" w:rsidRDefault="00DE40BA" w:rsidP="00DE40BA">
            <w:pPr>
              <w:pStyle w:val="TAL"/>
            </w:pPr>
          </w:p>
        </w:tc>
        <w:tc>
          <w:tcPr>
            <w:tcW w:w="815" w:type="dxa"/>
          </w:tcPr>
          <w:p w14:paraId="224810F1" w14:textId="77777777" w:rsidR="00DE40BA" w:rsidRDefault="00DE40BA" w:rsidP="00DE40BA">
            <w:pPr>
              <w:pStyle w:val="TAL"/>
              <w:rPr>
                <w:lang w:eastAsia="ja-JP"/>
              </w:rPr>
            </w:pPr>
            <w:r>
              <w:rPr>
                <w:rFonts w:hint="eastAsia"/>
                <w:lang w:eastAsia="ja-JP"/>
              </w:rPr>
              <w:t>2-29</w:t>
            </w:r>
          </w:p>
        </w:tc>
        <w:tc>
          <w:tcPr>
            <w:tcW w:w="1957" w:type="dxa"/>
          </w:tcPr>
          <w:p w14:paraId="41BEC571" w14:textId="77777777" w:rsidR="00DE40BA" w:rsidRPr="00A34E76" w:rsidRDefault="00DE40BA" w:rsidP="00DE40BA">
            <w:pPr>
              <w:pStyle w:val="TAL"/>
            </w:pPr>
            <w:r w:rsidRPr="006E2133">
              <w:t>Non-group based beam reporting</w:t>
            </w:r>
          </w:p>
        </w:tc>
        <w:tc>
          <w:tcPr>
            <w:tcW w:w="2497" w:type="dxa"/>
          </w:tcPr>
          <w:p w14:paraId="4EA95C5D" w14:textId="77777777" w:rsidR="00DE40BA" w:rsidRPr="00A34E76" w:rsidRDefault="00DE40BA" w:rsidP="00DE40BA">
            <w:pPr>
              <w:pStyle w:val="TAL"/>
            </w:pPr>
            <w:r w:rsidRPr="008323CD">
              <w:t xml:space="preserve">Support of non-group based RSRP reporting with </w:t>
            </w:r>
            <w:proofErr w:type="spellStart"/>
            <w:r w:rsidRPr="008323CD">
              <w:t>N_max</w:t>
            </w:r>
            <w:proofErr w:type="spellEnd"/>
            <w:r w:rsidRPr="008323CD">
              <w:t xml:space="preserve"> RSRP values reported</w:t>
            </w:r>
          </w:p>
        </w:tc>
        <w:tc>
          <w:tcPr>
            <w:tcW w:w="1325" w:type="dxa"/>
          </w:tcPr>
          <w:p w14:paraId="52492D3B" w14:textId="77777777" w:rsidR="00DE40BA" w:rsidRPr="00A34E76" w:rsidRDefault="00DE40BA" w:rsidP="00DE40BA">
            <w:pPr>
              <w:pStyle w:val="TAL"/>
            </w:pPr>
          </w:p>
        </w:tc>
        <w:tc>
          <w:tcPr>
            <w:tcW w:w="3388" w:type="dxa"/>
          </w:tcPr>
          <w:p w14:paraId="5C591B48" w14:textId="77777777" w:rsidR="00DE40BA" w:rsidRPr="00131404" w:rsidRDefault="00DE40BA" w:rsidP="00DE40BA">
            <w:pPr>
              <w:pStyle w:val="TAL"/>
              <w:rPr>
                <w:i/>
              </w:rPr>
            </w:pPr>
            <w:proofErr w:type="spellStart"/>
            <w:r w:rsidRPr="00131404">
              <w:rPr>
                <w:i/>
              </w:rPr>
              <w:t>maxNumberNonGroupBeamReporting</w:t>
            </w:r>
            <w:proofErr w:type="spellEnd"/>
          </w:p>
        </w:tc>
        <w:tc>
          <w:tcPr>
            <w:tcW w:w="2988" w:type="dxa"/>
          </w:tcPr>
          <w:p w14:paraId="617873BE" w14:textId="77777777" w:rsidR="00DE40BA" w:rsidRPr="00131404" w:rsidRDefault="00DE40BA" w:rsidP="00DE40BA">
            <w:pPr>
              <w:pStyle w:val="TAL"/>
              <w:rPr>
                <w:i/>
              </w:rPr>
            </w:pPr>
            <w:r w:rsidRPr="00131404">
              <w:rPr>
                <w:i/>
              </w:rPr>
              <w:t>MIMO-</w:t>
            </w:r>
            <w:proofErr w:type="spellStart"/>
            <w:r w:rsidRPr="00131404">
              <w:rPr>
                <w:i/>
              </w:rPr>
              <w:t>ParametersPerBand</w:t>
            </w:r>
            <w:proofErr w:type="spellEnd"/>
          </w:p>
        </w:tc>
        <w:tc>
          <w:tcPr>
            <w:tcW w:w="1416" w:type="dxa"/>
          </w:tcPr>
          <w:p w14:paraId="64FD3103" w14:textId="77777777" w:rsidR="00DE40BA" w:rsidRPr="00A34E76" w:rsidRDefault="00DE40BA" w:rsidP="00DE40BA">
            <w:pPr>
              <w:pStyle w:val="TAL"/>
              <w:rPr>
                <w:lang w:eastAsia="ja-JP"/>
              </w:rPr>
            </w:pPr>
            <w:r>
              <w:rPr>
                <w:rFonts w:hint="eastAsia"/>
                <w:lang w:eastAsia="ja-JP"/>
              </w:rPr>
              <w:t>n/a</w:t>
            </w:r>
          </w:p>
        </w:tc>
        <w:tc>
          <w:tcPr>
            <w:tcW w:w="1416" w:type="dxa"/>
          </w:tcPr>
          <w:p w14:paraId="604E3CFE" w14:textId="77777777" w:rsidR="00DE40BA" w:rsidRPr="00A34E76" w:rsidRDefault="00DE40BA" w:rsidP="00DE40BA">
            <w:pPr>
              <w:pStyle w:val="TAL"/>
              <w:rPr>
                <w:lang w:eastAsia="ja-JP"/>
              </w:rPr>
            </w:pPr>
            <w:r>
              <w:rPr>
                <w:rFonts w:hint="eastAsia"/>
                <w:lang w:eastAsia="ja-JP"/>
              </w:rPr>
              <w:t>n/a</w:t>
            </w:r>
          </w:p>
        </w:tc>
        <w:tc>
          <w:tcPr>
            <w:tcW w:w="1857" w:type="dxa"/>
          </w:tcPr>
          <w:p w14:paraId="3486D49C" w14:textId="77777777" w:rsidR="00DE40BA" w:rsidRPr="00A34E76" w:rsidRDefault="00DE40BA" w:rsidP="00DE40BA">
            <w:pPr>
              <w:pStyle w:val="TAL"/>
            </w:pPr>
          </w:p>
        </w:tc>
        <w:tc>
          <w:tcPr>
            <w:tcW w:w="1907" w:type="dxa"/>
          </w:tcPr>
          <w:p w14:paraId="33973393" w14:textId="77777777" w:rsidR="00DE40BA" w:rsidRDefault="00DE40BA" w:rsidP="00DE40BA">
            <w:pPr>
              <w:pStyle w:val="TAL"/>
            </w:pPr>
            <w:r>
              <w:t>Mandatory with capability for both FR1 and FR2</w:t>
            </w:r>
          </w:p>
          <w:p w14:paraId="4AA24C25" w14:textId="77777777" w:rsidR="00DE40BA" w:rsidRPr="00A34E76" w:rsidRDefault="00DE40BA" w:rsidP="00DE40BA">
            <w:pPr>
              <w:pStyle w:val="TAL"/>
            </w:pPr>
            <w:r>
              <w:t>candidate value set is {1, 2, 4}</w:t>
            </w:r>
          </w:p>
        </w:tc>
      </w:tr>
      <w:tr w:rsidR="00DE40BA" w14:paraId="73EA599E" w14:textId="77777777" w:rsidTr="00DE40BA">
        <w:tc>
          <w:tcPr>
            <w:tcW w:w="1677" w:type="dxa"/>
            <w:vMerge/>
          </w:tcPr>
          <w:p w14:paraId="496B0E8E" w14:textId="77777777" w:rsidR="00DE40BA" w:rsidRDefault="00DE40BA" w:rsidP="00DE40BA">
            <w:pPr>
              <w:pStyle w:val="TAL"/>
            </w:pPr>
          </w:p>
        </w:tc>
        <w:tc>
          <w:tcPr>
            <w:tcW w:w="815" w:type="dxa"/>
          </w:tcPr>
          <w:p w14:paraId="2B1A38C6" w14:textId="77777777" w:rsidR="00DE40BA" w:rsidRDefault="00DE40BA" w:rsidP="00DE40BA">
            <w:pPr>
              <w:pStyle w:val="TAL"/>
              <w:rPr>
                <w:lang w:eastAsia="ja-JP"/>
              </w:rPr>
            </w:pPr>
            <w:r>
              <w:rPr>
                <w:rFonts w:hint="eastAsia"/>
                <w:lang w:eastAsia="ja-JP"/>
              </w:rPr>
              <w:t>2-29a</w:t>
            </w:r>
          </w:p>
        </w:tc>
        <w:tc>
          <w:tcPr>
            <w:tcW w:w="1957" w:type="dxa"/>
          </w:tcPr>
          <w:p w14:paraId="2800DFF2" w14:textId="77777777" w:rsidR="00DE40BA" w:rsidRPr="00A34E76" w:rsidRDefault="00DE40BA" w:rsidP="00DE40BA">
            <w:pPr>
              <w:pStyle w:val="TAL"/>
            </w:pPr>
            <w:r w:rsidRPr="006E2133">
              <w:t>Group based beam reporting</w:t>
            </w:r>
          </w:p>
        </w:tc>
        <w:tc>
          <w:tcPr>
            <w:tcW w:w="2497" w:type="dxa"/>
          </w:tcPr>
          <w:p w14:paraId="449BFC7D" w14:textId="77777777" w:rsidR="00DE40BA" w:rsidRPr="00A34E76" w:rsidRDefault="00DE40BA" w:rsidP="00DE40BA">
            <w:pPr>
              <w:pStyle w:val="TAL"/>
            </w:pPr>
            <w:r w:rsidRPr="008323CD">
              <w:t>Support of beam group RSRP reporting for group of 2 beams</w:t>
            </w:r>
          </w:p>
        </w:tc>
        <w:tc>
          <w:tcPr>
            <w:tcW w:w="1325" w:type="dxa"/>
          </w:tcPr>
          <w:p w14:paraId="2F321C61" w14:textId="77777777" w:rsidR="00DE40BA" w:rsidRPr="00A34E76" w:rsidRDefault="00DE40BA" w:rsidP="00DE40BA">
            <w:pPr>
              <w:pStyle w:val="TAL"/>
            </w:pPr>
          </w:p>
        </w:tc>
        <w:tc>
          <w:tcPr>
            <w:tcW w:w="3388" w:type="dxa"/>
          </w:tcPr>
          <w:p w14:paraId="30778E54" w14:textId="77777777" w:rsidR="00DE40BA" w:rsidRPr="00131404" w:rsidRDefault="00DE40BA" w:rsidP="00DE40BA">
            <w:pPr>
              <w:pStyle w:val="TAL"/>
              <w:rPr>
                <w:i/>
              </w:rPr>
            </w:pPr>
            <w:proofErr w:type="spellStart"/>
            <w:r w:rsidRPr="00131404">
              <w:rPr>
                <w:i/>
              </w:rPr>
              <w:t>groupBeamReporting</w:t>
            </w:r>
            <w:proofErr w:type="spellEnd"/>
          </w:p>
        </w:tc>
        <w:tc>
          <w:tcPr>
            <w:tcW w:w="2988" w:type="dxa"/>
          </w:tcPr>
          <w:p w14:paraId="759C053A" w14:textId="77777777" w:rsidR="00DE40BA" w:rsidRPr="00131404" w:rsidRDefault="00DE40BA" w:rsidP="00DE40BA">
            <w:pPr>
              <w:pStyle w:val="TAL"/>
              <w:rPr>
                <w:i/>
              </w:rPr>
            </w:pPr>
            <w:r w:rsidRPr="00131404">
              <w:rPr>
                <w:i/>
              </w:rPr>
              <w:t>MIMO-</w:t>
            </w:r>
            <w:proofErr w:type="spellStart"/>
            <w:r w:rsidRPr="00131404">
              <w:rPr>
                <w:i/>
              </w:rPr>
              <w:t>ParametersPerBand</w:t>
            </w:r>
            <w:proofErr w:type="spellEnd"/>
          </w:p>
        </w:tc>
        <w:tc>
          <w:tcPr>
            <w:tcW w:w="1416" w:type="dxa"/>
          </w:tcPr>
          <w:p w14:paraId="7D8184AB" w14:textId="77777777" w:rsidR="00DE40BA" w:rsidRPr="00A34E76" w:rsidRDefault="00DE40BA" w:rsidP="00DE40BA">
            <w:pPr>
              <w:pStyle w:val="TAL"/>
              <w:rPr>
                <w:lang w:eastAsia="ja-JP"/>
              </w:rPr>
            </w:pPr>
            <w:r>
              <w:rPr>
                <w:rFonts w:hint="eastAsia"/>
                <w:lang w:eastAsia="ja-JP"/>
              </w:rPr>
              <w:t>n/a</w:t>
            </w:r>
          </w:p>
        </w:tc>
        <w:tc>
          <w:tcPr>
            <w:tcW w:w="1416" w:type="dxa"/>
          </w:tcPr>
          <w:p w14:paraId="6CCB8509" w14:textId="77777777" w:rsidR="00DE40BA" w:rsidRPr="00A34E76" w:rsidRDefault="00DE40BA" w:rsidP="00DE40BA">
            <w:pPr>
              <w:pStyle w:val="TAL"/>
              <w:rPr>
                <w:lang w:eastAsia="ja-JP"/>
              </w:rPr>
            </w:pPr>
            <w:r>
              <w:rPr>
                <w:rFonts w:hint="eastAsia"/>
                <w:lang w:eastAsia="ja-JP"/>
              </w:rPr>
              <w:t>n/a</w:t>
            </w:r>
          </w:p>
        </w:tc>
        <w:tc>
          <w:tcPr>
            <w:tcW w:w="1857" w:type="dxa"/>
          </w:tcPr>
          <w:p w14:paraId="56BBA048" w14:textId="77777777" w:rsidR="00DE40BA" w:rsidRPr="00A34E76" w:rsidRDefault="00DE40BA" w:rsidP="00DE40BA">
            <w:pPr>
              <w:pStyle w:val="TAL"/>
            </w:pPr>
          </w:p>
        </w:tc>
        <w:tc>
          <w:tcPr>
            <w:tcW w:w="1907" w:type="dxa"/>
          </w:tcPr>
          <w:p w14:paraId="7700C74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2D8B88B" w14:textId="77777777" w:rsidTr="00DE40BA">
        <w:tc>
          <w:tcPr>
            <w:tcW w:w="1677" w:type="dxa"/>
            <w:vMerge/>
          </w:tcPr>
          <w:p w14:paraId="007CE66F" w14:textId="77777777" w:rsidR="00DE40BA" w:rsidRDefault="00DE40BA" w:rsidP="00DE40BA">
            <w:pPr>
              <w:pStyle w:val="TAL"/>
            </w:pPr>
          </w:p>
        </w:tc>
        <w:tc>
          <w:tcPr>
            <w:tcW w:w="815" w:type="dxa"/>
          </w:tcPr>
          <w:p w14:paraId="52A0D051" w14:textId="77777777" w:rsidR="00DE40BA" w:rsidRDefault="00DE40BA" w:rsidP="00DE40BA">
            <w:pPr>
              <w:pStyle w:val="TAL"/>
              <w:rPr>
                <w:lang w:eastAsia="ja-JP"/>
              </w:rPr>
            </w:pPr>
            <w:r>
              <w:rPr>
                <w:rFonts w:hint="eastAsia"/>
                <w:lang w:eastAsia="ja-JP"/>
              </w:rPr>
              <w:t>2-30</w:t>
            </w:r>
          </w:p>
        </w:tc>
        <w:tc>
          <w:tcPr>
            <w:tcW w:w="1957" w:type="dxa"/>
          </w:tcPr>
          <w:p w14:paraId="7E64A2C4" w14:textId="77777777" w:rsidR="00DE40BA" w:rsidRPr="00A34E76" w:rsidRDefault="00DE40BA" w:rsidP="00DE40BA">
            <w:pPr>
              <w:pStyle w:val="TAL"/>
              <w:rPr>
                <w:lang w:eastAsia="ja-JP"/>
              </w:rPr>
            </w:pPr>
            <w:r>
              <w:rPr>
                <w:rFonts w:hint="eastAsia"/>
                <w:lang w:eastAsia="ja-JP"/>
              </w:rPr>
              <w:t>Uplink beam management</w:t>
            </w:r>
          </w:p>
        </w:tc>
        <w:tc>
          <w:tcPr>
            <w:tcW w:w="2497" w:type="dxa"/>
          </w:tcPr>
          <w:p w14:paraId="75C541B8" w14:textId="77777777" w:rsidR="00DE40BA" w:rsidRDefault="00DE40BA" w:rsidP="00DE40BA">
            <w:pPr>
              <w:pStyle w:val="TAL"/>
            </w:pPr>
            <w:r>
              <w:t xml:space="preserve">1) Support of SRS based beam management </w:t>
            </w:r>
          </w:p>
          <w:p w14:paraId="2B772E40" w14:textId="77777777" w:rsidR="00DE40BA" w:rsidRDefault="00DE40BA" w:rsidP="00DE40BA">
            <w:pPr>
              <w:pStyle w:val="TAL"/>
            </w:pPr>
            <w:r>
              <w:t>2) Supported max number of SRS resource per set (SRS set use is configured as for beam management).</w:t>
            </w:r>
          </w:p>
          <w:p w14:paraId="16361136" w14:textId="77777777" w:rsidR="00DE40BA" w:rsidRPr="00A34E76" w:rsidRDefault="00DE40BA" w:rsidP="00DE40BA">
            <w:pPr>
              <w:pStyle w:val="TAL"/>
            </w:pPr>
            <w:r>
              <w:t>3) Supported max number of SRS resource sets (SRS set use is configured as for beam management).</w:t>
            </w:r>
          </w:p>
        </w:tc>
        <w:tc>
          <w:tcPr>
            <w:tcW w:w="1325" w:type="dxa"/>
          </w:tcPr>
          <w:p w14:paraId="333F14CB" w14:textId="77777777" w:rsidR="00DE40BA" w:rsidRPr="00A34E76" w:rsidRDefault="00DE40BA" w:rsidP="00DE40BA">
            <w:pPr>
              <w:pStyle w:val="TAL"/>
            </w:pPr>
          </w:p>
        </w:tc>
        <w:tc>
          <w:tcPr>
            <w:tcW w:w="3388" w:type="dxa"/>
          </w:tcPr>
          <w:p w14:paraId="160D70DD" w14:textId="77777777" w:rsidR="00DE40BA" w:rsidRDefault="00DE40BA" w:rsidP="00DE40BA">
            <w:pPr>
              <w:pStyle w:val="TAL"/>
            </w:pPr>
            <w:proofErr w:type="spellStart"/>
            <w:r w:rsidRPr="00691814">
              <w:rPr>
                <w:i/>
              </w:rPr>
              <w:t>uplinkBeamManagement</w:t>
            </w:r>
            <w:proofErr w:type="spellEnd"/>
            <w:r>
              <w:t xml:space="preserve"> {</w:t>
            </w:r>
          </w:p>
          <w:p w14:paraId="1CAF7BD8" w14:textId="77777777" w:rsidR="00DE40BA" w:rsidRDefault="00DE40BA" w:rsidP="00DE40BA">
            <w:pPr>
              <w:pStyle w:val="TAL"/>
              <w:rPr>
                <w:lang w:eastAsia="ja-JP"/>
              </w:rPr>
            </w:pPr>
            <w:r>
              <w:rPr>
                <w:rFonts w:hint="eastAsia"/>
                <w:lang w:eastAsia="ja-JP"/>
              </w:rPr>
              <w:t xml:space="preserve">2. </w:t>
            </w:r>
            <w:proofErr w:type="spellStart"/>
            <w:r w:rsidRPr="00691814">
              <w:rPr>
                <w:i/>
                <w:lang w:eastAsia="ja-JP"/>
              </w:rPr>
              <w:t>maxNumberSRS</w:t>
            </w:r>
            <w:proofErr w:type="spellEnd"/>
            <w:r w:rsidRPr="00691814">
              <w:rPr>
                <w:i/>
                <w:lang w:eastAsia="ja-JP"/>
              </w:rPr>
              <w:t>-</w:t>
            </w:r>
            <w:proofErr w:type="spellStart"/>
            <w:r w:rsidRPr="00691814">
              <w:rPr>
                <w:i/>
                <w:lang w:eastAsia="ja-JP"/>
              </w:rPr>
              <w:t>ResourcePerSet</w:t>
            </w:r>
            <w:proofErr w:type="spellEnd"/>
            <w:r w:rsidRPr="00691814">
              <w:rPr>
                <w:i/>
                <w:lang w:eastAsia="ja-JP"/>
              </w:rPr>
              <w:t>-BM</w:t>
            </w:r>
          </w:p>
          <w:p w14:paraId="132ED1BB" w14:textId="77777777" w:rsidR="00DE40BA" w:rsidRDefault="00DE40BA" w:rsidP="00DE40BA">
            <w:pPr>
              <w:pStyle w:val="TAL"/>
              <w:rPr>
                <w:lang w:eastAsia="ja-JP"/>
              </w:rPr>
            </w:pPr>
            <w:r>
              <w:rPr>
                <w:lang w:eastAsia="ja-JP"/>
              </w:rPr>
              <w:t xml:space="preserve">3. </w:t>
            </w:r>
            <w:proofErr w:type="spellStart"/>
            <w:r w:rsidRPr="00691814">
              <w:rPr>
                <w:i/>
                <w:lang w:eastAsia="ja-JP"/>
              </w:rPr>
              <w:t>maxNumberSRS-ResourceSet</w:t>
            </w:r>
            <w:proofErr w:type="spellEnd"/>
          </w:p>
          <w:p w14:paraId="0630B89F" w14:textId="77777777" w:rsidR="00DE40BA" w:rsidRPr="00A34E76" w:rsidRDefault="00DE40BA" w:rsidP="00DE40BA">
            <w:pPr>
              <w:pStyle w:val="TAL"/>
            </w:pPr>
            <w:r>
              <w:t>}</w:t>
            </w:r>
          </w:p>
        </w:tc>
        <w:tc>
          <w:tcPr>
            <w:tcW w:w="2988" w:type="dxa"/>
          </w:tcPr>
          <w:p w14:paraId="16275C65" w14:textId="77777777" w:rsidR="00DE40BA" w:rsidRPr="00691814" w:rsidRDefault="00DE40BA" w:rsidP="00DE40BA">
            <w:pPr>
              <w:pStyle w:val="TAL"/>
              <w:rPr>
                <w:i/>
              </w:rPr>
            </w:pPr>
            <w:r w:rsidRPr="00691814">
              <w:rPr>
                <w:i/>
              </w:rPr>
              <w:t>MIMO-</w:t>
            </w:r>
            <w:proofErr w:type="spellStart"/>
            <w:r w:rsidRPr="00691814">
              <w:rPr>
                <w:i/>
              </w:rPr>
              <w:t>ParametersPerBand</w:t>
            </w:r>
            <w:proofErr w:type="spellEnd"/>
          </w:p>
        </w:tc>
        <w:tc>
          <w:tcPr>
            <w:tcW w:w="1416" w:type="dxa"/>
          </w:tcPr>
          <w:p w14:paraId="7F103DBE" w14:textId="77777777" w:rsidR="00DE40BA" w:rsidRPr="00A34E76" w:rsidRDefault="00DE40BA" w:rsidP="00DE40BA">
            <w:pPr>
              <w:pStyle w:val="TAL"/>
              <w:rPr>
                <w:lang w:eastAsia="ja-JP"/>
              </w:rPr>
            </w:pPr>
            <w:r>
              <w:rPr>
                <w:rFonts w:hint="eastAsia"/>
                <w:lang w:eastAsia="ja-JP"/>
              </w:rPr>
              <w:t>n/a</w:t>
            </w:r>
          </w:p>
        </w:tc>
        <w:tc>
          <w:tcPr>
            <w:tcW w:w="1416" w:type="dxa"/>
          </w:tcPr>
          <w:p w14:paraId="2D1DA4ED" w14:textId="77777777" w:rsidR="00DE40BA" w:rsidRPr="00A34E76" w:rsidRDefault="00DE40BA" w:rsidP="00DE40BA">
            <w:pPr>
              <w:pStyle w:val="TAL"/>
              <w:rPr>
                <w:lang w:eastAsia="ja-JP"/>
              </w:rPr>
            </w:pPr>
            <w:r>
              <w:rPr>
                <w:rFonts w:hint="eastAsia"/>
                <w:lang w:eastAsia="ja-JP"/>
              </w:rPr>
              <w:t>n/a</w:t>
            </w:r>
          </w:p>
        </w:tc>
        <w:tc>
          <w:tcPr>
            <w:tcW w:w="1857" w:type="dxa"/>
          </w:tcPr>
          <w:p w14:paraId="654CD829" w14:textId="77777777" w:rsidR="00DE40BA" w:rsidRPr="00A34E76" w:rsidRDefault="00DE40BA" w:rsidP="00DE40BA">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500D8259" w14:textId="77777777" w:rsidR="00DE40BA" w:rsidRDefault="00DE40BA" w:rsidP="00DE40BA">
            <w:pPr>
              <w:pStyle w:val="TAL"/>
            </w:pPr>
            <w:r>
              <w:t>Optional with capability signalling</w:t>
            </w:r>
          </w:p>
          <w:p w14:paraId="314E67ED" w14:textId="77777777" w:rsidR="00DE40BA" w:rsidRDefault="00DE40BA" w:rsidP="00DE40BA">
            <w:pPr>
              <w:pStyle w:val="TAL"/>
            </w:pPr>
            <w:r>
              <w:t>- Capability signalling shall be set to 1 if 2-20 is set to 0</w:t>
            </w:r>
          </w:p>
          <w:p w14:paraId="27F5AF8A" w14:textId="77777777" w:rsidR="00DE40BA" w:rsidRDefault="00DE40BA" w:rsidP="00DE40BA">
            <w:pPr>
              <w:pStyle w:val="TAL"/>
            </w:pPr>
            <w:r>
              <w:t>- For the UE meeting the minimum peak EIRP and spherical coverage requirements without the uplink beam sweeping, this feature is optional</w:t>
            </w:r>
          </w:p>
          <w:p w14:paraId="175BFCB4" w14:textId="77777777" w:rsidR="00DE40BA" w:rsidRDefault="00DE40BA" w:rsidP="00DE40BA">
            <w:pPr>
              <w:pStyle w:val="TAL"/>
            </w:pPr>
          </w:p>
          <w:p w14:paraId="3EFA4860" w14:textId="77777777" w:rsidR="00DE40BA" w:rsidRDefault="00DE40BA" w:rsidP="00DE40BA">
            <w:pPr>
              <w:pStyle w:val="TAL"/>
            </w:pPr>
            <w:r>
              <w:t xml:space="preserve">Component-2, candidate value set is {2, 4, 8, 16} </w:t>
            </w:r>
          </w:p>
          <w:p w14:paraId="22B7738D" w14:textId="77777777" w:rsidR="00DE40BA" w:rsidRPr="00A34E76" w:rsidRDefault="00DE40BA" w:rsidP="00DE40BA">
            <w:pPr>
              <w:pStyle w:val="TAL"/>
            </w:pPr>
            <w:r>
              <w:t>Component-3, candidate value set is {from 1 to 8}</w:t>
            </w:r>
          </w:p>
        </w:tc>
      </w:tr>
      <w:tr w:rsidR="00DE40BA" w14:paraId="355BC35B" w14:textId="77777777" w:rsidTr="00DE40BA">
        <w:tc>
          <w:tcPr>
            <w:tcW w:w="1677" w:type="dxa"/>
            <w:vMerge/>
          </w:tcPr>
          <w:p w14:paraId="7F2CA1E8" w14:textId="77777777" w:rsidR="00DE40BA" w:rsidRDefault="00DE40BA" w:rsidP="00DE40BA">
            <w:pPr>
              <w:pStyle w:val="TAL"/>
            </w:pPr>
          </w:p>
        </w:tc>
        <w:tc>
          <w:tcPr>
            <w:tcW w:w="815" w:type="dxa"/>
          </w:tcPr>
          <w:p w14:paraId="6E4C3365" w14:textId="77777777" w:rsidR="00DE40BA" w:rsidRDefault="00DE40BA" w:rsidP="00DE40BA">
            <w:pPr>
              <w:pStyle w:val="TAL"/>
              <w:rPr>
                <w:lang w:eastAsia="ja-JP"/>
              </w:rPr>
            </w:pPr>
            <w:r>
              <w:rPr>
                <w:rFonts w:hint="eastAsia"/>
                <w:lang w:eastAsia="ja-JP"/>
              </w:rPr>
              <w:t>2-31</w:t>
            </w:r>
          </w:p>
        </w:tc>
        <w:tc>
          <w:tcPr>
            <w:tcW w:w="1957" w:type="dxa"/>
          </w:tcPr>
          <w:p w14:paraId="7C5C9C1B" w14:textId="77777777" w:rsidR="00DE40BA" w:rsidRPr="00A34E76" w:rsidRDefault="00DE40BA" w:rsidP="00DE40BA">
            <w:pPr>
              <w:pStyle w:val="TAL"/>
              <w:rPr>
                <w:lang w:eastAsia="ja-JP"/>
              </w:rPr>
            </w:pPr>
            <w:r>
              <w:rPr>
                <w:rFonts w:hint="eastAsia"/>
                <w:lang w:eastAsia="ja-JP"/>
              </w:rPr>
              <w:t>Beam failure recovery</w:t>
            </w:r>
          </w:p>
        </w:tc>
        <w:tc>
          <w:tcPr>
            <w:tcW w:w="2497" w:type="dxa"/>
          </w:tcPr>
          <w:p w14:paraId="07DD9FBD" w14:textId="77777777" w:rsidR="00DE40BA" w:rsidRDefault="00DE40BA" w:rsidP="00DE40BA">
            <w:pPr>
              <w:pStyle w:val="TAL"/>
            </w:pPr>
            <w:r>
              <w:t xml:space="preserve">1) Maximal number of CSI-RS resources across all CCs for UE to monitor PDCCH quality  </w:t>
            </w:r>
          </w:p>
          <w:p w14:paraId="5C45C6BD" w14:textId="77777777" w:rsidR="00DE40BA" w:rsidRDefault="00DE40BA" w:rsidP="00DE40BA">
            <w:pPr>
              <w:pStyle w:val="TAL"/>
            </w:pPr>
          </w:p>
          <w:p w14:paraId="7BE61986" w14:textId="77777777" w:rsidR="00DE40BA" w:rsidRDefault="00DE40BA" w:rsidP="00DE40BA">
            <w:pPr>
              <w:pStyle w:val="TAL"/>
            </w:pPr>
            <w:r>
              <w:t xml:space="preserve">2) Maximal number of different SSBs across all CCs for UE to monitor PDCCH quality  </w:t>
            </w:r>
          </w:p>
          <w:p w14:paraId="456E13DA" w14:textId="77777777" w:rsidR="00DE40BA" w:rsidRDefault="00DE40BA" w:rsidP="00DE40BA">
            <w:pPr>
              <w:pStyle w:val="TAL"/>
            </w:pPr>
          </w:p>
          <w:p w14:paraId="2AFC7ADF" w14:textId="77777777" w:rsidR="00DE40BA" w:rsidRPr="00A34E76" w:rsidRDefault="00DE40BA" w:rsidP="00DE40BA">
            <w:pPr>
              <w:pStyle w:val="TAL"/>
            </w:pPr>
            <w:r>
              <w:t>3) Maximal number of different CSI-RS and/or SSB resources across all CCs for new beam identifications.</w:t>
            </w:r>
          </w:p>
        </w:tc>
        <w:tc>
          <w:tcPr>
            <w:tcW w:w="1325" w:type="dxa"/>
          </w:tcPr>
          <w:p w14:paraId="33028D56" w14:textId="77777777" w:rsidR="00DE40BA" w:rsidRPr="00A34E76" w:rsidRDefault="00DE40BA" w:rsidP="00DE40BA">
            <w:pPr>
              <w:pStyle w:val="TAL"/>
            </w:pPr>
            <w:r w:rsidRPr="00A629DB">
              <w:t>1-7 for CSI-RS based BFD/BFR</w:t>
            </w:r>
          </w:p>
        </w:tc>
        <w:tc>
          <w:tcPr>
            <w:tcW w:w="3388" w:type="dxa"/>
          </w:tcPr>
          <w:p w14:paraId="03F4EB4C" w14:textId="77777777" w:rsidR="00DE40BA" w:rsidRDefault="00DE40BA" w:rsidP="00DE40BA">
            <w:pPr>
              <w:pStyle w:val="TAL"/>
              <w:rPr>
                <w:lang w:eastAsia="ja-JP"/>
              </w:rPr>
            </w:pPr>
            <w:r>
              <w:rPr>
                <w:rFonts w:hint="eastAsia"/>
                <w:lang w:eastAsia="ja-JP"/>
              </w:rPr>
              <w:t xml:space="preserve">1. </w:t>
            </w:r>
            <w:proofErr w:type="spellStart"/>
            <w:r w:rsidRPr="009B6BE1">
              <w:rPr>
                <w:i/>
                <w:lang w:eastAsia="ja-JP"/>
              </w:rPr>
              <w:t>maxNumberCSI</w:t>
            </w:r>
            <w:proofErr w:type="spellEnd"/>
            <w:r w:rsidRPr="009B6BE1">
              <w:rPr>
                <w:i/>
                <w:lang w:eastAsia="ja-JP"/>
              </w:rPr>
              <w:t>-RS-BFD</w:t>
            </w:r>
          </w:p>
          <w:p w14:paraId="65F367EC" w14:textId="77777777" w:rsidR="00DE40BA" w:rsidRDefault="00DE40BA" w:rsidP="00DE40BA">
            <w:pPr>
              <w:pStyle w:val="TAL"/>
              <w:rPr>
                <w:lang w:eastAsia="ja-JP"/>
              </w:rPr>
            </w:pPr>
            <w:r>
              <w:rPr>
                <w:lang w:eastAsia="ja-JP"/>
              </w:rPr>
              <w:t xml:space="preserve">2. </w:t>
            </w:r>
            <w:proofErr w:type="spellStart"/>
            <w:r w:rsidRPr="009B6BE1">
              <w:rPr>
                <w:i/>
                <w:lang w:eastAsia="ja-JP"/>
              </w:rPr>
              <w:t>maxNumberSSB</w:t>
            </w:r>
            <w:proofErr w:type="spellEnd"/>
            <w:r w:rsidRPr="009B6BE1">
              <w:rPr>
                <w:i/>
                <w:lang w:eastAsia="ja-JP"/>
              </w:rPr>
              <w:t>-BFD</w:t>
            </w:r>
          </w:p>
          <w:p w14:paraId="45E6B41B" w14:textId="77777777" w:rsidR="00DE40BA" w:rsidRPr="00A34E76" w:rsidRDefault="00DE40BA" w:rsidP="00DE40BA">
            <w:pPr>
              <w:pStyle w:val="TAL"/>
              <w:rPr>
                <w:lang w:eastAsia="ja-JP"/>
              </w:rPr>
            </w:pPr>
            <w:r>
              <w:rPr>
                <w:lang w:eastAsia="ja-JP"/>
              </w:rPr>
              <w:t xml:space="preserve">3. </w:t>
            </w:r>
            <w:proofErr w:type="spellStart"/>
            <w:r w:rsidRPr="009B6BE1">
              <w:rPr>
                <w:i/>
                <w:lang w:eastAsia="ja-JP"/>
              </w:rPr>
              <w:t>maxNumberCSI</w:t>
            </w:r>
            <w:proofErr w:type="spellEnd"/>
            <w:r w:rsidRPr="009B6BE1">
              <w:rPr>
                <w:i/>
                <w:lang w:eastAsia="ja-JP"/>
              </w:rPr>
              <w:t>-RS-SSB-CBD</w:t>
            </w:r>
          </w:p>
        </w:tc>
        <w:tc>
          <w:tcPr>
            <w:tcW w:w="2988" w:type="dxa"/>
          </w:tcPr>
          <w:p w14:paraId="3E9854D0" w14:textId="77777777" w:rsidR="00DE40BA" w:rsidRPr="009B6BE1" w:rsidRDefault="00DE40BA" w:rsidP="00DE40BA">
            <w:pPr>
              <w:pStyle w:val="TAL"/>
              <w:rPr>
                <w:i/>
              </w:rPr>
            </w:pPr>
            <w:r w:rsidRPr="009B6BE1">
              <w:rPr>
                <w:i/>
              </w:rPr>
              <w:t>MIMO-</w:t>
            </w:r>
            <w:proofErr w:type="spellStart"/>
            <w:r w:rsidRPr="009B6BE1">
              <w:rPr>
                <w:i/>
              </w:rPr>
              <w:t>ParametersPerBand</w:t>
            </w:r>
            <w:proofErr w:type="spellEnd"/>
          </w:p>
        </w:tc>
        <w:tc>
          <w:tcPr>
            <w:tcW w:w="1416" w:type="dxa"/>
          </w:tcPr>
          <w:p w14:paraId="74FA83B4" w14:textId="77777777" w:rsidR="00DE40BA" w:rsidRPr="00A34E76" w:rsidRDefault="00DE40BA" w:rsidP="00DE40BA">
            <w:pPr>
              <w:pStyle w:val="TAL"/>
              <w:rPr>
                <w:lang w:eastAsia="ja-JP"/>
              </w:rPr>
            </w:pPr>
            <w:r>
              <w:rPr>
                <w:rFonts w:hint="eastAsia"/>
                <w:lang w:eastAsia="ja-JP"/>
              </w:rPr>
              <w:t>n/a</w:t>
            </w:r>
          </w:p>
        </w:tc>
        <w:tc>
          <w:tcPr>
            <w:tcW w:w="1416" w:type="dxa"/>
          </w:tcPr>
          <w:p w14:paraId="499B8FEB" w14:textId="77777777" w:rsidR="00DE40BA" w:rsidRPr="00A34E76" w:rsidRDefault="00DE40BA" w:rsidP="00DE40BA">
            <w:pPr>
              <w:pStyle w:val="TAL"/>
              <w:rPr>
                <w:lang w:eastAsia="ja-JP"/>
              </w:rPr>
            </w:pPr>
            <w:r>
              <w:rPr>
                <w:rFonts w:hint="eastAsia"/>
                <w:lang w:eastAsia="ja-JP"/>
              </w:rPr>
              <w:t>n/a</w:t>
            </w:r>
          </w:p>
        </w:tc>
        <w:tc>
          <w:tcPr>
            <w:tcW w:w="1857" w:type="dxa"/>
          </w:tcPr>
          <w:p w14:paraId="6FED0A34" w14:textId="77777777" w:rsidR="00DE40BA" w:rsidRPr="00A34E76" w:rsidRDefault="00DE40BA" w:rsidP="00DE40BA">
            <w:pPr>
              <w:pStyle w:val="TAL"/>
            </w:pPr>
          </w:p>
        </w:tc>
        <w:tc>
          <w:tcPr>
            <w:tcW w:w="1907" w:type="dxa"/>
          </w:tcPr>
          <w:p w14:paraId="73AD52F1" w14:textId="77777777" w:rsidR="00DE40BA" w:rsidRDefault="00DE40BA" w:rsidP="00DE40BA">
            <w:pPr>
              <w:pStyle w:val="TAL"/>
            </w:pPr>
            <w:r>
              <w:t>Mandatory with capability signalling for FR2</w:t>
            </w:r>
          </w:p>
          <w:p w14:paraId="5B53D0AD" w14:textId="77777777" w:rsidR="00DE40BA" w:rsidRDefault="00DE40BA" w:rsidP="00DE40BA">
            <w:pPr>
              <w:pStyle w:val="TAL"/>
            </w:pPr>
            <w:r>
              <w:t>Optional with capability signalling for FR1</w:t>
            </w:r>
          </w:p>
          <w:p w14:paraId="397950B1" w14:textId="77777777" w:rsidR="00DE40BA" w:rsidRDefault="00DE40BA" w:rsidP="00DE40BA">
            <w:pPr>
              <w:pStyle w:val="TAL"/>
            </w:pPr>
          </w:p>
          <w:p w14:paraId="7E1979F4" w14:textId="77777777" w:rsidR="00DE40BA" w:rsidRDefault="00DE40BA" w:rsidP="00DE40BA">
            <w:pPr>
              <w:pStyle w:val="TAL"/>
            </w:pPr>
            <w:r>
              <w:t xml:space="preserve">Component-1 candidate value set: {from 1 to 16} </w:t>
            </w:r>
          </w:p>
          <w:p w14:paraId="326875CF" w14:textId="77777777" w:rsidR="00DE40BA" w:rsidRDefault="00DE40BA" w:rsidP="00DE40BA">
            <w:pPr>
              <w:pStyle w:val="TAL"/>
            </w:pPr>
            <w:r>
              <w:t xml:space="preserve">Component-2 candidate: {from 1 to 16} </w:t>
            </w:r>
          </w:p>
          <w:p w14:paraId="6C7C5CE4" w14:textId="77777777" w:rsidR="00DE40BA" w:rsidRDefault="00DE40BA" w:rsidP="00DE40BA">
            <w:pPr>
              <w:pStyle w:val="TAL"/>
            </w:pPr>
            <w:r>
              <w:t>Component-3:</w:t>
            </w:r>
          </w:p>
          <w:p w14:paraId="7A0476BC" w14:textId="77777777" w:rsidR="00DE40BA" w:rsidRDefault="00DE40BA" w:rsidP="00DE40BA">
            <w:pPr>
              <w:pStyle w:val="TAL"/>
            </w:pPr>
            <w:r>
              <w:t>Candidate value set is: {from 1 to 128}</w:t>
            </w:r>
          </w:p>
          <w:p w14:paraId="184BF752" w14:textId="77777777" w:rsidR="00DE40BA" w:rsidRPr="00A34E76" w:rsidRDefault="00DE40BA" w:rsidP="00DE40BA">
            <w:pPr>
              <w:pStyle w:val="TAL"/>
            </w:pPr>
            <w:r>
              <w:t>UE is mandated to support at least 32 for FR2</w:t>
            </w:r>
          </w:p>
        </w:tc>
      </w:tr>
      <w:tr w:rsidR="00DE40BA" w14:paraId="25C3AE0F" w14:textId="77777777" w:rsidTr="00DE40BA">
        <w:tc>
          <w:tcPr>
            <w:tcW w:w="1677" w:type="dxa"/>
            <w:vMerge/>
          </w:tcPr>
          <w:p w14:paraId="1C62473D" w14:textId="77777777" w:rsidR="00DE40BA" w:rsidRDefault="00DE40BA" w:rsidP="00DE40BA">
            <w:pPr>
              <w:pStyle w:val="TAL"/>
            </w:pPr>
          </w:p>
        </w:tc>
        <w:tc>
          <w:tcPr>
            <w:tcW w:w="815" w:type="dxa"/>
          </w:tcPr>
          <w:p w14:paraId="0153A616" w14:textId="77777777" w:rsidR="00DE40BA" w:rsidRDefault="00DE40BA" w:rsidP="00DE40BA">
            <w:pPr>
              <w:pStyle w:val="TAL"/>
              <w:rPr>
                <w:lang w:eastAsia="ja-JP"/>
              </w:rPr>
            </w:pPr>
            <w:r>
              <w:rPr>
                <w:rFonts w:hint="eastAsia"/>
                <w:lang w:eastAsia="ja-JP"/>
              </w:rPr>
              <w:t>2-32</w:t>
            </w:r>
          </w:p>
        </w:tc>
        <w:tc>
          <w:tcPr>
            <w:tcW w:w="1957" w:type="dxa"/>
          </w:tcPr>
          <w:p w14:paraId="011752F1" w14:textId="77777777" w:rsidR="00DE40BA" w:rsidRPr="00A34E76" w:rsidRDefault="00DE40BA" w:rsidP="00DE40BA">
            <w:pPr>
              <w:pStyle w:val="TAL"/>
              <w:rPr>
                <w:lang w:eastAsia="ja-JP"/>
              </w:rPr>
            </w:pPr>
            <w:r>
              <w:rPr>
                <w:rFonts w:hint="eastAsia"/>
                <w:lang w:eastAsia="ja-JP"/>
              </w:rPr>
              <w:t>Basic CSI fe</w:t>
            </w:r>
            <w:r>
              <w:rPr>
                <w:lang w:eastAsia="ja-JP"/>
              </w:rPr>
              <w:t>edback</w:t>
            </w:r>
          </w:p>
        </w:tc>
        <w:tc>
          <w:tcPr>
            <w:tcW w:w="2497" w:type="dxa"/>
          </w:tcPr>
          <w:p w14:paraId="76D59CD3" w14:textId="77777777" w:rsidR="00DE40BA" w:rsidRDefault="00DE40BA" w:rsidP="00DE40BA">
            <w:pPr>
              <w:pStyle w:val="TAL"/>
            </w:pPr>
            <w:r>
              <w:t xml:space="preserve">1) Type I single panel codebook based PMI (further discuss which mode or both to be supported as mandatory) </w:t>
            </w:r>
          </w:p>
          <w:p w14:paraId="7BEE359B" w14:textId="77777777" w:rsidR="00DE40BA" w:rsidRDefault="00DE40BA" w:rsidP="00DE40BA">
            <w:pPr>
              <w:pStyle w:val="TAL"/>
            </w:pPr>
            <w:r>
              <w:t xml:space="preserve">2) 2Tx codebook for FR1 and FR2 </w:t>
            </w:r>
          </w:p>
          <w:p w14:paraId="7C8B8300" w14:textId="77777777" w:rsidR="00DE40BA" w:rsidRDefault="00DE40BA" w:rsidP="00DE40BA">
            <w:pPr>
              <w:pStyle w:val="TAL"/>
            </w:pPr>
            <w:r>
              <w:t>3) 4Tx codebook for FR1</w:t>
            </w:r>
          </w:p>
          <w:p w14:paraId="0F2D9568" w14:textId="77777777" w:rsidR="00DE40BA" w:rsidRDefault="00DE40BA" w:rsidP="00DE40BA">
            <w:pPr>
              <w:pStyle w:val="TAL"/>
            </w:pPr>
            <w:r>
              <w:t>4) 8Tx codebook for FR1 when configured as wideband CSI report</w:t>
            </w:r>
          </w:p>
          <w:p w14:paraId="62C97ABD" w14:textId="77777777" w:rsidR="00DE40BA" w:rsidRDefault="00DE40BA" w:rsidP="00DE40BA">
            <w:pPr>
              <w:pStyle w:val="TAL"/>
            </w:pPr>
            <w:r>
              <w:t>5) p-CSI on PUCCH formats over 1 – 2 OFDM symbols once per slot (or piggybacked on a PUSCH)</w:t>
            </w:r>
          </w:p>
          <w:p w14:paraId="66769B32" w14:textId="77777777" w:rsidR="00DE40BA" w:rsidRDefault="00DE40BA" w:rsidP="00DE40BA">
            <w:pPr>
              <w:pStyle w:val="TAL"/>
            </w:pPr>
            <w:r>
              <w:t>6) p-CSI report on PUCCH formats over 4 – 14 OFDM symbols once per slot (or piggybacked on a PUSCH)</w:t>
            </w:r>
          </w:p>
          <w:p w14:paraId="6F2CB4A3" w14:textId="77777777" w:rsidR="00DE40BA" w:rsidRDefault="00DE40BA" w:rsidP="00DE40BA">
            <w:pPr>
              <w:pStyle w:val="TAL"/>
            </w:pPr>
            <w:r>
              <w:t xml:space="preserve">7) a-CSI on PUSCH (at least Z value &gt;= 14 symbols, detail processing time to be discussed separately) </w:t>
            </w:r>
          </w:p>
          <w:p w14:paraId="211ACB80" w14:textId="77777777" w:rsidR="00DE40BA" w:rsidRPr="00A34E76" w:rsidRDefault="00DE40BA" w:rsidP="00DE40BA">
            <w:pPr>
              <w:pStyle w:val="TAL"/>
            </w:pPr>
            <w:r>
              <w:t>further check a-CSI on p-CSI-RS and/or SP-CSI-RS from component-7</w:t>
            </w:r>
          </w:p>
        </w:tc>
        <w:tc>
          <w:tcPr>
            <w:tcW w:w="1325" w:type="dxa"/>
          </w:tcPr>
          <w:p w14:paraId="1BFDB1C3" w14:textId="77777777" w:rsidR="00DE40BA" w:rsidRPr="00A34E76" w:rsidRDefault="00DE40BA" w:rsidP="00DE40BA">
            <w:pPr>
              <w:pStyle w:val="TAL"/>
            </w:pPr>
          </w:p>
        </w:tc>
        <w:tc>
          <w:tcPr>
            <w:tcW w:w="3388" w:type="dxa"/>
          </w:tcPr>
          <w:p w14:paraId="6E994B85" w14:textId="77777777" w:rsidR="00DE40BA" w:rsidRPr="00A34E76" w:rsidRDefault="00DE40BA" w:rsidP="00DE40BA">
            <w:pPr>
              <w:pStyle w:val="TAL"/>
              <w:rPr>
                <w:lang w:eastAsia="ja-JP"/>
              </w:rPr>
            </w:pPr>
            <w:r>
              <w:rPr>
                <w:rFonts w:hint="eastAsia"/>
                <w:lang w:eastAsia="ja-JP"/>
              </w:rPr>
              <w:t>n/a</w:t>
            </w:r>
          </w:p>
        </w:tc>
        <w:tc>
          <w:tcPr>
            <w:tcW w:w="2988" w:type="dxa"/>
          </w:tcPr>
          <w:p w14:paraId="09F32AAD" w14:textId="77777777" w:rsidR="00DE40BA" w:rsidRPr="00A34E76" w:rsidRDefault="00DE40BA" w:rsidP="00DE40BA">
            <w:pPr>
              <w:pStyle w:val="TAL"/>
              <w:rPr>
                <w:lang w:eastAsia="ja-JP"/>
              </w:rPr>
            </w:pPr>
            <w:r>
              <w:rPr>
                <w:rFonts w:hint="eastAsia"/>
                <w:lang w:eastAsia="ja-JP"/>
              </w:rPr>
              <w:t>n/a</w:t>
            </w:r>
          </w:p>
        </w:tc>
        <w:tc>
          <w:tcPr>
            <w:tcW w:w="1416" w:type="dxa"/>
          </w:tcPr>
          <w:p w14:paraId="50B8DDFA" w14:textId="77777777" w:rsidR="00DE40BA" w:rsidRPr="00A34E76" w:rsidRDefault="00DE40BA" w:rsidP="00DE40BA">
            <w:pPr>
              <w:pStyle w:val="TAL"/>
              <w:rPr>
                <w:lang w:eastAsia="ja-JP"/>
              </w:rPr>
            </w:pPr>
            <w:r>
              <w:rPr>
                <w:rFonts w:hint="eastAsia"/>
                <w:lang w:eastAsia="ja-JP"/>
              </w:rPr>
              <w:t>n/a</w:t>
            </w:r>
          </w:p>
        </w:tc>
        <w:tc>
          <w:tcPr>
            <w:tcW w:w="1416" w:type="dxa"/>
          </w:tcPr>
          <w:p w14:paraId="5F28A353" w14:textId="77777777" w:rsidR="00DE40BA" w:rsidRPr="00A34E76" w:rsidRDefault="00DE40BA" w:rsidP="00DE40BA">
            <w:pPr>
              <w:pStyle w:val="TAL"/>
              <w:rPr>
                <w:lang w:eastAsia="ja-JP"/>
              </w:rPr>
            </w:pPr>
            <w:r>
              <w:rPr>
                <w:rFonts w:hint="eastAsia"/>
                <w:lang w:eastAsia="ja-JP"/>
              </w:rPr>
              <w:t>n/a</w:t>
            </w:r>
          </w:p>
        </w:tc>
        <w:tc>
          <w:tcPr>
            <w:tcW w:w="1857" w:type="dxa"/>
          </w:tcPr>
          <w:p w14:paraId="350E8962" w14:textId="77777777" w:rsidR="00DE40BA" w:rsidRPr="00A34E76" w:rsidRDefault="00DE40BA" w:rsidP="00DE40BA">
            <w:pPr>
              <w:pStyle w:val="TAL"/>
            </w:pPr>
          </w:p>
        </w:tc>
        <w:tc>
          <w:tcPr>
            <w:tcW w:w="1907" w:type="dxa"/>
          </w:tcPr>
          <w:p w14:paraId="09B95377"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1DD506CA" w14:textId="77777777" w:rsidTr="00DE40BA">
        <w:tc>
          <w:tcPr>
            <w:tcW w:w="1677" w:type="dxa"/>
            <w:vMerge/>
          </w:tcPr>
          <w:p w14:paraId="5EF94745" w14:textId="77777777" w:rsidR="00DE40BA" w:rsidRDefault="00DE40BA" w:rsidP="00DE40BA">
            <w:pPr>
              <w:pStyle w:val="TAL"/>
            </w:pPr>
          </w:p>
        </w:tc>
        <w:tc>
          <w:tcPr>
            <w:tcW w:w="815" w:type="dxa"/>
          </w:tcPr>
          <w:p w14:paraId="1C300965" w14:textId="77777777" w:rsidR="00DE40BA" w:rsidRDefault="00DE40BA" w:rsidP="00DE40BA">
            <w:pPr>
              <w:pStyle w:val="TAL"/>
              <w:rPr>
                <w:lang w:eastAsia="ja-JP"/>
              </w:rPr>
            </w:pPr>
            <w:r>
              <w:rPr>
                <w:rFonts w:hint="eastAsia"/>
                <w:lang w:eastAsia="ja-JP"/>
              </w:rPr>
              <w:t>2-32a</w:t>
            </w:r>
          </w:p>
        </w:tc>
        <w:tc>
          <w:tcPr>
            <w:tcW w:w="1957" w:type="dxa"/>
          </w:tcPr>
          <w:p w14:paraId="79E52DAC" w14:textId="77777777" w:rsidR="00DE40BA" w:rsidRPr="00A34E76" w:rsidRDefault="00DE40BA" w:rsidP="00DE40BA">
            <w:pPr>
              <w:pStyle w:val="TAL"/>
            </w:pPr>
            <w:r w:rsidRPr="00EB1493">
              <w:t>Semi-persistent CSI report on PUCCH</w:t>
            </w:r>
          </w:p>
        </w:tc>
        <w:tc>
          <w:tcPr>
            <w:tcW w:w="2497" w:type="dxa"/>
          </w:tcPr>
          <w:p w14:paraId="68161259" w14:textId="77777777" w:rsidR="00DE40BA" w:rsidRDefault="00DE40BA" w:rsidP="00DE40BA">
            <w:pPr>
              <w:pStyle w:val="TAL"/>
            </w:pPr>
            <w:r>
              <w:t>1) Support report on PUCCH formats over 1 – 2 OFDM symbols once per slot (or piggybacked on a PUSCH) s</w:t>
            </w:r>
          </w:p>
          <w:p w14:paraId="31CACBB5" w14:textId="77777777" w:rsidR="00DE40BA" w:rsidRPr="00A34E76" w:rsidRDefault="00DE40BA" w:rsidP="00DE40BA">
            <w:pPr>
              <w:pStyle w:val="TAL"/>
            </w:pPr>
            <w:r>
              <w:t>2) Support report on PUCCH formats over 4 – 14 OFDM symbols once per slot (or piggybacked on a PUSCH)</w:t>
            </w:r>
          </w:p>
        </w:tc>
        <w:tc>
          <w:tcPr>
            <w:tcW w:w="1325" w:type="dxa"/>
          </w:tcPr>
          <w:p w14:paraId="4BF59D65" w14:textId="77777777" w:rsidR="00DE40BA" w:rsidRPr="00A34E76" w:rsidRDefault="00DE40BA" w:rsidP="00DE40BA">
            <w:pPr>
              <w:pStyle w:val="TAL"/>
            </w:pPr>
          </w:p>
        </w:tc>
        <w:tc>
          <w:tcPr>
            <w:tcW w:w="3388" w:type="dxa"/>
          </w:tcPr>
          <w:p w14:paraId="28A3FFD6" w14:textId="77777777" w:rsidR="00DE40BA" w:rsidRPr="000946C4" w:rsidRDefault="00DE40BA" w:rsidP="00DE40BA">
            <w:pPr>
              <w:pStyle w:val="TAL"/>
              <w:rPr>
                <w:i/>
              </w:rPr>
            </w:pPr>
            <w:proofErr w:type="spellStart"/>
            <w:r w:rsidRPr="000946C4">
              <w:rPr>
                <w:i/>
              </w:rPr>
              <w:t>sp</w:t>
            </w:r>
            <w:proofErr w:type="spellEnd"/>
            <w:r w:rsidRPr="000946C4">
              <w:rPr>
                <w:i/>
              </w:rPr>
              <w:t>-CSI-</w:t>
            </w:r>
            <w:proofErr w:type="spellStart"/>
            <w:r w:rsidRPr="000946C4">
              <w:rPr>
                <w:i/>
              </w:rPr>
              <w:t>ReportPUCCH</w:t>
            </w:r>
            <w:proofErr w:type="spellEnd"/>
          </w:p>
        </w:tc>
        <w:tc>
          <w:tcPr>
            <w:tcW w:w="2988" w:type="dxa"/>
          </w:tcPr>
          <w:p w14:paraId="369A8DE8" w14:textId="77777777" w:rsidR="00DE40BA" w:rsidRPr="000946C4" w:rsidRDefault="00DE40BA" w:rsidP="00DE40BA">
            <w:pPr>
              <w:pStyle w:val="TAL"/>
              <w:rPr>
                <w:i/>
              </w:rPr>
            </w:pPr>
            <w:proofErr w:type="spellStart"/>
            <w:r w:rsidRPr="000946C4">
              <w:rPr>
                <w:i/>
              </w:rPr>
              <w:t>Phy-ParametersCommon</w:t>
            </w:r>
            <w:proofErr w:type="spellEnd"/>
          </w:p>
        </w:tc>
        <w:tc>
          <w:tcPr>
            <w:tcW w:w="1416" w:type="dxa"/>
          </w:tcPr>
          <w:p w14:paraId="6242DCF7" w14:textId="77777777" w:rsidR="00DE40BA" w:rsidRPr="00A34E76" w:rsidRDefault="00DE40BA" w:rsidP="00DE40BA">
            <w:pPr>
              <w:pStyle w:val="TAL"/>
              <w:rPr>
                <w:lang w:eastAsia="ja-JP"/>
              </w:rPr>
            </w:pPr>
            <w:r>
              <w:rPr>
                <w:rFonts w:hint="eastAsia"/>
                <w:lang w:eastAsia="ja-JP"/>
              </w:rPr>
              <w:t>No</w:t>
            </w:r>
          </w:p>
        </w:tc>
        <w:tc>
          <w:tcPr>
            <w:tcW w:w="1416" w:type="dxa"/>
          </w:tcPr>
          <w:p w14:paraId="3A23C7D9" w14:textId="77777777" w:rsidR="00DE40BA" w:rsidRPr="00A34E76" w:rsidRDefault="00DE40BA" w:rsidP="00DE40BA">
            <w:pPr>
              <w:pStyle w:val="TAL"/>
              <w:rPr>
                <w:lang w:eastAsia="ja-JP"/>
              </w:rPr>
            </w:pPr>
            <w:r>
              <w:rPr>
                <w:rFonts w:hint="eastAsia"/>
                <w:lang w:eastAsia="ja-JP"/>
              </w:rPr>
              <w:t>No</w:t>
            </w:r>
          </w:p>
        </w:tc>
        <w:tc>
          <w:tcPr>
            <w:tcW w:w="1857" w:type="dxa"/>
          </w:tcPr>
          <w:p w14:paraId="09B69AB0" w14:textId="77777777" w:rsidR="00DE40BA" w:rsidRPr="00A34E76" w:rsidRDefault="00DE40BA" w:rsidP="00DE40BA">
            <w:pPr>
              <w:pStyle w:val="TAL"/>
            </w:pPr>
          </w:p>
        </w:tc>
        <w:tc>
          <w:tcPr>
            <w:tcW w:w="1907" w:type="dxa"/>
          </w:tcPr>
          <w:p w14:paraId="3D59170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AD8CF51" w14:textId="77777777" w:rsidTr="00DE40BA">
        <w:tc>
          <w:tcPr>
            <w:tcW w:w="1677" w:type="dxa"/>
            <w:vMerge/>
          </w:tcPr>
          <w:p w14:paraId="10724369" w14:textId="77777777" w:rsidR="00DE40BA" w:rsidRDefault="00DE40BA" w:rsidP="00DE40BA">
            <w:pPr>
              <w:pStyle w:val="TAL"/>
            </w:pPr>
          </w:p>
        </w:tc>
        <w:tc>
          <w:tcPr>
            <w:tcW w:w="815" w:type="dxa"/>
          </w:tcPr>
          <w:p w14:paraId="0A90C653" w14:textId="77777777" w:rsidR="00DE40BA" w:rsidRDefault="00DE40BA" w:rsidP="00DE40BA">
            <w:pPr>
              <w:pStyle w:val="TAL"/>
              <w:rPr>
                <w:lang w:eastAsia="ja-JP"/>
              </w:rPr>
            </w:pPr>
            <w:r>
              <w:rPr>
                <w:rFonts w:hint="eastAsia"/>
                <w:lang w:eastAsia="ja-JP"/>
              </w:rPr>
              <w:t>2-32b</w:t>
            </w:r>
          </w:p>
        </w:tc>
        <w:tc>
          <w:tcPr>
            <w:tcW w:w="1957" w:type="dxa"/>
          </w:tcPr>
          <w:p w14:paraId="6F1513F3" w14:textId="77777777" w:rsidR="00DE40BA" w:rsidRPr="00A34E76" w:rsidRDefault="00DE40BA" w:rsidP="00DE40BA">
            <w:pPr>
              <w:pStyle w:val="TAL"/>
            </w:pPr>
            <w:r w:rsidRPr="00EB1493">
              <w:t>Semi-persistent CSI report on PUSCH</w:t>
            </w:r>
          </w:p>
        </w:tc>
        <w:tc>
          <w:tcPr>
            <w:tcW w:w="2497" w:type="dxa"/>
          </w:tcPr>
          <w:p w14:paraId="16AB3B27" w14:textId="77777777" w:rsidR="00DE40BA" w:rsidRPr="00A34E76" w:rsidRDefault="00DE40BA" w:rsidP="00DE40BA">
            <w:pPr>
              <w:pStyle w:val="TAL"/>
            </w:pPr>
            <w:r w:rsidRPr="00EB1493">
              <w:t xml:space="preserve">Support </w:t>
            </w:r>
            <w:r>
              <w:t xml:space="preserve">semi-persistent CSI </w:t>
            </w:r>
            <w:r w:rsidRPr="00EB1493">
              <w:t>report on PUSCH</w:t>
            </w:r>
          </w:p>
        </w:tc>
        <w:tc>
          <w:tcPr>
            <w:tcW w:w="1325" w:type="dxa"/>
          </w:tcPr>
          <w:p w14:paraId="420913F8" w14:textId="77777777" w:rsidR="00DE40BA" w:rsidRPr="00A34E76" w:rsidRDefault="00DE40BA" w:rsidP="00DE40BA">
            <w:pPr>
              <w:pStyle w:val="TAL"/>
            </w:pPr>
          </w:p>
        </w:tc>
        <w:tc>
          <w:tcPr>
            <w:tcW w:w="3388" w:type="dxa"/>
          </w:tcPr>
          <w:p w14:paraId="714FF1E6" w14:textId="77777777" w:rsidR="00DE40BA" w:rsidRPr="000946C4" w:rsidRDefault="00DE40BA" w:rsidP="00DE40BA">
            <w:pPr>
              <w:pStyle w:val="TAL"/>
              <w:rPr>
                <w:i/>
              </w:rPr>
            </w:pPr>
            <w:proofErr w:type="spellStart"/>
            <w:r w:rsidRPr="000946C4">
              <w:rPr>
                <w:i/>
              </w:rPr>
              <w:t>sp</w:t>
            </w:r>
            <w:proofErr w:type="spellEnd"/>
            <w:r w:rsidRPr="000946C4">
              <w:rPr>
                <w:i/>
              </w:rPr>
              <w:t>-CSI-</w:t>
            </w:r>
            <w:proofErr w:type="spellStart"/>
            <w:r w:rsidRPr="000946C4">
              <w:rPr>
                <w:i/>
              </w:rPr>
              <w:t>ReportPUSCH</w:t>
            </w:r>
            <w:proofErr w:type="spellEnd"/>
          </w:p>
        </w:tc>
        <w:tc>
          <w:tcPr>
            <w:tcW w:w="2988" w:type="dxa"/>
          </w:tcPr>
          <w:p w14:paraId="22FFF879" w14:textId="77777777" w:rsidR="00DE40BA" w:rsidRPr="000946C4" w:rsidRDefault="00DE40BA" w:rsidP="00DE40BA">
            <w:pPr>
              <w:pStyle w:val="TAL"/>
              <w:rPr>
                <w:i/>
              </w:rPr>
            </w:pPr>
            <w:proofErr w:type="spellStart"/>
            <w:r w:rsidRPr="000946C4">
              <w:rPr>
                <w:i/>
              </w:rPr>
              <w:t>Phy-ParametersCommon</w:t>
            </w:r>
            <w:proofErr w:type="spellEnd"/>
          </w:p>
        </w:tc>
        <w:tc>
          <w:tcPr>
            <w:tcW w:w="1416" w:type="dxa"/>
          </w:tcPr>
          <w:p w14:paraId="50EBED6F" w14:textId="77777777" w:rsidR="00DE40BA" w:rsidRPr="00A34E76" w:rsidRDefault="00DE40BA" w:rsidP="00DE40BA">
            <w:pPr>
              <w:pStyle w:val="TAL"/>
              <w:rPr>
                <w:lang w:eastAsia="ja-JP"/>
              </w:rPr>
            </w:pPr>
            <w:r>
              <w:rPr>
                <w:rFonts w:hint="eastAsia"/>
                <w:lang w:eastAsia="ja-JP"/>
              </w:rPr>
              <w:t>No</w:t>
            </w:r>
          </w:p>
        </w:tc>
        <w:tc>
          <w:tcPr>
            <w:tcW w:w="1416" w:type="dxa"/>
          </w:tcPr>
          <w:p w14:paraId="06008D00" w14:textId="77777777" w:rsidR="00DE40BA" w:rsidRPr="00A34E76" w:rsidRDefault="00DE40BA" w:rsidP="00DE40BA">
            <w:pPr>
              <w:pStyle w:val="TAL"/>
              <w:rPr>
                <w:lang w:eastAsia="ja-JP"/>
              </w:rPr>
            </w:pPr>
            <w:r>
              <w:rPr>
                <w:rFonts w:hint="eastAsia"/>
                <w:lang w:eastAsia="ja-JP"/>
              </w:rPr>
              <w:t>No</w:t>
            </w:r>
          </w:p>
        </w:tc>
        <w:tc>
          <w:tcPr>
            <w:tcW w:w="1857" w:type="dxa"/>
          </w:tcPr>
          <w:p w14:paraId="5E2DEC06" w14:textId="77777777" w:rsidR="00DE40BA" w:rsidRPr="00A34E76" w:rsidRDefault="00DE40BA" w:rsidP="00DE40BA">
            <w:pPr>
              <w:pStyle w:val="TAL"/>
            </w:pPr>
          </w:p>
        </w:tc>
        <w:tc>
          <w:tcPr>
            <w:tcW w:w="1907" w:type="dxa"/>
          </w:tcPr>
          <w:p w14:paraId="22C496C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E73E9F0" w14:textId="77777777" w:rsidTr="00DE40BA">
        <w:tc>
          <w:tcPr>
            <w:tcW w:w="1677" w:type="dxa"/>
            <w:vMerge/>
          </w:tcPr>
          <w:p w14:paraId="1A9648C5" w14:textId="77777777" w:rsidR="00DE40BA" w:rsidRDefault="00DE40BA" w:rsidP="00DE40BA">
            <w:pPr>
              <w:pStyle w:val="TAL"/>
            </w:pPr>
          </w:p>
        </w:tc>
        <w:tc>
          <w:tcPr>
            <w:tcW w:w="815" w:type="dxa"/>
          </w:tcPr>
          <w:p w14:paraId="1272683D" w14:textId="77777777" w:rsidR="00DE40BA" w:rsidRDefault="00DE40BA" w:rsidP="00DE40BA">
            <w:pPr>
              <w:pStyle w:val="TAL"/>
              <w:rPr>
                <w:lang w:eastAsia="ja-JP"/>
              </w:rPr>
            </w:pPr>
            <w:r>
              <w:rPr>
                <w:rFonts w:hint="eastAsia"/>
                <w:lang w:eastAsia="ja-JP"/>
              </w:rPr>
              <w:t>2-32c</w:t>
            </w:r>
          </w:p>
        </w:tc>
        <w:tc>
          <w:tcPr>
            <w:tcW w:w="1957" w:type="dxa"/>
          </w:tcPr>
          <w:p w14:paraId="4A15A841" w14:textId="77777777" w:rsidR="00DE40BA" w:rsidRPr="00EB1493" w:rsidRDefault="00DE40BA" w:rsidP="00DE40BA">
            <w:pPr>
              <w:pStyle w:val="TAL"/>
            </w:pPr>
            <w:r w:rsidRPr="006124D7">
              <w:t>New CQI table</w:t>
            </w:r>
          </w:p>
        </w:tc>
        <w:tc>
          <w:tcPr>
            <w:tcW w:w="2497" w:type="dxa"/>
          </w:tcPr>
          <w:p w14:paraId="3BE49304" w14:textId="77777777" w:rsidR="00DE40BA" w:rsidRPr="00EB1493" w:rsidRDefault="00DE40BA" w:rsidP="00DE40BA">
            <w:pPr>
              <w:pStyle w:val="TAL"/>
            </w:pPr>
            <w:r w:rsidRPr="006124D7">
              <w:t>CQI table with target BLER of 10^-5</w:t>
            </w:r>
          </w:p>
        </w:tc>
        <w:tc>
          <w:tcPr>
            <w:tcW w:w="1325" w:type="dxa"/>
          </w:tcPr>
          <w:p w14:paraId="4AE8CC48" w14:textId="77777777" w:rsidR="00DE40BA" w:rsidRPr="00A34E76" w:rsidRDefault="00DE40BA" w:rsidP="00DE40BA">
            <w:pPr>
              <w:pStyle w:val="TAL"/>
            </w:pPr>
          </w:p>
        </w:tc>
        <w:tc>
          <w:tcPr>
            <w:tcW w:w="3388" w:type="dxa"/>
          </w:tcPr>
          <w:p w14:paraId="5FF1B91A" w14:textId="77777777" w:rsidR="00DE40BA" w:rsidRPr="000946C4" w:rsidRDefault="00DE40BA" w:rsidP="00DE40BA">
            <w:pPr>
              <w:pStyle w:val="TAL"/>
              <w:rPr>
                <w:i/>
              </w:rPr>
            </w:pPr>
            <w:proofErr w:type="spellStart"/>
            <w:r w:rsidRPr="009A0ACB">
              <w:rPr>
                <w:i/>
              </w:rPr>
              <w:t>cqi-TableAlt</w:t>
            </w:r>
            <w:proofErr w:type="spellEnd"/>
          </w:p>
        </w:tc>
        <w:tc>
          <w:tcPr>
            <w:tcW w:w="2988" w:type="dxa"/>
          </w:tcPr>
          <w:p w14:paraId="5756F735" w14:textId="77777777" w:rsidR="00DE40BA" w:rsidRPr="000946C4" w:rsidRDefault="00DE40BA" w:rsidP="00DE40BA">
            <w:pPr>
              <w:pStyle w:val="TAL"/>
              <w:rPr>
                <w:i/>
              </w:rPr>
            </w:pPr>
            <w:proofErr w:type="spellStart"/>
            <w:r w:rsidRPr="009A0ACB">
              <w:rPr>
                <w:i/>
              </w:rPr>
              <w:t>Phy</w:t>
            </w:r>
            <w:proofErr w:type="spellEnd"/>
            <w:r w:rsidRPr="009A0ACB">
              <w:rPr>
                <w:i/>
              </w:rPr>
              <w:t>-</w:t>
            </w:r>
            <w:proofErr w:type="spellStart"/>
            <w:r w:rsidRPr="009A0ACB">
              <w:rPr>
                <w:i/>
              </w:rPr>
              <w:t>ParametersFRX</w:t>
            </w:r>
            <w:proofErr w:type="spellEnd"/>
            <w:r w:rsidRPr="009A0ACB">
              <w:rPr>
                <w:i/>
              </w:rPr>
              <w:t>-Diff</w:t>
            </w:r>
          </w:p>
        </w:tc>
        <w:tc>
          <w:tcPr>
            <w:tcW w:w="1416" w:type="dxa"/>
          </w:tcPr>
          <w:p w14:paraId="3E568126" w14:textId="77777777" w:rsidR="00DE40BA" w:rsidRDefault="00DE40BA" w:rsidP="00DE40BA">
            <w:pPr>
              <w:pStyle w:val="TAL"/>
              <w:rPr>
                <w:lang w:eastAsia="ja-JP"/>
              </w:rPr>
            </w:pPr>
            <w:r>
              <w:rPr>
                <w:rFonts w:hint="eastAsia"/>
                <w:lang w:eastAsia="ja-JP"/>
              </w:rPr>
              <w:t>No</w:t>
            </w:r>
          </w:p>
        </w:tc>
        <w:tc>
          <w:tcPr>
            <w:tcW w:w="1416" w:type="dxa"/>
          </w:tcPr>
          <w:p w14:paraId="17A560EE" w14:textId="77777777" w:rsidR="00DE40BA" w:rsidRDefault="00DE40BA" w:rsidP="00DE40BA">
            <w:pPr>
              <w:pStyle w:val="TAL"/>
              <w:rPr>
                <w:lang w:eastAsia="ja-JP"/>
              </w:rPr>
            </w:pPr>
            <w:r>
              <w:rPr>
                <w:rFonts w:hint="eastAsia"/>
                <w:lang w:eastAsia="ja-JP"/>
              </w:rPr>
              <w:t>Yes</w:t>
            </w:r>
          </w:p>
        </w:tc>
        <w:tc>
          <w:tcPr>
            <w:tcW w:w="1857" w:type="dxa"/>
          </w:tcPr>
          <w:p w14:paraId="3E8440EF" w14:textId="77777777" w:rsidR="00DE40BA" w:rsidRPr="00A34E76" w:rsidRDefault="00DE40BA" w:rsidP="00DE40BA">
            <w:pPr>
              <w:pStyle w:val="TAL"/>
            </w:pPr>
          </w:p>
        </w:tc>
        <w:tc>
          <w:tcPr>
            <w:tcW w:w="1907" w:type="dxa"/>
          </w:tcPr>
          <w:p w14:paraId="72BBECAF" w14:textId="77777777" w:rsidR="00DE40BA" w:rsidRDefault="00DE40BA" w:rsidP="00DE40BA">
            <w:pPr>
              <w:pStyle w:val="TAL"/>
              <w:rPr>
                <w:lang w:eastAsia="ja-JP"/>
              </w:rPr>
            </w:pPr>
            <w:r>
              <w:rPr>
                <w:rFonts w:hint="eastAsia"/>
                <w:lang w:eastAsia="ja-JP"/>
              </w:rPr>
              <w:t>Optional with capability signalling</w:t>
            </w:r>
          </w:p>
        </w:tc>
      </w:tr>
      <w:tr w:rsidR="00DE40BA" w14:paraId="52659038" w14:textId="77777777" w:rsidTr="00DE40BA">
        <w:trPr>
          <w:trHeight w:val="4050"/>
        </w:trPr>
        <w:tc>
          <w:tcPr>
            <w:tcW w:w="1677" w:type="dxa"/>
            <w:vMerge/>
          </w:tcPr>
          <w:p w14:paraId="2FE27979" w14:textId="77777777" w:rsidR="00DE40BA" w:rsidRDefault="00DE40BA" w:rsidP="00DE40BA">
            <w:pPr>
              <w:pStyle w:val="TAL"/>
            </w:pPr>
          </w:p>
        </w:tc>
        <w:tc>
          <w:tcPr>
            <w:tcW w:w="815" w:type="dxa"/>
            <w:vMerge w:val="restart"/>
          </w:tcPr>
          <w:p w14:paraId="1E5AF645" w14:textId="77777777" w:rsidR="00DE40BA" w:rsidRDefault="00DE40BA" w:rsidP="00DE40BA">
            <w:pPr>
              <w:pStyle w:val="TAL"/>
              <w:rPr>
                <w:lang w:eastAsia="ja-JP"/>
              </w:rPr>
            </w:pPr>
            <w:r>
              <w:rPr>
                <w:rFonts w:hint="eastAsia"/>
                <w:lang w:eastAsia="ja-JP"/>
              </w:rPr>
              <w:t>2-33</w:t>
            </w:r>
          </w:p>
        </w:tc>
        <w:tc>
          <w:tcPr>
            <w:tcW w:w="1957" w:type="dxa"/>
            <w:vMerge w:val="restart"/>
          </w:tcPr>
          <w:p w14:paraId="22A66A58" w14:textId="77777777" w:rsidR="00DE40BA" w:rsidRPr="00A34E76" w:rsidRDefault="00DE40BA" w:rsidP="00DE40BA">
            <w:pPr>
              <w:pStyle w:val="TAL"/>
            </w:pPr>
            <w:r w:rsidRPr="0026277C">
              <w:t>CSI-RS and CSI-IM reception for CSI feedback</w:t>
            </w:r>
          </w:p>
        </w:tc>
        <w:tc>
          <w:tcPr>
            <w:tcW w:w="2497" w:type="dxa"/>
            <w:vMerge w:val="restart"/>
          </w:tcPr>
          <w:p w14:paraId="654A6B10" w14:textId="77777777" w:rsidR="00DE40BA" w:rsidRDefault="00DE40BA" w:rsidP="00DE40BA">
            <w:pPr>
              <w:pStyle w:val="TAL"/>
            </w:pPr>
            <w:r>
              <w:t xml:space="preserve">1) Supported max # of configured NZP-CSI-RS resources per CC, </w:t>
            </w:r>
          </w:p>
          <w:p w14:paraId="72FA2E62" w14:textId="77777777" w:rsidR="00DE40BA" w:rsidRDefault="00DE40BA" w:rsidP="00DE40BA">
            <w:pPr>
              <w:pStyle w:val="TAL"/>
            </w:pPr>
            <w:r>
              <w:t>2) Supported max # of ports across all configured NZP-CSI-RS resources per CC</w:t>
            </w:r>
          </w:p>
          <w:p w14:paraId="02D2632F" w14:textId="77777777" w:rsidR="00DE40BA" w:rsidRDefault="00DE40BA" w:rsidP="00DE40BA">
            <w:pPr>
              <w:pStyle w:val="TAL"/>
            </w:pPr>
            <w:r>
              <w:t>3) Supported max # of configured CSI-IM resources per CC</w:t>
            </w:r>
          </w:p>
          <w:p w14:paraId="5C33C608" w14:textId="77777777" w:rsidR="00DE40BA" w:rsidRDefault="00DE40BA" w:rsidP="00DE40BA">
            <w:pPr>
              <w:pStyle w:val="TAL"/>
            </w:pPr>
            <w:r>
              <w:t>4) Supported max # simultaneous NZP-CSI-RS resources in active BWPs across all CCs</w:t>
            </w:r>
          </w:p>
          <w:p w14:paraId="49411772" w14:textId="77777777" w:rsidR="00DE40BA" w:rsidRDefault="00DE40BA" w:rsidP="00DE40BA">
            <w:pPr>
              <w:pStyle w:val="TAL"/>
            </w:pPr>
            <w:r>
              <w:t>5) Supported max # simultaneous NZP-CSI-RS resources per CC</w:t>
            </w:r>
          </w:p>
          <w:p w14:paraId="612D4887" w14:textId="77777777" w:rsidR="00DE40BA" w:rsidRDefault="00DE40BA" w:rsidP="00DE40BA">
            <w:pPr>
              <w:pStyle w:val="TAL"/>
            </w:pPr>
            <w:r>
              <w:t>6) Supported max total # of CSI-RS ports in simultaneous NZP-CSI-RS resources in active BWPs across all CCs</w:t>
            </w:r>
          </w:p>
          <w:p w14:paraId="21445443" w14:textId="77777777" w:rsidR="00DE40BA" w:rsidRPr="00A34E76" w:rsidRDefault="00DE40BA" w:rsidP="00DE40BA">
            <w:pPr>
              <w:pStyle w:val="TAL"/>
            </w:pPr>
            <w:r>
              <w:t>7) Supported max total # of CSI-RS ports in simultaneous NZP-CSI-RS resources per CC</w:t>
            </w:r>
          </w:p>
        </w:tc>
        <w:tc>
          <w:tcPr>
            <w:tcW w:w="1325" w:type="dxa"/>
            <w:vMerge w:val="restart"/>
          </w:tcPr>
          <w:p w14:paraId="5561536C" w14:textId="77777777" w:rsidR="00DE40BA" w:rsidRPr="00A34E76" w:rsidRDefault="00DE40BA" w:rsidP="00DE40BA">
            <w:pPr>
              <w:pStyle w:val="TAL"/>
              <w:rPr>
                <w:lang w:eastAsia="ja-JP"/>
              </w:rPr>
            </w:pPr>
            <w:r>
              <w:rPr>
                <w:rFonts w:hint="eastAsia"/>
                <w:lang w:eastAsia="ja-JP"/>
              </w:rPr>
              <w:t>2-32</w:t>
            </w:r>
          </w:p>
        </w:tc>
        <w:tc>
          <w:tcPr>
            <w:tcW w:w="3388" w:type="dxa"/>
          </w:tcPr>
          <w:p w14:paraId="11CA4236" w14:textId="77777777" w:rsidR="00DE40BA" w:rsidRDefault="00DE40BA" w:rsidP="00DE40BA">
            <w:pPr>
              <w:pStyle w:val="TAL"/>
            </w:pPr>
            <w:proofErr w:type="spellStart"/>
            <w:r w:rsidRPr="00714664">
              <w:rPr>
                <w:i/>
              </w:rPr>
              <w:t>csi</w:t>
            </w:r>
            <w:proofErr w:type="spellEnd"/>
            <w:r w:rsidRPr="00714664">
              <w:rPr>
                <w:i/>
              </w:rPr>
              <w:t>-RS-IM-</w:t>
            </w:r>
            <w:proofErr w:type="spellStart"/>
            <w:r w:rsidRPr="00714664">
              <w:rPr>
                <w:i/>
              </w:rPr>
              <w:t>ReceptionForFeedback</w:t>
            </w:r>
            <w:proofErr w:type="spellEnd"/>
            <w:r>
              <w:t xml:space="preserve"> {</w:t>
            </w:r>
          </w:p>
          <w:p w14:paraId="175ABB48" w14:textId="77777777" w:rsidR="00DE40BA" w:rsidRDefault="00DE40BA" w:rsidP="00DE40BA">
            <w:pPr>
              <w:pStyle w:val="TAL"/>
            </w:pPr>
            <w:r>
              <w:t xml:space="preserve">1. </w:t>
            </w:r>
            <w:proofErr w:type="spellStart"/>
            <w:r w:rsidRPr="00714664">
              <w:rPr>
                <w:i/>
              </w:rPr>
              <w:t>maxConfigNumberNZP</w:t>
            </w:r>
            <w:proofErr w:type="spellEnd"/>
            <w:r w:rsidRPr="00714664">
              <w:rPr>
                <w:i/>
              </w:rPr>
              <w:t>-CSI-RS-</w:t>
            </w:r>
            <w:proofErr w:type="spellStart"/>
            <w:r w:rsidRPr="00714664">
              <w:rPr>
                <w:i/>
              </w:rPr>
              <w:t>PerCC</w:t>
            </w:r>
            <w:proofErr w:type="spellEnd"/>
          </w:p>
          <w:p w14:paraId="0ECF6C56" w14:textId="77777777" w:rsidR="00DE40BA" w:rsidRDefault="00DE40BA" w:rsidP="00DE40BA">
            <w:pPr>
              <w:pStyle w:val="TAL"/>
            </w:pPr>
            <w:r>
              <w:t xml:space="preserve">2. </w:t>
            </w:r>
            <w:proofErr w:type="spellStart"/>
            <w:r w:rsidRPr="00714664">
              <w:rPr>
                <w:i/>
              </w:rPr>
              <w:t>maxConfigNumberPortsAcrossNZP</w:t>
            </w:r>
            <w:proofErr w:type="spellEnd"/>
            <w:r w:rsidRPr="00714664">
              <w:rPr>
                <w:i/>
              </w:rPr>
              <w:t>-CSI-RS-</w:t>
            </w:r>
            <w:proofErr w:type="spellStart"/>
            <w:r w:rsidRPr="00714664">
              <w:rPr>
                <w:i/>
              </w:rPr>
              <w:t>PerCC</w:t>
            </w:r>
            <w:proofErr w:type="spellEnd"/>
          </w:p>
          <w:p w14:paraId="467BD50A" w14:textId="77777777" w:rsidR="00DE40BA" w:rsidRDefault="00DE40BA" w:rsidP="00DE40BA">
            <w:pPr>
              <w:pStyle w:val="TAL"/>
            </w:pPr>
            <w:r>
              <w:t xml:space="preserve">3. </w:t>
            </w:r>
            <w:proofErr w:type="spellStart"/>
            <w:r w:rsidRPr="00714664">
              <w:rPr>
                <w:i/>
              </w:rPr>
              <w:t>maxConfigNumberCSI</w:t>
            </w:r>
            <w:proofErr w:type="spellEnd"/>
            <w:r w:rsidRPr="00714664">
              <w:rPr>
                <w:i/>
              </w:rPr>
              <w:t>-IM-</w:t>
            </w:r>
            <w:proofErr w:type="spellStart"/>
            <w:r w:rsidRPr="00714664">
              <w:rPr>
                <w:i/>
              </w:rPr>
              <w:t>PerCC</w:t>
            </w:r>
            <w:proofErr w:type="spellEnd"/>
          </w:p>
          <w:p w14:paraId="17A8CA82" w14:textId="77777777" w:rsidR="00DE40BA" w:rsidRDefault="00DE40BA" w:rsidP="00DE40BA">
            <w:pPr>
              <w:pStyle w:val="TAL"/>
            </w:pPr>
            <w:r>
              <w:t xml:space="preserve">5. </w:t>
            </w:r>
            <w:proofErr w:type="spellStart"/>
            <w:r w:rsidRPr="00714664">
              <w:rPr>
                <w:i/>
              </w:rPr>
              <w:t>maxNumberSimultaneousNZP</w:t>
            </w:r>
            <w:proofErr w:type="spellEnd"/>
            <w:r w:rsidRPr="00714664">
              <w:rPr>
                <w:i/>
              </w:rPr>
              <w:t>-CSI-RS-</w:t>
            </w:r>
            <w:proofErr w:type="spellStart"/>
            <w:r w:rsidRPr="00714664">
              <w:rPr>
                <w:i/>
              </w:rPr>
              <w:t>PerCC</w:t>
            </w:r>
            <w:proofErr w:type="spellEnd"/>
          </w:p>
          <w:p w14:paraId="416DA9F4" w14:textId="77777777" w:rsidR="00DE40BA" w:rsidRDefault="00DE40BA" w:rsidP="00DE40BA">
            <w:pPr>
              <w:pStyle w:val="TAL"/>
            </w:pPr>
            <w:r>
              <w:t xml:space="preserve">7. </w:t>
            </w:r>
            <w:proofErr w:type="spellStart"/>
            <w:r w:rsidRPr="00714664">
              <w:rPr>
                <w:i/>
              </w:rPr>
              <w:t>totalNumberPortsSimultaneousNZP</w:t>
            </w:r>
            <w:proofErr w:type="spellEnd"/>
            <w:r w:rsidRPr="00714664">
              <w:rPr>
                <w:i/>
              </w:rPr>
              <w:t>-CSI-RS-</w:t>
            </w:r>
            <w:proofErr w:type="spellStart"/>
            <w:r w:rsidRPr="00714664">
              <w:rPr>
                <w:i/>
              </w:rPr>
              <w:t>PerCC</w:t>
            </w:r>
            <w:proofErr w:type="spellEnd"/>
          </w:p>
          <w:p w14:paraId="271DCF7B" w14:textId="77777777" w:rsidR="00DE40BA" w:rsidRPr="00A34E76" w:rsidRDefault="00DE40BA" w:rsidP="00DE40BA">
            <w:pPr>
              <w:pStyle w:val="TAL"/>
            </w:pPr>
            <w:r>
              <w:t>}</w:t>
            </w:r>
          </w:p>
        </w:tc>
        <w:tc>
          <w:tcPr>
            <w:tcW w:w="2988" w:type="dxa"/>
          </w:tcPr>
          <w:p w14:paraId="3DAD735B" w14:textId="77777777" w:rsidR="00DE40BA" w:rsidRPr="00714664" w:rsidRDefault="00DE40BA" w:rsidP="00DE40BA">
            <w:pPr>
              <w:pStyle w:val="TAL"/>
              <w:rPr>
                <w:i/>
              </w:rPr>
            </w:pPr>
            <w:r w:rsidRPr="00714664">
              <w:rPr>
                <w:i/>
              </w:rPr>
              <w:t>MIMO-</w:t>
            </w:r>
            <w:proofErr w:type="spellStart"/>
            <w:r w:rsidRPr="00714664">
              <w:rPr>
                <w:i/>
              </w:rPr>
              <w:t>ParametersPerBand</w:t>
            </w:r>
            <w:proofErr w:type="spellEnd"/>
          </w:p>
          <w:p w14:paraId="422F4373" w14:textId="77777777" w:rsidR="00DE40BA" w:rsidRDefault="00DE40BA" w:rsidP="00DE40BA">
            <w:pPr>
              <w:pStyle w:val="TAL"/>
            </w:pPr>
          </w:p>
          <w:p w14:paraId="2A3B6101" w14:textId="77777777" w:rsidR="00DE40BA" w:rsidRPr="00A34E76" w:rsidRDefault="00DE40BA" w:rsidP="00DE40BA">
            <w:pPr>
              <w:pStyle w:val="TAL"/>
            </w:pPr>
            <w:proofErr w:type="spellStart"/>
            <w:r w:rsidRPr="00714664">
              <w:rPr>
                <w:i/>
              </w:rPr>
              <w:t>Phy</w:t>
            </w:r>
            <w:proofErr w:type="spellEnd"/>
            <w:r w:rsidRPr="00714664">
              <w:rPr>
                <w:i/>
              </w:rPr>
              <w:t>-</w:t>
            </w:r>
            <w:proofErr w:type="spellStart"/>
            <w:r w:rsidRPr="00714664">
              <w:rPr>
                <w:i/>
              </w:rPr>
              <w:t>ParametersFRX</w:t>
            </w:r>
            <w:proofErr w:type="spellEnd"/>
            <w:r w:rsidRPr="00714664">
              <w:rPr>
                <w:i/>
              </w:rPr>
              <w:t>-Diff</w:t>
            </w:r>
            <w:r>
              <w:t xml:space="preserve"> (for FR1 + FR2 band combination)</w:t>
            </w:r>
          </w:p>
        </w:tc>
        <w:tc>
          <w:tcPr>
            <w:tcW w:w="1416" w:type="dxa"/>
            <w:vMerge w:val="restart"/>
          </w:tcPr>
          <w:p w14:paraId="43052F1E"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38ED5DE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05373B43" w14:textId="77777777" w:rsidR="00DE40BA" w:rsidRPr="00A34E76" w:rsidRDefault="00DE40BA" w:rsidP="00DE40BA">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32E9277F" w14:textId="77777777" w:rsidR="00DE40BA" w:rsidRDefault="00DE40BA" w:rsidP="00DE40BA">
            <w:pPr>
              <w:pStyle w:val="TAL"/>
            </w:pPr>
            <w:r>
              <w:t>Mandatory with capability signalling</w:t>
            </w:r>
          </w:p>
          <w:p w14:paraId="359D08C8" w14:textId="77777777" w:rsidR="00DE40BA" w:rsidRPr="008755B7" w:rsidRDefault="00DE40BA" w:rsidP="00DE40BA">
            <w:pPr>
              <w:pStyle w:val="TAL"/>
            </w:pPr>
            <w:r>
              <w:t xml:space="preserve">Component-1 candidate values: {from 1 to 32} </w:t>
            </w:r>
          </w:p>
          <w:p w14:paraId="6466ABBC" w14:textId="77777777" w:rsidR="00DE40BA" w:rsidRDefault="00DE40BA" w:rsidP="00DE40BA">
            <w:pPr>
              <w:pStyle w:val="TAL"/>
            </w:pPr>
            <w:r>
              <w:t xml:space="preserve">Component-2 candidate values: {2, 4, 8, 12, 16, 24, 32, 40, 48 … ,256} </w:t>
            </w:r>
          </w:p>
          <w:p w14:paraId="51D72549" w14:textId="77777777" w:rsidR="00DE40BA" w:rsidRDefault="00DE40BA" w:rsidP="00DE40BA">
            <w:pPr>
              <w:pStyle w:val="TAL"/>
            </w:pPr>
            <w:r>
              <w:t>Component-3: candidate values: {1,2,4,8,16,32}</w:t>
            </w:r>
          </w:p>
          <w:p w14:paraId="45BE4121" w14:textId="77777777" w:rsidR="00DE40BA" w:rsidRDefault="00DE40BA" w:rsidP="00DE40BA">
            <w:pPr>
              <w:pStyle w:val="TAL"/>
            </w:pPr>
            <w:r>
              <w:t>Component-4: candidate values {5, 6, 7, 8, 9, 10, 12, 14, 16, …, 62, 64} (includes all even numbers between 16 and 64)</w:t>
            </w:r>
          </w:p>
          <w:p w14:paraId="2ED56023" w14:textId="77777777" w:rsidR="00DE40BA" w:rsidRDefault="00DE40BA" w:rsidP="00DE40BA">
            <w:pPr>
              <w:pStyle w:val="TAL"/>
            </w:pPr>
            <w:r>
              <w:t>Component-5: candidate values {1, 2, 3 … 32}</w:t>
            </w:r>
          </w:p>
          <w:p w14:paraId="4AD5EDB0" w14:textId="77777777" w:rsidR="00DE40BA" w:rsidRDefault="00DE40BA" w:rsidP="00DE40BA">
            <w:pPr>
              <w:pStyle w:val="TAL"/>
            </w:pPr>
            <w:r>
              <w:t>Component-6: candidate values {8, 16, 24, …, 248, 256}</w:t>
            </w:r>
          </w:p>
          <w:p w14:paraId="0C0C6403" w14:textId="77777777" w:rsidR="00DE40BA" w:rsidRPr="00A34E76" w:rsidRDefault="00DE40BA" w:rsidP="00DE40BA">
            <w:pPr>
              <w:pStyle w:val="TAL"/>
            </w:pPr>
            <w:r>
              <w:t>Component-7: candidate values {8, 16, 24, … 128 }</w:t>
            </w:r>
          </w:p>
        </w:tc>
      </w:tr>
      <w:tr w:rsidR="00DE40BA" w14:paraId="1D31C0C6" w14:textId="77777777" w:rsidTr="00DE40BA">
        <w:trPr>
          <w:trHeight w:val="1740"/>
        </w:trPr>
        <w:tc>
          <w:tcPr>
            <w:tcW w:w="1677" w:type="dxa"/>
            <w:vMerge/>
          </w:tcPr>
          <w:p w14:paraId="1D5A98FA" w14:textId="77777777" w:rsidR="00DE40BA" w:rsidRDefault="00DE40BA" w:rsidP="00DE40BA">
            <w:pPr>
              <w:pStyle w:val="TAL"/>
            </w:pPr>
          </w:p>
        </w:tc>
        <w:tc>
          <w:tcPr>
            <w:tcW w:w="815" w:type="dxa"/>
            <w:vMerge/>
          </w:tcPr>
          <w:p w14:paraId="37AB6020" w14:textId="77777777" w:rsidR="00DE40BA" w:rsidRDefault="00DE40BA" w:rsidP="00DE40BA">
            <w:pPr>
              <w:pStyle w:val="TAL"/>
              <w:rPr>
                <w:lang w:eastAsia="ja-JP"/>
              </w:rPr>
            </w:pPr>
          </w:p>
        </w:tc>
        <w:tc>
          <w:tcPr>
            <w:tcW w:w="1957" w:type="dxa"/>
            <w:vMerge/>
          </w:tcPr>
          <w:p w14:paraId="44937308" w14:textId="77777777" w:rsidR="00DE40BA" w:rsidRPr="0026277C" w:rsidRDefault="00DE40BA" w:rsidP="00DE40BA">
            <w:pPr>
              <w:pStyle w:val="TAL"/>
            </w:pPr>
          </w:p>
        </w:tc>
        <w:tc>
          <w:tcPr>
            <w:tcW w:w="2497" w:type="dxa"/>
            <w:vMerge/>
          </w:tcPr>
          <w:p w14:paraId="67B0D7B7" w14:textId="77777777" w:rsidR="00DE40BA" w:rsidRDefault="00DE40BA" w:rsidP="00DE40BA">
            <w:pPr>
              <w:pStyle w:val="TAL"/>
            </w:pPr>
          </w:p>
        </w:tc>
        <w:tc>
          <w:tcPr>
            <w:tcW w:w="1325" w:type="dxa"/>
            <w:vMerge/>
          </w:tcPr>
          <w:p w14:paraId="06507135" w14:textId="77777777" w:rsidR="00DE40BA" w:rsidRDefault="00DE40BA" w:rsidP="00DE40BA">
            <w:pPr>
              <w:pStyle w:val="TAL"/>
              <w:rPr>
                <w:lang w:eastAsia="ja-JP"/>
              </w:rPr>
            </w:pPr>
          </w:p>
        </w:tc>
        <w:tc>
          <w:tcPr>
            <w:tcW w:w="3388" w:type="dxa"/>
          </w:tcPr>
          <w:p w14:paraId="5713BD0B" w14:textId="77777777" w:rsidR="00DE40BA" w:rsidRDefault="00DE40BA" w:rsidP="00DE40BA">
            <w:pPr>
              <w:pStyle w:val="TAL"/>
            </w:pPr>
            <w:proofErr w:type="spellStart"/>
            <w:r w:rsidRPr="00714664">
              <w:rPr>
                <w:i/>
              </w:rPr>
              <w:t>csi</w:t>
            </w:r>
            <w:proofErr w:type="spellEnd"/>
            <w:r w:rsidRPr="00714664">
              <w:rPr>
                <w:i/>
              </w:rPr>
              <w:t>-RS-IM-</w:t>
            </w:r>
            <w:proofErr w:type="spellStart"/>
            <w:r w:rsidRPr="00714664">
              <w:rPr>
                <w:i/>
              </w:rPr>
              <w:t>ReceptionForFeedbackPerBandComb</w:t>
            </w:r>
            <w:proofErr w:type="spellEnd"/>
            <w:r>
              <w:t xml:space="preserve"> {</w:t>
            </w:r>
          </w:p>
          <w:p w14:paraId="2B483114" w14:textId="77777777" w:rsidR="00DE40BA" w:rsidRDefault="00DE40BA" w:rsidP="00DE40BA">
            <w:pPr>
              <w:pStyle w:val="TAL"/>
              <w:rPr>
                <w:lang w:eastAsia="ja-JP"/>
              </w:rPr>
            </w:pPr>
            <w:r>
              <w:rPr>
                <w:rFonts w:hint="eastAsia"/>
                <w:lang w:eastAsia="ja-JP"/>
              </w:rPr>
              <w:t>4.</w:t>
            </w:r>
            <w:r>
              <w:rPr>
                <w:lang w:eastAsia="ja-JP"/>
              </w:rPr>
              <w:t xml:space="preserve"> </w:t>
            </w:r>
            <w:proofErr w:type="spellStart"/>
            <w:r w:rsidRPr="00714664">
              <w:rPr>
                <w:i/>
                <w:lang w:eastAsia="ja-JP"/>
              </w:rPr>
              <w:t>maxNumberSimultaneousNZP</w:t>
            </w:r>
            <w:proofErr w:type="spellEnd"/>
            <w:r w:rsidRPr="00714664">
              <w:rPr>
                <w:i/>
                <w:lang w:eastAsia="ja-JP"/>
              </w:rPr>
              <w:t>-CSI-RS-</w:t>
            </w:r>
            <w:proofErr w:type="spellStart"/>
            <w:r w:rsidRPr="00714664">
              <w:rPr>
                <w:i/>
                <w:lang w:eastAsia="ja-JP"/>
              </w:rPr>
              <w:t>ActBWP</w:t>
            </w:r>
            <w:proofErr w:type="spellEnd"/>
            <w:r w:rsidRPr="00714664">
              <w:rPr>
                <w:i/>
                <w:lang w:eastAsia="ja-JP"/>
              </w:rPr>
              <w:t>-</w:t>
            </w:r>
            <w:proofErr w:type="spellStart"/>
            <w:r w:rsidRPr="00714664">
              <w:rPr>
                <w:i/>
                <w:lang w:eastAsia="ja-JP"/>
              </w:rPr>
              <w:t>AllCC</w:t>
            </w:r>
            <w:proofErr w:type="spellEnd"/>
          </w:p>
          <w:p w14:paraId="0B8F9D31" w14:textId="77777777" w:rsidR="00DE40BA" w:rsidRDefault="00DE40BA" w:rsidP="00DE40BA">
            <w:pPr>
              <w:pStyle w:val="TAL"/>
              <w:rPr>
                <w:lang w:eastAsia="ja-JP"/>
              </w:rPr>
            </w:pPr>
            <w:r>
              <w:rPr>
                <w:lang w:eastAsia="ja-JP"/>
              </w:rPr>
              <w:t xml:space="preserve">6. </w:t>
            </w:r>
            <w:proofErr w:type="spellStart"/>
            <w:r w:rsidRPr="00714664">
              <w:rPr>
                <w:i/>
                <w:lang w:eastAsia="ja-JP"/>
              </w:rPr>
              <w:t>totalNumberPortsSimultaneousNZP</w:t>
            </w:r>
            <w:proofErr w:type="spellEnd"/>
            <w:r w:rsidRPr="00714664">
              <w:rPr>
                <w:i/>
                <w:lang w:eastAsia="ja-JP"/>
              </w:rPr>
              <w:t>-CSI-RS-</w:t>
            </w:r>
            <w:proofErr w:type="spellStart"/>
            <w:r w:rsidRPr="00714664">
              <w:rPr>
                <w:i/>
                <w:lang w:eastAsia="ja-JP"/>
              </w:rPr>
              <w:t>ActBWP</w:t>
            </w:r>
            <w:proofErr w:type="spellEnd"/>
            <w:r w:rsidRPr="00714664">
              <w:rPr>
                <w:i/>
                <w:lang w:eastAsia="ja-JP"/>
              </w:rPr>
              <w:t>-</w:t>
            </w:r>
            <w:proofErr w:type="spellStart"/>
            <w:r w:rsidRPr="00714664">
              <w:rPr>
                <w:i/>
                <w:lang w:eastAsia="ja-JP"/>
              </w:rPr>
              <w:t>AllCC</w:t>
            </w:r>
            <w:proofErr w:type="spellEnd"/>
          </w:p>
          <w:p w14:paraId="1F8E1ADF" w14:textId="77777777" w:rsidR="00DE40BA" w:rsidRPr="008755B7" w:rsidRDefault="00DE40BA" w:rsidP="00DE40BA">
            <w:pPr>
              <w:pStyle w:val="TAL"/>
            </w:pPr>
            <w:r>
              <w:t>}</w:t>
            </w:r>
          </w:p>
        </w:tc>
        <w:tc>
          <w:tcPr>
            <w:tcW w:w="2988" w:type="dxa"/>
          </w:tcPr>
          <w:p w14:paraId="29A9AE16" w14:textId="77777777" w:rsidR="00DE40BA" w:rsidRPr="00714664" w:rsidRDefault="00DE40BA" w:rsidP="00DE40BA">
            <w:pPr>
              <w:pStyle w:val="TAL"/>
              <w:rPr>
                <w:i/>
              </w:rPr>
            </w:pPr>
            <w:r w:rsidRPr="00714664">
              <w:rPr>
                <w:i/>
              </w:rPr>
              <w:t>CA-ParametersNR</w:t>
            </w:r>
            <w:r>
              <w:rPr>
                <w:i/>
              </w:rPr>
              <w:t>-v1540</w:t>
            </w:r>
          </w:p>
        </w:tc>
        <w:tc>
          <w:tcPr>
            <w:tcW w:w="1416" w:type="dxa"/>
            <w:vMerge/>
          </w:tcPr>
          <w:p w14:paraId="6D8849FF" w14:textId="77777777" w:rsidR="00DE40BA" w:rsidRDefault="00DE40BA" w:rsidP="00DE40BA">
            <w:pPr>
              <w:pStyle w:val="TAL"/>
              <w:rPr>
                <w:lang w:eastAsia="ja-JP"/>
              </w:rPr>
            </w:pPr>
          </w:p>
        </w:tc>
        <w:tc>
          <w:tcPr>
            <w:tcW w:w="1416" w:type="dxa"/>
            <w:vMerge/>
          </w:tcPr>
          <w:p w14:paraId="208BAAD5" w14:textId="77777777" w:rsidR="00DE40BA" w:rsidRDefault="00DE40BA" w:rsidP="00DE40BA">
            <w:pPr>
              <w:pStyle w:val="TAL"/>
              <w:rPr>
                <w:lang w:eastAsia="ja-JP"/>
              </w:rPr>
            </w:pPr>
          </w:p>
        </w:tc>
        <w:tc>
          <w:tcPr>
            <w:tcW w:w="1857" w:type="dxa"/>
            <w:vMerge/>
          </w:tcPr>
          <w:p w14:paraId="29257623" w14:textId="77777777" w:rsidR="00DE40BA" w:rsidRDefault="00DE40BA" w:rsidP="00DE40BA">
            <w:pPr>
              <w:pStyle w:val="TAL"/>
            </w:pPr>
          </w:p>
        </w:tc>
        <w:tc>
          <w:tcPr>
            <w:tcW w:w="1907" w:type="dxa"/>
            <w:vMerge/>
          </w:tcPr>
          <w:p w14:paraId="1D31DE81" w14:textId="77777777" w:rsidR="00DE40BA" w:rsidRDefault="00DE40BA" w:rsidP="00DE40BA">
            <w:pPr>
              <w:pStyle w:val="TAL"/>
            </w:pPr>
          </w:p>
        </w:tc>
      </w:tr>
      <w:tr w:rsidR="00DE40BA" w14:paraId="4A42E951" w14:textId="77777777" w:rsidTr="00DE40BA">
        <w:trPr>
          <w:trHeight w:val="1920"/>
        </w:trPr>
        <w:tc>
          <w:tcPr>
            <w:tcW w:w="1677" w:type="dxa"/>
            <w:vMerge/>
          </w:tcPr>
          <w:p w14:paraId="18BD3177" w14:textId="77777777" w:rsidR="00DE40BA" w:rsidRDefault="00DE40BA" w:rsidP="00DE40BA">
            <w:pPr>
              <w:pStyle w:val="TAL"/>
            </w:pPr>
          </w:p>
        </w:tc>
        <w:tc>
          <w:tcPr>
            <w:tcW w:w="815" w:type="dxa"/>
            <w:vMerge w:val="restart"/>
          </w:tcPr>
          <w:p w14:paraId="2D1F6B49" w14:textId="77777777" w:rsidR="00DE40BA" w:rsidRDefault="00DE40BA" w:rsidP="00DE40BA">
            <w:pPr>
              <w:pStyle w:val="TAL"/>
              <w:rPr>
                <w:lang w:eastAsia="ja-JP"/>
              </w:rPr>
            </w:pPr>
            <w:r>
              <w:rPr>
                <w:rFonts w:hint="eastAsia"/>
                <w:lang w:eastAsia="ja-JP"/>
              </w:rPr>
              <w:t>2-33a</w:t>
            </w:r>
          </w:p>
        </w:tc>
        <w:tc>
          <w:tcPr>
            <w:tcW w:w="1957" w:type="dxa"/>
            <w:vMerge w:val="restart"/>
          </w:tcPr>
          <w:p w14:paraId="2963AD2E" w14:textId="77777777" w:rsidR="00DE40BA" w:rsidRPr="00A34E76" w:rsidRDefault="00DE40BA" w:rsidP="00DE40BA">
            <w:pPr>
              <w:pStyle w:val="TAL"/>
            </w:pPr>
            <w:r w:rsidRPr="00C36A73">
              <w:t>Supported PDSCH RE-mapping patterns</w:t>
            </w:r>
          </w:p>
        </w:tc>
        <w:tc>
          <w:tcPr>
            <w:tcW w:w="2497" w:type="dxa"/>
            <w:vMerge w:val="restart"/>
          </w:tcPr>
          <w:p w14:paraId="6FF7997F" w14:textId="77777777" w:rsidR="00DE40BA" w:rsidRDefault="00DE40BA" w:rsidP="00DE40BA">
            <w:pPr>
              <w:pStyle w:val="TAL"/>
            </w:pPr>
            <w:r>
              <w:t>1) Supported max # of RE mapping patterns, each pattern can be described as a resource (including NZP/ZP CSI-RS and CRS, CORESET and SSB and bitmap configured in 5-26/27)</w:t>
            </w:r>
          </w:p>
          <w:p w14:paraId="08C88A89" w14:textId="77777777" w:rsidR="00DE40BA" w:rsidRPr="00352318" w:rsidRDefault="00DE40BA" w:rsidP="00DE40BA">
            <w:pPr>
              <w:pStyle w:val="TAL"/>
            </w:pPr>
            <w:r>
              <w:t xml:space="preserve">Note: patterns are counted as per symbol per CC </w:t>
            </w:r>
          </w:p>
          <w:p w14:paraId="107764BE" w14:textId="77777777" w:rsidR="00DE40BA" w:rsidRDefault="00DE40BA" w:rsidP="00DE40BA">
            <w:pPr>
              <w:pStyle w:val="TAL"/>
            </w:pPr>
            <w:r>
              <w:t>2) Supported max # of RE mapping patterns, each pattern can be described as a resource (including NZP/ZP CSI-RS and CRS, CORESET and SSB and bitmap configured in 5-26/27/27a)</w:t>
            </w:r>
          </w:p>
          <w:p w14:paraId="4F607EA0" w14:textId="77777777" w:rsidR="00DE40BA" w:rsidRPr="00A34E76" w:rsidRDefault="00DE40BA" w:rsidP="00DE40BA">
            <w:pPr>
              <w:pStyle w:val="TAL"/>
            </w:pPr>
            <w:r>
              <w:t>Note: patterns are counted as per slot per CC</w:t>
            </w:r>
          </w:p>
        </w:tc>
        <w:tc>
          <w:tcPr>
            <w:tcW w:w="1325" w:type="dxa"/>
            <w:vMerge w:val="restart"/>
          </w:tcPr>
          <w:p w14:paraId="43E6A368" w14:textId="77777777" w:rsidR="00DE40BA" w:rsidRPr="00A34E76" w:rsidRDefault="00DE40BA" w:rsidP="00DE40BA">
            <w:pPr>
              <w:pStyle w:val="TAL"/>
            </w:pPr>
          </w:p>
        </w:tc>
        <w:tc>
          <w:tcPr>
            <w:tcW w:w="3388" w:type="dxa"/>
          </w:tcPr>
          <w:p w14:paraId="02179A1D" w14:textId="77777777" w:rsidR="00DE40BA" w:rsidRDefault="00DE40BA" w:rsidP="00DE40BA">
            <w:pPr>
              <w:pStyle w:val="TAL"/>
            </w:pPr>
            <w:r>
              <w:t xml:space="preserve">1. </w:t>
            </w:r>
            <w:r w:rsidRPr="00946A18">
              <w:rPr>
                <w:i/>
              </w:rPr>
              <w:t>pdsch-RE-MappingFR1-PerSymbol</w:t>
            </w:r>
          </w:p>
          <w:p w14:paraId="5E7FE908" w14:textId="77777777" w:rsidR="00DE40BA" w:rsidRPr="00A34E76" w:rsidRDefault="00DE40BA" w:rsidP="00DE40BA">
            <w:pPr>
              <w:pStyle w:val="TAL"/>
            </w:pPr>
            <w:r>
              <w:t xml:space="preserve">2. </w:t>
            </w:r>
            <w:r w:rsidRPr="00946A18">
              <w:rPr>
                <w:i/>
              </w:rPr>
              <w:t>pdsch-RE-MappingFR1-PerSlot</w:t>
            </w:r>
          </w:p>
        </w:tc>
        <w:tc>
          <w:tcPr>
            <w:tcW w:w="2988" w:type="dxa"/>
          </w:tcPr>
          <w:p w14:paraId="6C1BAEF9" w14:textId="77777777" w:rsidR="00DE40BA" w:rsidRPr="00946A18" w:rsidRDefault="00DE40BA" w:rsidP="00DE40BA">
            <w:pPr>
              <w:pStyle w:val="TAL"/>
              <w:rPr>
                <w:i/>
              </w:rPr>
            </w:pPr>
            <w:r w:rsidRPr="00946A18">
              <w:rPr>
                <w:i/>
              </w:rPr>
              <w:t>Phy-ParametersFR1</w:t>
            </w:r>
          </w:p>
        </w:tc>
        <w:tc>
          <w:tcPr>
            <w:tcW w:w="1416" w:type="dxa"/>
            <w:vMerge w:val="restart"/>
          </w:tcPr>
          <w:p w14:paraId="7D1479D8"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1593492F" w14:textId="77777777" w:rsidR="00DE40BA" w:rsidRPr="00A34E76" w:rsidRDefault="00DE40BA" w:rsidP="00DE40BA">
            <w:pPr>
              <w:pStyle w:val="TAL"/>
              <w:rPr>
                <w:lang w:eastAsia="ja-JP"/>
              </w:rPr>
            </w:pPr>
            <w:r>
              <w:rPr>
                <w:rFonts w:hint="eastAsia"/>
                <w:lang w:eastAsia="ja-JP"/>
              </w:rPr>
              <w:t>Yes</w:t>
            </w:r>
          </w:p>
        </w:tc>
        <w:tc>
          <w:tcPr>
            <w:tcW w:w="1857" w:type="dxa"/>
            <w:vMerge w:val="restart"/>
          </w:tcPr>
          <w:p w14:paraId="4E6B5156" w14:textId="77777777" w:rsidR="00DE40BA" w:rsidRPr="00A34E76" w:rsidRDefault="00DE40BA" w:rsidP="00DE40BA">
            <w:pPr>
              <w:pStyle w:val="TAL"/>
            </w:pPr>
          </w:p>
        </w:tc>
        <w:tc>
          <w:tcPr>
            <w:tcW w:w="1907" w:type="dxa"/>
            <w:vMerge w:val="restart"/>
          </w:tcPr>
          <w:p w14:paraId="061C321A" w14:textId="77777777" w:rsidR="00DE40BA" w:rsidRDefault="00DE40BA" w:rsidP="00DE40BA">
            <w:pPr>
              <w:pStyle w:val="TAL"/>
            </w:pPr>
            <w:r>
              <w:t>Mandatory with capability signalling</w:t>
            </w:r>
          </w:p>
          <w:p w14:paraId="02BACB78" w14:textId="77777777" w:rsidR="00DE40BA" w:rsidRDefault="00DE40BA" w:rsidP="00DE40BA">
            <w:pPr>
              <w:pStyle w:val="TAL"/>
            </w:pPr>
          </w:p>
          <w:p w14:paraId="531C5AAA" w14:textId="77777777" w:rsidR="00DE40BA" w:rsidRDefault="00DE40BA" w:rsidP="00DE40BA">
            <w:pPr>
              <w:pStyle w:val="TAL"/>
            </w:pPr>
            <w:r>
              <w:t>candidate values: {10, 20} for FR1</w:t>
            </w:r>
          </w:p>
          <w:p w14:paraId="01CEFBB6" w14:textId="77777777" w:rsidR="00DE40BA" w:rsidRDefault="00DE40BA" w:rsidP="00DE40BA">
            <w:pPr>
              <w:pStyle w:val="TAL"/>
            </w:pPr>
            <w:r>
              <w:t>{6, 20} for FR2</w:t>
            </w:r>
          </w:p>
          <w:p w14:paraId="7C9B3853" w14:textId="77777777" w:rsidR="00DE40BA" w:rsidRDefault="00DE40BA" w:rsidP="00DE40BA">
            <w:pPr>
              <w:pStyle w:val="TAL"/>
            </w:pPr>
          </w:p>
          <w:p w14:paraId="69CCC5BB" w14:textId="77777777" w:rsidR="00DE40BA" w:rsidRDefault="00DE40BA" w:rsidP="00DE40BA">
            <w:pPr>
              <w:pStyle w:val="TAL"/>
            </w:pPr>
            <w:r>
              <w:t>Compponent-2 candidate values: {from 16: 16: 256} for FR1</w:t>
            </w:r>
          </w:p>
          <w:p w14:paraId="6FCA9855" w14:textId="77777777" w:rsidR="00DE40BA" w:rsidRPr="00A34E76" w:rsidRDefault="00DE40BA" w:rsidP="00DE40BA">
            <w:pPr>
              <w:pStyle w:val="TAL"/>
            </w:pPr>
            <w:r>
              <w:t>{16: 16: 256} for FR2</w:t>
            </w:r>
          </w:p>
        </w:tc>
      </w:tr>
      <w:tr w:rsidR="00DE40BA" w14:paraId="7A68541B" w14:textId="77777777" w:rsidTr="00DE40BA">
        <w:trPr>
          <w:trHeight w:val="2220"/>
        </w:trPr>
        <w:tc>
          <w:tcPr>
            <w:tcW w:w="1677" w:type="dxa"/>
            <w:vMerge/>
          </w:tcPr>
          <w:p w14:paraId="03FDACC2" w14:textId="77777777" w:rsidR="00DE40BA" w:rsidRDefault="00DE40BA" w:rsidP="00DE40BA">
            <w:pPr>
              <w:pStyle w:val="TAL"/>
            </w:pPr>
          </w:p>
        </w:tc>
        <w:tc>
          <w:tcPr>
            <w:tcW w:w="815" w:type="dxa"/>
            <w:vMerge/>
          </w:tcPr>
          <w:p w14:paraId="35D94A45" w14:textId="77777777" w:rsidR="00DE40BA" w:rsidRDefault="00DE40BA" w:rsidP="00DE40BA">
            <w:pPr>
              <w:pStyle w:val="TAL"/>
              <w:rPr>
                <w:lang w:eastAsia="ja-JP"/>
              </w:rPr>
            </w:pPr>
          </w:p>
        </w:tc>
        <w:tc>
          <w:tcPr>
            <w:tcW w:w="1957" w:type="dxa"/>
            <w:vMerge/>
          </w:tcPr>
          <w:p w14:paraId="6C0310F4" w14:textId="77777777" w:rsidR="00DE40BA" w:rsidRPr="00C36A73" w:rsidRDefault="00DE40BA" w:rsidP="00DE40BA">
            <w:pPr>
              <w:pStyle w:val="TAL"/>
            </w:pPr>
          </w:p>
        </w:tc>
        <w:tc>
          <w:tcPr>
            <w:tcW w:w="2497" w:type="dxa"/>
            <w:vMerge/>
          </w:tcPr>
          <w:p w14:paraId="4CAE6351" w14:textId="77777777" w:rsidR="00DE40BA" w:rsidRDefault="00DE40BA" w:rsidP="00DE40BA">
            <w:pPr>
              <w:pStyle w:val="TAL"/>
            </w:pPr>
          </w:p>
        </w:tc>
        <w:tc>
          <w:tcPr>
            <w:tcW w:w="1325" w:type="dxa"/>
            <w:vMerge/>
          </w:tcPr>
          <w:p w14:paraId="5924EBDF" w14:textId="77777777" w:rsidR="00DE40BA" w:rsidRPr="00A34E76" w:rsidRDefault="00DE40BA" w:rsidP="00DE40BA">
            <w:pPr>
              <w:pStyle w:val="TAL"/>
            </w:pPr>
          </w:p>
        </w:tc>
        <w:tc>
          <w:tcPr>
            <w:tcW w:w="3388" w:type="dxa"/>
          </w:tcPr>
          <w:p w14:paraId="7879B4DB" w14:textId="77777777" w:rsidR="00DE40BA" w:rsidRDefault="00DE40BA" w:rsidP="00DE40BA">
            <w:pPr>
              <w:pStyle w:val="TAL"/>
            </w:pPr>
            <w:r>
              <w:t xml:space="preserve">1. </w:t>
            </w:r>
            <w:r w:rsidRPr="00946A18">
              <w:rPr>
                <w:i/>
              </w:rPr>
              <w:t>pdsch-RE-MappingFR2-PerSymbol</w:t>
            </w:r>
          </w:p>
          <w:p w14:paraId="701C3682" w14:textId="77777777" w:rsidR="00DE40BA" w:rsidRDefault="00DE40BA" w:rsidP="00DE40BA">
            <w:pPr>
              <w:pStyle w:val="TAL"/>
            </w:pPr>
            <w:r>
              <w:t xml:space="preserve">2. </w:t>
            </w:r>
            <w:r w:rsidRPr="00946A18">
              <w:rPr>
                <w:i/>
              </w:rPr>
              <w:t>pdsch-RE-MappingFR2-PerSlot</w:t>
            </w:r>
          </w:p>
        </w:tc>
        <w:tc>
          <w:tcPr>
            <w:tcW w:w="2988" w:type="dxa"/>
          </w:tcPr>
          <w:p w14:paraId="05640A4C" w14:textId="77777777" w:rsidR="00DE40BA" w:rsidRPr="00946A18" w:rsidRDefault="00DE40BA" w:rsidP="00DE40BA">
            <w:pPr>
              <w:pStyle w:val="TAL"/>
              <w:rPr>
                <w:i/>
              </w:rPr>
            </w:pPr>
            <w:r w:rsidRPr="00946A18">
              <w:rPr>
                <w:i/>
              </w:rPr>
              <w:t>Phy-ParametersFR2</w:t>
            </w:r>
          </w:p>
        </w:tc>
        <w:tc>
          <w:tcPr>
            <w:tcW w:w="1416" w:type="dxa"/>
            <w:vMerge/>
          </w:tcPr>
          <w:p w14:paraId="69EBBCD4" w14:textId="77777777" w:rsidR="00DE40BA" w:rsidRDefault="00DE40BA" w:rsidP="00DE40BA">
            <w:pPr>
              <w:pStyle w:val="TAL"/>
              <w:rPr>
                <w:lang w:eastAsia="ja-JP"/>
              </w:rPr>
            </w:pPr>
          </w:p>
        </w:tc>
        <w:tc>
          <w:tcPr>
            <w:tcW w:w="1416" w:type="dxa"/>
            <w:vMerge/>
          </w:tcPr>
          <w:p w14:paraId="13B80C33" w14:textId="77777777" w:rsidR="00DE40BA" w:rsidRDefault="00DE40BA" w:rsidP="00DE40BA">
            <w:pPr>
              <w:pStyle w:val="TAL"/>
              <w:rPr>
                <w:lang w:eastAsia="ja-JP"/>
              </w:rPr>
            </w:pPr>
          </w:p>
        </w:tc>
        <w:tc>
          <w:tcPr>
            <w:tcW w:w="1857" w:type="dxa"/>
            <w:vMerge/>
          </w:tcPr>
          <w:p w14:paraId="16B8CBAF" w14:textId="77777777" w:rsidR="00DE40BA" w:rsidRPr="00A34E76" w:rsidRDefault="00DE40BA" w:rsidP="00DE40BA">
            <w:pPr>
              <w:pStyle w:val="TAL"/>
            </w:pPr>
          </w:p>
        </w:tc>
        <w:tc>
          <w:tcPr>
            <w:tcW w:w="1907" w:type="dxa"/>
            <w:vMerge/>
          </w:tcPr>
          <w:p w14:paraId="4A6AB32B" w14:textId="77777777" w:rsidR="00DE40BA" w:rsidRDefault="00DE40BA" w:rsidP="00DE40BA">
            <w:pPr>
              <w:pStyle w:val="TAL"/>
            </w:pPr>
          </w:p>
        </w:tc>
      </w:tr>
      <w:tr w:rsidR="00DE40BA" w14:paraId="333119FD" w14:textId="77777777" w:rsidTr="00DE40BA">
        <w:tc>
          <w:tcPr>
            <w:tcW w:w="1677" w:type="dxa"/>
            <w:vMerge/>
          </w:tcPr>
          <w:p w14:paraId="0F6F87B2" w14:textId="77777777" w:rsidR="00DE40BA" w:rsidRDefault="00DE40BA" w:rsidP="00DE40BA">
            <w:pPr>
              <w:pStyle w:val="TAL"/>
            </w:pPr>
          </w:p>
        </w:tc>
        <w:tc>
          <w:tcPr>
            <w:tcW w:w="815" w:type="dxa"/>
          </w:tcPr>
          <w:p w14:paraId="44B5831E" w14:textId="77777777" w:rsidR="00DE40BA" w:rsidRDefault="00DE40BA" w:rsidP="00DE40BA">
            <w:pPr>
              <w:pStyle w:val="TAL"/>
              <w:rPr>
                <w:lang w:eastAsia="ja-JP"/>
              </w:rPr>
            </w:pPr>
            <w:r>
              <w:rPr>
                <w:rFonts w:hint="eastAsia"/>
                <w:lang w:eastAsia="ja-JP"/>
              </w:rPr>
              <w:t>2-33b</w:t>
            </w:r>
          </w:p>
        </w:tc>
        <w:tc>
          <w:tcPr>
            <w:tcW w:w="1957" w:type="dxa"/>
          </w:tcPr>
          <w:p w14:paraId="0273EC5F" w14:textId="77777777" w:rsidR="00DE40BA" w:rsidRPr="00A34E76" w:rsidRDefault="00DE40BA" w:rsidP="00DE40BA">
            <w:pPr>
              <w:pStyle w:val="TAL"/>
            </w:pPr>
            <w:r w:rsidRPr="00C36A73">
              <w:t>SP CSI-RS</w:t>
            </w:r>
          </w:p>
        </w:tc>
        <w:tc>
          <w:tcPr>
            <w:tcW w:w="2497" w:type="dxa"/>
          </w:tcPr>
          <w:p w14:paraId="343F9D27" w14:textId="77777777" w:rsidR="00DE40BA" w:rsidRPr="00A34E76" w:rsidRDefault="00DE40BA" w:rsidP="00DE40BA">
            <w:pPr>
              <w:pStyle w:val="TAL"/>
              <w:rPr>
                <w:lang w:eastAsia="ja-JP"/>
              </w:rPr>
            </w:pPr>
            <w:r>
              <w:rPr>
                <w:rFonts w:hint="eastAsia"/>
                <w:lang w:eastAsia="ja-JP"/>
              </w:rPr>
              <w:t>Support SP CSI-RS</w:t>
            </w:r>
          </w:p>
        </w:tc>
        <w:tc>
          <w:tcPr>
            <w:tcW w:w="1325" w:type="dxa"/>
          </w:tcPr>
          <w:p w14:paraId="077CB432" w14:textId="77777777" w:rsidR="00DE40BA" w:rsidRPr="00A34E76" w:rsidRDefault="00DE40BA" w:rsidP="00DE40BA">
            <w:pPr>
              <w:pStyle w:val="TAL"/>
              <w:rPr>
                <w:lang w:eastAsia="ja-JP"/>
              </w:rPr>
            </w:pPr>
            <w:r>
              <w:rPr>
                <w:rFonts w:hint="eastAsia"/>
                <w:lang w:eastAsia="ja-JP"/>
              </w:rPr>
              <w:t>2-1</w:t>
            </w:r>
          </w:p>
        </w:tc>
        <w:tc>
          <w:tcPr>
            <w:tcW w:w="3388" w:type="dxa"/>
          </w:tcPr>
          <w:p w14:paraId="5619902B" w14:textId="77777777" w:rsidR="00DE40BA" w:rsidRPr="0019536A" w:rsidRDefault="00DE40BA" w:rsidP="00DE40BA">
            <w:pPr>
              <w:pStyle w:val="TAL"/>
              <w:rPr>
                <w:i/>
              </w:rPr>
            </w:pPr>
            <w:proofErr w:type="spellStart"/>
            <w:r w:rsidRPr="0019536A">
              <w:rPr>
                <w:i/>
              </w:rPr>
              <w:t>sp</w:t>
            </w:r>
            <w:proofErr w:type="spellEnd"/>
            <w:r w:rsidRPr="0019536A">
              <w:rPr>
                <w:i/>
              </w:rPr>
              <w:t>-CSI-RS</w:t>
            </w:r>
          </w:p>
        </w:tc>
        <w:tc>
          <w:tcPr>
            <w:tcW w:w="2988" w:type="dxa"/>
          </w:tcPr>
          <w:p w14:paraId="2DBCAFB1" w14:textId="77777777" w:rsidR="00DE40BA" w:rsidRPr="0019536A" w:rsidRDefault="00DE40BA" w:rsidP="00DE40BA">
            <w:pPr>
              <w:pStyle w:val="TAL"/>
              <w:rPr>
                <w:i/>
              </w:rPr>
            </w:pPr>
            <w:proofErr w:type="spellStart"/>
            <w:r w:rsidRPr="0019536A">
              <w:rPr>
                <w:i/>
              </w:rPr>
              <w:t>Phy</w:t>
            </w:r>
            <w:proofErr w:type="spellEnd"/>
            <w:r w:rsidRPr="0019536A">
              <w:rPr>
                <w:i/>
              </w:rPr>
              <w:t>-</w:t>
            </w:r>
            <w:proofErr w:type="spellStart"/>
            <w:r w:rsidRPr="0019536A">
              <w:rPr>
                <w:i/>
              </w:rPr>
              <w:t>ParametersFRX</w:t>
            </w:r>
            <w:proofErr w:type="spellEnd"/>
            <w:r w:rsidRPr="0019536A">
              <w:rPr>
                <w:i/>
              </w:rPr>
              <w:t>-Diff</w:t>
            </w:r>
          </w:p>
        </w:tc>
        <w:tc>
          <w:tcPr>
            <w:tcW w:w="1416" w:type="dxa"/>
          </w:tcPr>
          <w:p w14:paraId="3AACEC9F" w14:textId="77777777" w:rsidR="00DE40BA" w:rsidRPr="00A34E76" w:rsidRDefault="00DE40BA" w:rsidP="00DE40BA">
            <w:pPr>
              <w:pStyle w:val="TAL"/>
              <w:rPr>
                <w:lang w:eastAsia="ja-JP"/>
              </w:rPr>
            </w:pPr>
            <w:r>
              <w:rPr>
                <w:rFonts w:hint="eastAsia"/>
                <w:lang w:eastAsia="ja-JP"/>
              </w:rPr>
              <w:t>No</w:t>
            </w:r>
          </w:p>
        </w:tc>
        <w:tc>
          <w:tcPr>
            <w:tcW w:w="1416" w:type="dxa"/>
          </w:tcPr>
          <w:p w14:paraId="16FE6901" w14:textId="77777777" w:rsidR="00DE40BA" w:rsidRPr="00A34E76" w:rsidRDefault="00DE40BA" w:rsidP="00DE40BA">
            <w:pPr>
              <w:pStyle w:val="TAL"/>
              <w:rPr>
                <w:lang w:eastAsia="ja-JP"/>
              </w:rPr>
            </w:pPr>
            <w:r>
              <w:rPr>
                <w:rFonts w:hint="eastAsia"/>
                <w:lang w:eastAsia="ja-JP"/>
              </w:rPr>
              <w:t>Yes</w:t>
            </w:r>
          </w:p>
        </w:tc>
        <w:tc>
          <w:tcPr>
            <w:tcW w:w="1857" w:type="dxa"/>
          </w:tcPr>
          <w:p w14:paraId="390F0BA7" w14:textId="77777777" w:rsidR="00DE40BA" w:rsidRPr="00A34E76" w:rsidRDefault="00DE40BA" w:rsidP="00DE40BA">
            <w:pPr>
              <w:pStyle w:val="TAL"/>
            </w:pPr>
          </w:p>
        </w:tc>
        <w:tc>
          <w:tcPr>
            <w:tcW w:w="1907" w:type="dxa"/>
          </w:tcPr>
          <w:p w14:paraId="113ED9A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50485BB0" w14:textId="77777777" w:rsidTr="00DE40BA">
        <w:tc>
          <w:tcPr>
            <w:tcW w:w="1677" w:type="dxa"/>
            <w:vMerge/>
          </w:tcPr>
          <w:p w14:paraId="7DBEC078" w14:textId="77777777" w:rsidR="00DE40BA" w:rsidRDefault="00DE40BA" w:rsidP="00DE40BA">
            <w:pPr>
              <w:pStyle w:val="TAL"/>
            </w:pPr>
          </w:p>
        </w:tc>
        <w:tc>
          <w:tcPr>
            <w:tcW w:w="815" w:type="dxa"/>
          </w:tcPr>
          <w:p w14:paraId="19EAB953" w14:textId="77777777" w:rsidR="00DE40BA" w:rsidRDefault="00DE40BA" w:rsidP="00DE40BA">
            <w:pPr>
              <w:pStyle w:val="TAL"/>
              <w:rPr>
                <w:lang w:eastAsia="ja-JP"/>
              </w:rPr>
            </w:pPr>
            <w:r>
              <w:rPr>
                <w:rFonts w:hint="eastAsia"/>
                <w:lang w:eastAsia="ja-JP"/>
              </w:rPr>
              <w:t>2-33c</w:t>
            </w:r>
          </w:p>
        </w:tc>
        <w:tc>
          <w:tcPr>
            <w:tcW w:w="1957" w:type="dxa"/>
          </w:tcPr>
          <w:p w14:paraId="5CD47733" w14:textId="77777777" w:rsidR="00DE40BA" w:rsidRPr="00A34E76" w:rsidRDefault="00DE40BA" w:rsidP="00DE40BA">
            <w:pPr>
              <w:pStyle w:val="TAL"/>
            </w:pPr>
            <w:r w:rsidRPr="00C36A73">
              <w:t>SP CSI-IM</w:t>
            </w:r>
          </w:p>
        </w:tc>
        <w:tc>
          <w:tcPr>
            <w:tcW w:w="2497" w:type="dxa"/>
          </w:tcPr>
          <w:p w14:paraId="5DEDB565" w14:textId="77777777" w:rsidR="00DE40BA" w:rsidRPr="00A34E76" w:rsidRDefault="00DE40BA" w:rsidP="00DE40BA">
            <w:pPr>
              <w:pStyle w:val="TAL"/>
              <w:rPr>
                <w:lang w:eastAsia="ja-JP"/>
              </w:rPr>
            </w:pPr>
            <w:r>
              <w:rPr>
                <w:rFonts w:hint="eastAsia"/>
                <w:lang w:eastAsia="ja-JP"/>
              </w:rPr>
              <w:t>Support SP CSI-IM</w:t>
            </w:r>
          </w:p>
        </w:tc>
        <w:tc>
          <w:tcPr>
            <w:tcW w:w="1325" w:type="dxa"/>
          </w:tcPr>
          <w:p w14:paraId="0354C3AE" w14:textId="77777777" w:rsidR="00DE40BA" w:rsidRPr="00A34E76" w:rsidRDefault="00DE40BA" w:rsidP="00DE40BA">
            <w:pPr>
              <w:pStyle w:val="TAL"/>
              <w:rPr>
                <w:lang w:eastAsia="ja-JP"/>
              </w:rPr>
            </w:pPr>
            <w:r>
              <w:rPr>
                <w:rFonts w:hint="eastAsia"/>
                <w:lang w:eastAsia="ja-JP"/>
              </w:rPr>
              <w:t>2-1</w:t>
            </w:r>
          </w:p>
        </w:tc>
        <w:tc>
          <w:tcPr>
            <w:tcW w:w="3388" w:type="dxa"/>
          </w:tcPr>
          <w:p w14:paraId="65E39179" w14:textId="77777777" w:rsidR="00DE40BA" w:rsidRPr="0019536A" w:rsidRDefault="00DE40BA" w:rsidP="00DE40BA">
            <w:pPr>
              <w:pStyle w:val="TAL"/>
              <w:rPr>
                <w:i/>
              </w:rPr>
            </w:pPr>
            <w:proofErr w:type="spellStart"/>
            <w:r w:rsidRPr="0019536A">
              <w:rPr>
                <w:i/>
              </w:rPr>
              <w:t>sp</w:t>
            </w:r>
            <w:proofErr w:type="spellEnd"/>
            <w:r w:rsidRPr="0019536A">
              <w:rPr>
                <w:i/>
              </w:rPr>
              <w:t>-CSI-IM</w:t>
            </w:r>
          </w:p>
        </w:tc>
        <w:tc>
          <w:tcPr>
            <w:tcW w:w="2988" w:type="dxa"/>
          </w:tcPr>
          <w:p w14:paraId="6650AFB1" w14:textId="77777777" w:rsidR="00DE40BA" w:rsidRPr="0019536A" w:rsidRDefault="00DE40BA" w:rsidP="00DE40BA">
            <w:pPr>
              <w:pStyle w:val="TAL"/>
              <w:rPr>
                <w:i/>
              </w:rPr>
            </w:pPr>
            <w:proofErr w:type="spellStart"/>
            <w:r w:rsidRPr="0019536A">
              <w:rPr>
                <w:i/>
              </w:rPr>
              <w:t>Phy</w:t>
            </w:r>
            <w:proofErr w:type="spellEnd"/>
            <w:r w:rsidRPr="0019536A">
              <w:rPr>
                <w:i/>
              </w:rPr>
              <w:t>-</w:t>
            </w:r>
            <w:proofErr w:type="spellStart"/>
            <w:r w:rsidRPr="0019536A">
              <w:rPr>
                <w:i/>
              </w:rPr>
              <w:t>ParametersFRX</w:t>
            </w:r>
            <w:proofErr w:type="spellEnd"/>
            <w:r w:rsidRPr="0019536A">
              <w:rPr>
                <w:i/>
              </w:rPr>
              <w:t>-Diff</w:t>
            </w:r>
          </w:p>
        </w:tc>
        <w:tc>
          <w:tcPr>
            <w:tcW w:w="1416" w:type="dxa"/>
          </w:tcPr>
          <w:p w14:paraId="4070F6E3" w14:textId="77777777" w:rsidR="00DE40BA" w:rsidRPr="00A34E76" w:rsidRDefault="00DE40BA" w:rsidP="00DE40BA">
            <w:pPr>
              <w:pStyle w:val="TAL"/>
              <w:rPr>
                <w:lang w:eastAsia="ja-JP"/>
              </w:rPr>
            </w:pPr>
            <w:r>
              <w:rPr>
                <w:rFonts w:hint="eastAsia"/>
                <w:lang w:eastAsia="ja-JP"/>
              </w:rPr>
              <w:t>No</w:t>
            </w:r>
          </w:p>
        </w:tc>
        <w:tc>
          <w:tcPr>
            <w:tcW w:w="1416" w:type="dxa"/>
          </w:tcPr>
          <w:p w14:paraId="48BC3749" w14:textId="77777777" w:rsidR="00DE40BA" w:rsidRPr="00A34E76" w:rsidRDefault="00DE40BA" w:rsidP="00DE40BA">
            <w:pPr>
              <w:pStyle w:val="TAL"/>
              <w:rPr>
                <w:lang w:eastAsia="ja-JP"/>
              </w:rPr>
            </w:pPr>
            <w:r>
              <w:rPr>
                <w:rFonts w:hint="eastAsia"/>
                <w:lang w:eastAsia="ja-JP"/>
              </w:rPr>
              <w:t>Yes</w:t>
            </w:r>
          </w:p>
        </w:tc>
        <w:tc>
          <w:tcPr>
            <w:tcW w:w="1857" w:type="dxa"/>
          </w:tcPr>
          <w:p w14:paraId="77A1B6AB" w14:textId="77777777" w:rsidR="00DE40BA" w:rsidRPr="00A34E76" w:rsidRDefault="00DE40BA" w:rsidP="00DE40BA">
            <w:pPr>
              <w:pStyle w:val="TAL"/>
            </w:pPr>
          </w:p>
        </w:tc>
        <w:tc>
          <w:tcPr>
            <w:tcW w:w="1907" w:type="dxa"/>
          </w:tcPr>
          <w:p w14:paraId="11E9C57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BAA67C6" w14:textId="77777777" w:rsidTr="00DE40BA">
        <w:tc>
          <w:tcPr>
            <w:tcW w:w="1677" w:type="dxa"/>
            <w:vMerge/>
          </w:tcPr>
          <w:p w14:paraId="02F24E66" w14:textId="77777777" w:rsidR="00DE40BA" w:rsidRDefault="00DE40BA" w:rsidP="00DE40BA">
            <w:pPr>
              <w:pStyle w:val="TAL"/>
            </w:pPr>
          </w:p>
        </w:tc>
        <w:tc>
          <w:tcPr>
            <w:tcW w:w="815" w:type="dxa"/>
          </w:tcPr>
          <w:p w14:paraId="24B66244" w14:textId="77777777" w:rsidR="00DE40BA" w:rsidRDefault="00DE40BA" w:rsidP="00DE40BA">
            <w:pPr>
              <w:pStyle w:val="TAL"/>
              <w:rPr>
                <w:lang w:eastAsia="ja-JP"/>
              </w:rPr>
            </w:pPr>
            <w:r>
              <w:rPr>
                <w:rFonts w:hint="eastAsia"/>
                <w:lang w:eastAsia="ja-JP"/>
              </w:rPr>
              <w:t>2-34</w:t>
            </w:r>
          </w:p>
        </w:tc>
        <w:tc>
          <w:tcPr>
            <w:tcW w:w="1957" w:type="dxa"/>
          </w:tcPr>
          <w:p w14:paraId="03E4A1ED" w14:textId="77777777" w:rsidR="00DE40BA" w:rsidRPr="00A34E76" w:rsidRDefault="00DE40BA" w:rsidP="00DE40BA">
            <w:pPr>
              <w:pStyle w:val="TAL"/>
            </w:pPr>
            <w:r w:rsidRPr="003E05BE">
              <w:t>NZP-CSI-RS based interference measurement</w:t>
            </w:r>
          </w:p>
        </w:tc>
        <w:tc>
          <w:tcPr>
            <w:tcW w:w="2497" w:type="dxa"/>
          </w:tcPr>
          <w:p w14:paraId="7524B5B2" w14:textId="77777777" w:rsidR="00DE40BA" w:rsidRPr="00A34E76" w:rsidRDefault="00DE40BA" w:rsidP="00DE40BA">
            <w:pPr>
              <w:pStyle w:val="TAL"/>
            </w:pPr>
            <w:r w:rsidRPr="003E05BE">
              <w:t>Support NZP-CSI-RS based interference measurement</w:t>
            </w:r>
          </w:p>
        </w:tc>
        <w:tc>
          <w:tcPr>
            <w:tcW w:w="1325" w:type="dxa"/>
          </w:tcPr>
          <w:p w14:paraId="1C5B5B23" w14:textId="77777777" w:rsidR="00DE40BA" w:rsidRPr="00A34E76" w:rsidRDefault="00DE40BA" w:rsidP="00DE40BA">
            <w:pPr>
              <w:pStyle w:val="TAL"/>
              <w:rPr>
                <w:lang w:eastAsia="ja-JP"/>
              </w:rPr>
            </w:pPr>
            <w:r>
              <w:rPr>
                <w:rFonts w:hint="eastAsia"/>
                <w:lang w:eastAsia="ja-JP"/>
              </w:rPr>
              <w:t>2-33</w:t>
            </w:r>
          </w:p>
        </w:tc>
        <w:tc>
          <w:tcPr>
            <w:tcW w:w="3388" w:type="dxa"/>
          </w:tcPr>
          <w:p w14:paraId="77C40FB9" w14:textId="77777777" w:rsidR="00DE40BA" w:rsidRPr="00AD2F37" w:rsidRDefault="00DE40BA" w:rsidP="00DE40BA">
            <w:pPr>
              <w:pStyle w:val="TAL"/>
              <w:rPr>
                <w:i/>
              </w:rPr>
            </w:pPr>
            <w:proofErr w:type="spellStart"/>
            <w:r w:rsidRPr="00AD2F37">
              <w:rPr>
                <w:i/>
              </w:rPr>
              <w:t>nzp</w:t>
            </w:r>
            <w:proofErr w:type="spellEnd"/>
            <w:r w:rsidRPr="00AD2F37">
              <w:rPr>
                <w:i/>
              </w:rPr>
              <w:t>-CSI-RS-</w:t>
            </w:r>
            <w:proofErr w:type="spellStart"/>
            <w:r w:rsidRPr="00AD2F37">
              <w:rPr>
                <w:i/>
              </w:rPr>
              <w:t>IntefMgmt</w:t>
            </w:r>
            <w:proofErr w:type="spellEnd"/>
          </w:p>
        </w:tc>
        <w:tc>
          <w:tcPr>
            <w:tcW w:w="2988" w:type="dxa"/>
          </w:tcPr>
          <w:p w14:paraId="379C2D62" w14:textId="77777777" w:rsidR="00DE40BA" w:rsidRPr="00AD2F37" w:rsidRDefault="00DE40BA" w:rsidP="00DE40BA">
            <w:pPr>
              <w:pStyle w:val="TAL"/>
              <w:rPr>
                <w:i/>
              </w:rPr>
            </w:pPr>
            <w:proofErr w:type="spellStart"/>
            <w:r w:rsidRPr="00AD2F37">
              <w:rPr>
                <w:i/>
              </w:rPr>
              <w:t>Phy-ParametersCommon</w:t>
            </w:r>
            <w:proofErr w:type="spellEnd"/>
          </w:p>
        </w:tc>
        <w:tc>
          <w:tcPr>
            <w:tcW w:w="1416" w:type="dxa"/>
          </w:tcPr>
          <w:p w14:paraId="7D85E822" w14:textId="77777777" w:rsidR="00DE40BA" w:rsidRPr="00A34E76" w:rsidRDefault="00DE40BA" w:rsidP="00DE40BA">
            <w:pPr>
              <w:pStyle w:val="TAL"/>
              <w:rPr>
                <w:lang w:eastAsia="ja-JP"/>
              </w:rPr>
            </w:pPr>
            <w:r>
              <w:rPr>
                <w:rFonts w:hint="eastAsia"/>
                <w:lang w:eastAsia="ja-JP"/>
              </w:rPr>
              <w:t>No</w:t>
            </w:r>
          </w:p>
        </w:tc>
        <w:tc>
          <w:tcPr>
            <w:tcW w:w="1416" w:type="dxa"/>
          </w:tcPr>
          <w:p w14:paraId="152750E6" w14:textId="77777777" w:rsidR="00DE40BA" w:rsidRPr="00A34E76" w:rsidRDefault="00DE40BA" w:rsidP="00DE40BA">
            <w:pPr>
              <w:pStyle w:val="TAL"/>
              <w:rPr>
                <w:lang w:eastAsia="ja-JP"/>
              </w:rPr>
            </w:pPr>
            <w:r>
              <w:rPr>
                <w:rFonts w:hint="eastAsia"/>
                <w:lang w:eastAsia="ja-JP"/>
              </w:rPr>
              <w:t>No</w:t>
            </w:r>
          </w:p>
        </w:tc>
        <w:tc>
          <w:tcPr>
            <w:tcW w:w="1857" w:type="dxa"/>
          </w:tcPr>
          <w:p w14:paraId="20573470" w14:textId="77777777" w:rsidR="00DE40BA" w:rsidRPr="00A34E76" w:rsidRDefault="00DE40BA" w:rsidP="00DE40BA">
            <w:pPr>
              <w:pStyle w:val="TAL"/>
            </w:pPr>
          </w:p>
        </w:tc>
        <w:tc>
          <w:tcPr>
            <w:tcW w:w="1907" w:type="dxa"/>
          </w:tcPr>
          <w:p w14:paraId="4C837EF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E076436" w14:textId="77777777" w:rsidTr="00DE40BA">
        <w:trPr>
          <w:trHeight w:val="5190"/>
        </w:trPr>
        <w:tc>
          <w:tcPr>
            <w:tcW w:w="1677" w:type="dxa"/>
            <w:vMerge/>
          </w:tcPr>
          <w:p w14:paraId="035C10EB" w14:textId="77777777" w:rsidR="00DE40BA" w:rsidRDefault="00DE40BA" w:rsidP="00DE40BA">
            <w:pPr>
              <w:pStyle w:val="TAL"/>
            </w:pPr>
          </w:p>
        </w:tc>
        <w:tc>
          <w:tcPr>
            <w:tcW w:w="815" w:type="dxa"/>
            <w:vMerge w:val="restart"/>
          </w:tcPr>
          <w:p w14:paraId="7E01AFC1" w14:textId="77777777" w:rsidR="00DE40BA" w:rsidRDefault="00DE40BA" w:rsidP="00DE40BA">
            <w:pPr>
              <w:pStyle w:val="TAL"/>
              <w:rPr>
                <w:lang w:eastAsia="ja-JP"/>
              </w:rPr>
            </w:pPr>
            <w:r>
              <w:rPr>
                <w:rFonts w:hint="eastAsia"/>
                <w:lang w:eastAsia="ja-JP"/>
              </w:rPr>
              <w:t>2-35</w:t>
            </w:r>
          </w:p>
        </w:tc>
        <w:tc>
          <w:tcPr>
            <w:tcW w:w="1957" w:type="dxa"/>
            <w:vMerge w:val="restart"/>
          </w:tcPr>
          <w:p w14:paraId="21C07BA5" w14:textId="77777777" w:rsidR="00DE40BA" w:rsidRPr="00A34E76" w:rsidRDefault="00DE40BA" w:rsidP="00DE40BA">
            <w:pPr>
              <w:pStyle w:val="TAL"/>
            </w:pPr>
            <w:r w:rsidRPr="00BC3690">
              <w:t>CSI report framework</w:t>
            </w:r>
          </w:p>
        </w:tc>
        <w:tc>
          <w:tcPr>
            <w:tcW w:w="2497" w:type="dxa"/>
            <w:vMerge w:val="restart"/>
          </w:tcPr>
          <w:p w14:paraId="70543E95" w14:textId="77777777" w:rsidR="00DE40BA" w:rsidRDefault="00DE40BA" w:rsidP="00DE40BA">
            <w:pPr>
              <w:pStyle w:val="TAL"/>
            </w:pPr>
            <w:r>
              <w:t>1) Maximum number of periodic CSI report setting per BWP for CSI report</w:t>
            </w:r>
          </w:p>
          <w:p w14:paraId="6AF1CB91" w14:textId="77777777" w:rsidR="00DE40BA" w:rsidRDefault="00DE40BA" w:rsidP="00DE40BA">
            <w:pPr>
              <w:pStyle w:val="TAL"/>
            </w:pPr>
            <w:r>
              <w:t>2) Maximum number of periodic CSI report setting per BWP for beam report</w:t>
            </w:r>
          </w:p>
          <w:p w14:paraId="591B7A2D" w14:textId="77777777" w:rsidR="00DE40BA" w:rsidRDefault="00DE40BA" w:rsidP="00DE40BA">
            <w:pPr>
              <w:pStyle w:val="TAL"/>
            </w:pPr>
            <w:r>
              <w:t>3) Maximum number of aperiodic CSI report setting per BWP for CSI report</w:t>
            </w:r>
          </w:p>
          <w:p w14:paraId="0E2AFDF9" w14:textId="77777777" w:rsidR="00DE40BA" w:rsidRDefault="00DE40BA" w:rsidP="00DE40BA">
            <w:pPr>
              <w:pStyle w:val="TAL"/>
            </w:pPr>
            <w:r>
              <w:t>4) Maximum number of aperiodic CSI report setting per BWP for beam report</w:t>
            </w:r>
          </w:p>
          <w:p w14:paraId="225DE2F8" w14:textId="77777777" w:rsidR="00DE40BA" w:rsidRDefault="00DE40BA" w:rsidP="00DE40BA">
            <w:pPr>
              <w:pStyle w:val="TAL"/>
            </w:pPr>
            <w:r>
              <w:t xml:space="preserve">5) Maximum number of configured aperiodic CSI triggering states in </w:t>
            </w:r>
            <w:r w:rsidRPr="00E87346">
              <w:rPr>
                <w:i/>
              </w:rPr>
              <w:t>CSI-</w:t>
            </w:r>
            <w:proofErr w:type="spellStart"/>
            <w:r w:rsidRPr="00E87346">
              <w:rPr>
                <w:i/>
              </w:rPr>
              <w:t>AperiodicTriggerStateList</w:t>
            </w:r>
            <w:proofErr w:type="spellEnd"/>
            <w:r>
              <w:t xml:space="preserve"> per CC, </w:t>
            </w:r>
          </w:p>
          <w:p w14:paraId="06D90FB3" w14:textId="77777777" w:rsidR="00DE40BA" w:rsidRDefault="00DE40BA" w:rsidP="00DE40BA">
            <w:pPr>
              <w:pStyle w:val="TAL"/>
            </w:pPr>
            <w:r>
              <w:t>6) Maximum number of semi-persistent CSI report setting per BWP for CSI report</w:t>
            </w:r>
          </w:p>
          <w:p w14:paraId="503C0411" w14:textId="77777777" w:rsidR="00DE40BA" w:rsidRDefault="00DE40BA" w:rsidP="00DE40BA">
            <w:pPr>
              <w:pStyle w:val="TAL"/>
            </w:pPr>
            <w:r>
              <w:t>7) Maximum number of semi-persistent CSI report setting per BWP for beam report</w:t>
            </w:r>
          </w:p>
          <w:p w14:paraId="2974E94D" w14:textId="77777777" w:rsidR="00DE40BA" w:rsidRDefault="00DE40BA" w:rsidP="00DE40BA">
            <w:pPr>
              <w:pStyle w:val="TAL"/>
            </w:pPr>
            <w:r>
              <w:t>8) UE can process Y CSI report(s) simultaneously in a CC. CSI reports can be P/SP/A CSI and any latency class and codebook type.</w:t>
            </w:r>
          </w:p>
          <w:p w14:paraId="052702BF" w14:textId="77777777" w:rsidR="00DE40BA" w:rsidRPr="00A34E76" w:rsidRDefault="00DE40BA" w:rsidP="00DE40BA">
            <w:pPr>
              <w:pStyle w:val="TAL"/>
            </w:pPr>
            <w:r>
              <w:t>9) UE can process X CSI report(s) simultaneously across all CCs. CSI reports can be P/SP/A CSI and any latency class and codebook type.</w:t>
            </w:r>
          </w:p>
        </w:tc>
        <w:tc>
          <w:tcPr>
            <w:tcW w:w="1325" w:type="dxa"/>
            <w:vMerge w:val="restart"/>
          </w:tcPr>
          <w:p w14:paraId="44A10FB6" w14:textId="77777777" w:rsidR="00DE40BA" w:rsidRPr="00A34E76" w:rsidRDefault="00DE40BA" w:rsidP="00DE40BA">
            <w:pPr>
              <w:pStyle w:val="TAL"/>
              <w:rPr>
                <w:lang w:eastAsia="ja-JP"/>
              </w:rPr>
            </w:pPr>
            <w:r>
              <w:rPr>
                <w:rFonts w:hint="eastAsia"/>
                <w:lang w:eastAsia="ja-JP"/>
              </w:rPr>
              <w:t>2-32</w:t>
            </w:r>
          </w:p>
        </w:tc>
        <w:tc>
          <w:tcPr>
            <w:tcW w:w="3388" w:type="dxa"/>
          </w:tcPr>
          <w:p w14:paraId="71E4870A" w14:textId="77777777" w:rsidR="00DE40BA" w:rsidRDefault="00DE40BA" w:rsidP="00DE40BA">
            <w:pPr>
              <w:pStyle w:val="TAL"/>
            </w:pPr>
            <w:proofErr w:type="spellStart"/>
            <w:r w:rsidRPr="00127B8F">
              <w:rPr>
                <w:i/>
              </w:rPr>
              <w:t>csi-ReportFramework</w:t>
            </w:r>
            <w:proofErr w:type="spellEnd"/>
            <w:r>
              <w:t xml:space="preserve"> {</w:t>
            </w:r>
          </w:p>
          <w:p w14:paraId="671D873D"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127B8F">
              <w:rPr>
                <w:i/>
                <w:lang w:eastAsia="ja-JP"/>
              </w:rPr>
              <w:t>maxNumberPeriodicCSI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72DA0BB2" w14:textId="77777777" w:rsidR="00DE40BA" w:rsidRDefault="00DE40BA" w:rsidP="00DE40BA">
            <w:pPr>
              <w:pStyle w:val="TAL"/>
              <w:rPr>
                <w:lang w:eastAsia="ja-JP"/>
              </w:rPr>
            </w:pPr>
            <w:r>
              <w:rPr>
                <w:lang w:eastAsia="ja-JP"/>
              </w:rPr>
              <w:t xml:space="preserve">2. </w:t>
            </w:r>
            <w:proofErr w:type="spellStart"/>
            <w:r w:rsidRPr="00127B8F">
              <w:rPr>
                <w:i/>
                <w:lang w:eastAsia="ja-JP"/>
              </w:rPr>
              <w:t>maxNumberAperiodicCSI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31FF9204" w14:textId="77777777" w:rsidR="00DE40BA" w:rsidRDefault="00DE40BA" w:rsidP="00DE40BA">
            <w:pPr>
              <w:pStyle w:val="TAL"/>
              <w:rPr>
                <w:lang w:eastAsia="ja-JP"/>
              </w:rPr>
            </w:pPr>
            <w:r>
              <w:rPr>
                <w:lang w:eastAsia="ja-JP"/>
              </w:rPr>
              <w:t xml:space="preserve">3. </w:t>
            </w:r>
            <w:proofErr w:type="spellStart"/>
            <w:r w:rsidRPr="00127B8F">
              <w:rPr>
                <w:i/>
                <w:lang w:eastAsia="ja-JP"/>
              </w:rPr>
              <w:t>maxNumberSemiPersistentCSI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34918217" w14:textId="77777777" w:rsidR="00DE40BA" w:rsidRDefault="00DE40BA" w:rsidP="00DE40BA">
            <w:pPr>
              <w:pStyle w:val="TAL"/>
              <w:rPr>
                <w:lang w:eastAsia="ja-JP"/>
              </w:rPr>
            </w:pPr>
            <w:r>
              <w:rPr>
                <w:lang w:eastAsia="ja-JP"/>
              </w:rPr>
              <w:t xml:space="preserve">4. </w:t>
            </w:r>
            <w:proofErr w:type="spellStart"/>
            <w:r w:rsidRPr="00127B8F">
              <w:rPr>
                <w:i/>
                <w:lang w:eastAsia="ja-JP"/>
              </w:rPr>
              <w:t>maxNumberPeriodicCSI-PerBWP-ForBeamReport</w:t>
            </w:r>
            <w:proofErr w:type="spellEnd"/>
          </w:p>
          <w:p w14:paraId="4D386FA4" w14:textId="77777777" w:rsidR="00DE40BA" w:rsidRDefault="00DE40BA" w:rsidP="00DE40BA">
            <w:pPr>
              <w:pStyle w:val="TAL"/>
              <w:rPr>
                <w:lang w:eastAsia="ja-JP"/>
              </w:rPr>
            </w:pPr>
            <w:r>
              <w:rPr>
                <w:lang w:eastAsia="ja-JP"/>
              </w:rPr>
              <w:t xml:space="preserve">5. </w:t>
            </w:r>
            <w:proofErr w:type="spellStart"/>
            <w:r w:rsidRPr="00127B8F">
              <w:rPr>
                <w:i/>
                <w:lang w:eastAsia="ja-JP"/>
              </w:rPr>
              <w:t>maxNumberAperiodicCSI-PerBWP-ForBeamReport</w:t>
            </w:r>
            <w:proofErr w:type="spellEnd"/>
          </w:p>
          <w:p w14:paraId="091FC4C4" w14:textId="77777777" w:rsidR="00DE40BA" w:rsidRDefault="00DE40BA" w:rsidP="00DE40BA">
            <w:pPr>
              <w:pStyle w:val="TAL"/>
              <w:rPr>
                <w:lang w:eastAsia="ja-JP"/>
              </w:rPr>
            </w:pPr>
            <w:r>
              <w:rPr>
                <w:lang w:eastAsia="ja-JP"/>
              </w:rPr>
              <w:t xml:space="preserve">6. </w:t>
            </w:r>
            <w:proofErr w:type="spellStart"/>
            <w:r w:rsidRPr="00127B8F">
              <w:rPr>
                <w:i/>
                <w:lang w:eastAsia="ja-JP"/>
              </w:rPr>
              <w:t>maxNumberAperiodicCSI-triggeringStatePerCC</w:t>
            </w:r>
            <w:proofErr w:type="spellEnd"/>
          </w:p>
          <w:p w14:paraId="22CC530B" w14:textId="77777777" w:rsidR="00DE40BA" w:rsidRDefault="00DE40BA" w:rsidP="00DE40BA">
            <w:pPr>
              <w:pStyle w:val="TAL"/>
              <w:rPr>
                <w:lang w:eastAsia="ja-JP"/>
              </w:rPr>
            </w:pPr>
            <w:r>
              <w:rPr>
                <w:lang w:eastAsia="ja-JP"/>
              </w:rPr>
              <w:t xml:space="preserve">7. </w:t>
            </w:r>
            <w:proofErr w:type="spellStart"/>
            <w:r w:rsidRPr="00127B8F">
              <w:rPr>
                <w:i/>
                <w:lang w:eastAsia="ja-JP"/>
              </w:rPr>
              <w:t>maxNumberSemiPersistentCSI-PerBWP-ForBeamReport</w:t>
            </w:r>
            <w:proofErr w:type="spellEnd"/>
          </w:p>
          <w:p w14:paraId="139A9D8C" w14:textId="77777777" w:rsidR="00DE40BA" w:rsidRDefault="00DE40BA" w:rsidP="00DE40BA">
            <w:pPr>
              <w:pStyle w:val="TAL"/>
              <w:rPr>
                <w:lang w:eastAsia="ja-JP"/>
              </w:rPr>
            </w:pPr>
            <w:r>
              <w:rPr>
                <w:lang w:eastAsia="ja-JP"/>
              </w:rPr>
              <w:t xml:space="preserve">8. </w:t>
            </w:r>
            <w:proofErr w:type="spellStart"/>
            <w:r w:rsidRPr="00127B8F">
              <w:rPr>
                <w:i/>
                <w:lang w:eastAsia="ja-JP"/>
              </w:rPr>
              <w:t>simultaneousCSI-ReportsPerCC</w:t>
            </w:r>
            <w:proofErr w:type="spellEnd"/>
          </w:p>
          <w:p w14:paraId="2D9AC174" w14:textId="77777777" w:rsidR="00DE40BA" w:rsidRPr="00A34E76" w:rsidRDefault="00DE40BA" w:rsidP="00DE40BA">
            <w:pPr>
              <w:pStyle w:val="TAL"/>
            </w:pPr>
            <w:r>
              <w:t>}</w:t>
            </w:r>
          </w:p>
        </w:tc>
        <w:tc>
          <w:tcPr>
            <w:tcW w:w="2988" w:type="dxa"/>
          </w:tcPr>
          <w:p w14:paraId="24FC3E75" w14:textId="77777777" w:rsidR="00DE40BA" w:rsidRPr="00127B8F" w:rsidRDefault="00DE40BA" w:rsidP="00DE40BA">
            <w:pPr>
              <w:pStyle w:val="TAL"/>
              <w:rPr>
                <w:i/>
              </w:rPr>
            </w:pPr>
            <w:r w:rsidRPr="00127B8F">
              <w:rPr>
                <w:i/>
              </w:rPr>
              <w:t>MIMO-</w:t>
            </w:r>
            <w:proofErr w:type="spellStart"/>
            <w:r w:rsidRPr="00127B8F">
              <w:rPr>
                <w:i/>
              </w:rPr>
              <w:t>ParametersPerBand</w:t>
            </w:r>
            <w:proofErr w:type="spellEnd"/>
          </w:p>
          <w:p w14:paraId="7BF4D4A2" w14:textId="77777777" w:rsidR="00DE40BA" w:rsidRDefault="00DE40BA" w:rsidP="00DE40BA">
            <w:pPr>
              <w:pStyle w:val="TAL"/>
            </w:pPr>
          </w:p>
          <w:p w14:paraId="7A8E4BA6" w14:textId="77777777" w:rsidR="00DE40BA" w:rsidRPr="00A34E76" w:rsidRDefault="00DE40BA" w:rsidP="00DE40BA">
            <w:pPr>
              <w:pStyle w:val="TAL"/>
            </w:pPr>
            <w:proofErr w:type="spellStart"/>
            <w:r w:rsidRPr="00127B8F">
              <w:rPr>
                <w:i/>
              </w:rPr>
              <w:t>Phy</w:t>
            </w:r>
            <w:proofErr w:type="spellEnd"/>
            <w:r w:rsidRPr="00127B8F">
              <w:rPr>
                <w:i/>
              </w:rPr>
              <w:t>-</w:t>
            </w:r>
            <w:proofErr w:type="spellStart"/>
            <w:r w:rsidRPr="00127B8F">
              <w:rPr>
                <w:i/>
              </w:rPr>
              <w:t>ParametersFRX</w:t>
            </w:r>
            <w:proofErr w:type="spellEnd"/>
            <w:r w:rsidRPr="00127B8F">
              <w:rPr>
                <w:i/>
              </w:rPr>
              <w:t>-Diff</w:t>
            </w:r>
            <w:r>
              <w:t xml:space="preserve"> (for FR1 + FR2 band combination)</w:t>
            </w:r>
          </w:p>
        </w:tc>
        <w:tc>
          <w:tcPr>
            <w:tcW w:w="1416" w:type="dxa"/>
            <w:vMerge w:val="restart"/>
          </w:tcPr>
          <w:p w14:paraId="3FF928CC"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549EFFF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72CD6E41" w14:textId="77777777" w:rsidR="00DE40BA" w:rsidRDefault="00DE40BA" w:rsidP="00DE40BA">
            <w:pPr>
              <w:pStyle w:val="TAL"/>
            </w:pPr>
            <w:r>
              <w:t>Other MIMO capabilities than component 5 may further restrict (reduce) the number of simultaneously CSI report that UE is required to update</w:t>
            </w:r>
          </w:p>
          <w:p w14:paraId="4E0BAC2C" w14:textId="77777777" w:rsidR="00DE40BA" w:rsidRDefault="00DE40BA" w:rsidP="00DE40BA">
            <w:pPr>
              <w:pStyle w:val="TAL"/>
            </w:pPr>
          </w:p>
          <w:p w14:paraId="30D8F7DD" w14:textId="77777777" w:rsidR="00DE40BA" w:rsidRDefault="00DE40BA" w:rsidP="00DE40BA">
            <w:pPr>
              <w:pStyle w:val="TAL"/>
            </w:pPr>
            <w:r>
              <w:t>The CSI report in component 4 and 5 includes the beam report and CSI report</w:t>
            </w:r>
          </w:p>
          <w:p w14:paraId="0EA9B7FF" w14:textId="77777777" w:rsidR="00DE40BA" w:rsidRDefault="00DE40BA" w:rsidP="00DE40BA">
            <w:pPr>
              <w:pStyle w:val="TAL"/>
            </w:pPr>
          </w:p>
          <w:p w14:paraId="20047BE5" w14:textId="77777777" w:rsidR="00DE40BA" w:rsidRDefault="00DE40BA" w:rsidP="00DE40BA">
            <w:pPr>
              <w:pStyle w:val="TAL"/>
            </w:pPr>
            <w:r>
              <w:t>Each component is independent</w:t>
            </w:r>
          </w:p>
          <w:p w14:paraId="6711B3E4" w14:textId="77777777" w:rsidR="00DE40BA" w:rsidRDefault="00DE40BA" w:rsidP="00DE40BA">
            <w:pPr>
              <w:pStyle w:val="TAL"/>
            </w:pPr>
          </w:p>
          <w:p w14:paraId="2D2F1868" w14:textId="77777777" w:rsidR="00DE40BA" w:rsidRPr="00A34E76" w:rsidRDefault="00DE40BA" w:rsidP="00DE40BA">
            <w:pPr>
              <w:pStyle w:val="TAL"/>
            </w:pPr>
            <w:r>
              <w:t xml:space="preserve">CSI report setting are counted in the CC indicated by the parameter carrier in </w:t>
            </w:r>
            <w:r w:rsidRPr="00BC3690">
              <w:rPr>
                <w:i/>
              </w:rPr>
              <w:t>CSI-</w:t>
            </w:r>
            <w:proofErr w:type="spellStart"/>
            <w:r w:rsidRPr="00BC3690">
              <w:rPr>
                <w:i/>
              </w:rPr>
              <w:t>ResourceConfig</w:t>
            </w:r>
            <w:proofErr w:type="spellEnd"/>
            <w:r>
              <w:t>.</w:t>
            </w:r>
          </w:p>
        </w:tc>
        <w:tc>
          <w:tcPr>
            <w:tcW w:w="1907" w:type="dxa"/>
            <w:vMerge w:val="restart"/>
          </w:tcPr>
          <w:p w14:paraId="02C81AD0" w14:textId="77777777" w:rsidR="00DE40BA" w:rsidRDefault="00DE40BA" w:rsidP="00DE40BA">
            <w:pPr>
              <w:pStyle w:val="TAL"/>
            </w:pPr>
            <w:r>
              <w:t xml:space="preserve">Mandatory with capability </w:t>
            </w:r>
            <w:proofErr w:type="spellStart"/>
            <w:r>
              <w:t>signaling</w:t>
            </w:r>
            <w:proofErr w:type="spellEnd"/>
          </w:p>
          <w:p w14:paraId="51B9468C" w14:textId="77777777" w:rsidR="00DE40BA" w:rsidRDefault="00DE40BA" w:rsidP="00DE40BA">
            <w:pPr>
              <w:pStyle w:val="TAL"/>
            </w:pPr>
          </w:p>
          <w:p w14:paraId="4BD4506A" w14:textId="77777777" w:rsidR="00DE40BA" w:rsidRDefault="00DE40BA" w:rsidP="00DE40BA">
            <w:pPr>
              <w:pStyle w:val="TAL"/>
            </w:pPr>
            <w:r>
              <w:t>Component-1 candidate values: {1, 2, 3, 4}</w:t>
            </w:r>
          </w:p>
          <w:p w14:paraId="2B1DBE0A" w14:textId="77777777" w:rsidR="00DE40BA" w:rsidRDefault="00DE40BA" w:rsidP="00DE40BA">
            <w:pPr>
              <w:pStyle w:val="TAL"/>
            </w:pPr>
            <w:r>
              <w:t>Component-1a candidate values: {1, 2, 3, 4}</w:t>
            </w:r>
          </w:p>
          <w:p w14:paraId="2F103CB5" w14:textId="77777777" w:rsidR="00DE40BA" w:rsidRDefault="00DE40BA" w:rsidP="00DE40BA">
            <w:pPr>
              <w:pStyle w:val="TAL"/>
            </w:pPr>
            <w:r>
              <w:t>Component-2 candidate values {1, 2, 3, 4}</w:t>
            </w:r>
          </w:p>
          <w:p w14:paraId="1CF5B2A3" w14:textId="77777777" w:rsidR="00DE40BA" w:rsidRDefault="00DE40BA" w:rsidP="00DE40BA">
            <w:pPr>
              <w:pStyle w:val="TAL"/>
            </w:pPr>
            <w:r>
              <w:t>Component-2a candidate values {1, 2, 3, 4}</w:t>
            </w:r>
          </w:p>
          <w:p w14:paraId="18D2EA9D" w14:textId="77777777" w:rsidR="00DE40BA" w:rsidRDefault="00DE40BA" w:rsidP="00DE40BA">
            <w:pPr>
              <w:pStyle w:val="TAL"/>
            </w:pPr>
            <w:r>
              <w:t>Component-2b candidate values {3, 7, 15, 31, 63, 128}</w:t>
            </w:r>
          </w:p>
          <w:p w14:paraId="6E7F42E1" w14:textId="77777777" w:rsidR="00DE40BA" w:rsidRDefault="00DE40BA" w:rsidP="00DE40BA">
            <w:pPr>
              <w:pStyle w:val="TAL"/>
            </w:pPr>
            <w:r>
              <w:t>Component-3 candidate values: {0, 1, 2, 3, 4}</w:t>
            </w:r>
          </w:p>
          <w:p w14:paraId="23359445" w14:textId="77777777" w:rsidR="00DE40BA" w:rsidRDefault="00DE40BA" w:rsidP="00DE40BA">
            <w:pPr>
              <w:pStyle w:val="TAL"/>
            </w:pPr>
            <w:r>
              <w:t>Component-3a candidate values: {0, 1, 2, 3, 4}</w:t>
            </w:r>
          </w:p>
          <w:p w14:paraId="5985EF82" w14:textId="77777777" w:rsidR="00DE40BA" w:rsidRDefault="00DE40BA" w:rsidP="00DE40BA">
            <w:pPr>
              <w:pStyle w:val="TAL"/>
            </w:pPr>
          </w:p>
          <w:p w14:paraId="02424345" w14:textId="77777777" w:rsidR="00DE40BA" w:rsidRDefault="00DE40BA" w:rsidP="00DE40BA">
            <w:pPr>
              <w:pStyle w:val="TAL"/>
            </w:pPr>
            <w:r>
              <w:t>Component-4</w:t>
            </w:r>
          </w:p>
          <w:p w14:paraId="431B56E7" w14:textId="77777777" w:rsidR="00DE40BA" w:rsidRDefault="00DE40BA" w:rsidP="00DE40BA">
            <w:pPr>
              <w:pStyle w:val="TAL"/>
            </w:pPr>
            <w:r>
              <w:t>candidate values: {from 1 to 8}</w:t>
            </w:r>
          </w:p>
          <w:p w14:paraId="0AE1B58A" w14:textId="77777777" w:rsidR="00DE40BA" w:rsidRDefault="00DE40BA" w:rsidP="00DE40BA">
            <w:pPr>
              <w:pStyle w:val="TAL"/>
            </w:pPr>
          </w:p>
          <w:p w14:paraId="0FFE1C8B" w14:textId="77777777" w:rsidR="00DE40BA" w:rsidRDefault="00DE40BA" w:rsidP="00DE40BA">
            <w:pPr>
              <w:pStyle w:val="TAL"/>
            </w:pPr>
            <w:r>
              <w:t>Component-5:</w:t>
            </w:r>
          </w:p>
          <w:p w14:paraId="2299B6D2" w14:textId="77777777" w:rsidR="00DE40BA" w:rsidRPr="00A34E76" w:rsidRDefault="00DE40BA" w:rsidP="00DE40BA">
            <w:pPr>
              <w:pStyle w:val="TAL"/>
            </w:pPr>
            <w:r>
              <w:t>candidate values: {from 5 to 32}</w:t>
            </w:r>
          </w:p>
        </w:tc>
      </w:tr>
      <w:tr w:rsidR="00DE40BA" w14:paraId="5B68FD68" w14:textId="77777777" w:rsidTr="00DE40BA">
        <w:trPr>
          <w:trHeight w:val="2250"/>
        </w:trPr>
        <w:tc>
          <w:tcPr>
            <w:tcW w:w="1677" w:type="dxa"/>
            <w:vMerge/>
          </w:tcPr>
          <w:p w14:paraId="7C9C6838" w14:textId="77777777" w:rsidR="00DE40BA" w:rsidRDefault="00DE40BA" w:rsidP="00DE40BA">
            <w:pPr>
              <w:pStyle w:val="TAL"/>
            </w:pPr>
          </w:p>
        </w:tc>
        <w:tc>
          <w:tcPr>
            <w:tcW w:w="815" w:type="dxa"/>
            <w:vMerge/>
          </w:tcPr>
          <w:p w14:paraId="17572F3F" w14:textId="77777777" w:rsidR="00DE40BA" w:rsidRDefault="00DE40BA" w:rsidP="00DE40BA">
            <w:pPr>
              <w:pStyle w:val="TAL"/>
              <w:rPr>
                <w:lang w:eastAsia="ja-JP"/>
              </w:rPr>
            </w:pPr>
          </w:p>
        </w:tc>
        <w:tc>
          <w:tcPr>
            <w:tcW w:w="1957" w:type="dxa"/>
            <w:vMerge/>
          </w:tcPr>
          <w:p w14:paraId="06BC43F4" w14:textId="77777777" w:rsidR="00DE40BA" w:rsidRPr="00BC3690" w:rsidRDefault="00DE40BA" w:rsidP="00DE40BA">
            <w:pPr>
              <w:pStyle w:val="TAL"/>
            </w:pPr>
          </w:p>
        </w:tc>
        <w:tc>
          <w:tcPr>
            <w:tcW w:w="2497" w:type="dxa"/>
            <w:vMerge/>
          </w:tcPr>
          <w:p w14:paraId="7F87A6BA" w14:textId="77777777" w:rsidR="00DE40BA" w:rsidRDefault="00DE40BA" w:rsidP="00DE40BA">
            <w:pPr>
              <w:pStyle w:val="TAL"/>
            </w:pPr>
          </w:p>
        </w:tc>
        <w:tc>
          <w:tcPr>
            <w:tcW w:w="1325" w:type="dxa"/>
            <w:vMerge/>
          </w:tcPr>
          <w:p w14:paraId="12142B87" w14:textId="77777777" w:rsidR="00DE40BA" w:rsidRDefault="00DE40BA" w:rsidP="00DE40BA">
            <w:pPr>
              <w:pStyle w:val="TAL"/>
              <w:rPr>
                <w:lang w:eastAsia="ja-JP"/>
              </w:rPr>
            </w:pPr>
          </w:p>
        </w:tc>
        <w:tc>
          <w:tcPr>
            <w:tcW w:w="3388" w:type="dxa"/>
          </w:tcPr>
          <w:p w14:paraId="2AD69A8F" w14:textId="77777777" w:rsidR="00DE40BA" w:rsidRPr="0029746F" w:rsidRDefault="00DE40BA" w:rsidP="00DE40BA">
            <w:pPr>
              <w:pStyle w:val="TAL"/>
              <w:rPr>
                <w:lang w:eastAsia="ja-JP"/>
              </w:rPr>
            </w:pPr>
            <w:r>
              <w:rPr>
                <w:rFonts w:hint="eastAsia"/>
                <w:lang w:eastAsia="ja-JP"/>
              </w:rPr>
              <w:t xml:space="preserve">9. </w:t>
            </w:r>
            <w:proofErr w:type="spellStart"/>
            <w:r w:rsidRPr="00127B8F">
              <w:rPr>
                <w:i/>
                <w:lang w:eastAsia="ja-JP"/>
              </w:rPr>
              <w:t>simultaneousCSI-ReportsAllCC</w:t>
            </w:r>
            <w:proofErr w:type="spellEnd"/>
          </w:p>
        </w:tc>
        <w:tc>
          <w:tcPr>
            <w:tcW w:w="2988" w:type="dxa"/>
          </w:tcPr>
          <w:p w14:paraId="05F4227D" w14:textId="77777777" w:rsidR="00DE40BA" w:rsidRPr="00127B8F" w:rsidRDefault="00DE40BA" w:rsidP="00DE40BA">
            <w:pPr>
              <w:pStyle w:val="TAL"/>
              <w:rPr>
                <w:i/>
              </w:rPr>
            </w:pPr>
            <w:r w:rsidRPr="00127B8F">
              <w:rPr>
                <w:i/>
              </w:rPr>
              <w:t>CA-ParametersNR</w:t>
            </w:r>
            <w:r>
              <w:rPr>
                <w:i/>
              </w:rPr>
              <w:t>-v1540</w:t>
            </w:r>
          </w:p>
        </w:tc>
        <w:tc>
          <w:tcPr>
            <w:tcW w:w="1416" w:type="dxa"/>
            <w:vMerge/>
          </w:tcPr>
          <w:p w14:paraId="01DBD447" w14:textId="77777777" w:rsidR="00DE40BA" w:rsidRDefault="00DE40BA" w:rsidP="00DE40BA">
            <w:pPr>
              <w:pStyle w:val="TAL"/>
              <w:rPr>
                <w:lang w:eastAsia="ja-JP"/>
              </w:rPr>
            </w:pPr>
          </w:p>
        </w:tc>
        <w:tc>
          <w:tcPr>
            <w:tcW w:w="1416" w:type="dxa"/>
            <w:vMerge/>
          </w:tcPr>
          <w:p w14:paraId="696B6A7A" w14:textId="77777777" w:rsidR="00DE40BA" w:rsidRDefault="00DE40BA" w:rsidP="00DE40BA">
            <w:pPr>
              <w:pStyle w:val="TAL"/>
              <w:rPr>
                <w:lang w:eastAsia="ja-JP"/>
              </w:rPr>
            </w:pPr>
          </w:p>
        </w:tc>
        <w:tc>
          <w:tcPr>
            <w:tcW w:w="1857" w:type="dxa"/>
            <w:vMerge/>
          </w:tcPr>
          <w:p w14:paraId="58E0BD7C" w14:textId="77777777" w:rsidR="00DE40BA" w:rsidRDefault="00DE40BA" w:rsidP="00DE40BA">
            <w:pPr>
              <w:pStyle w:val="TAL"/>
            </w:pPr>
          </w:p>
        </w:tc>
        <w:tc>
          <w:tcPr>
            <w:tcW w:w="1907" w:type="dxa"/>
            <w:vMerge/>
          </w:tcPr>
          <w:p w14:paraId="40D235DC" w14:textId="77777777" w:rsidR="00DE40BA" w:rsidRDefault="00DE40BA" w:rsidP="00DE40BA">
            <w:pPr>
              <w:pStyle w:val="TAL"/>
            </w:pPr>
          </w:p>
        </w:tc>
      </w:tr>
      <w:tr w:rsidR="00DE40BA" w14:paraId="1114B574" w14:textId="77777777" w:rsidTr="00DE40BA">
        <w:trPr>
          <w:trHeight w:val="3930"/>
        </w:trPr>
        <w:tc>
          <w:tcPr>
            <w:tcW w:w="1677" w:type="dxa"/>
            <w:vMerge/>
          </w:tcPr>
          <w:p w14:paraId="65CE595E" w14:textId="77777777" w:rsidR="00DE40BA" w:rsidRDefault="00DE40BA" w:rsidP="00DE40BA">
            <w:pPr>
              <w:pStyle w:val="TAL"/>
            </w:pPr>
          </w:p>
        </w:tc>
        <w:tc>
          <w:tcPr>
            <w:tcW w:w="815" w:type="dxa"/>
            <w:vMerge w:val="restart"/>
          </w:tcPr>
          <w:p w14:paraId="38475C24" w14:textId="77777777" w:rsidR="00DE40BA" w:rsidRDefault="00DE40BA" w:rsidP="00DE40BA">
            <w:pPr>
              <w:pStyle w:val="TAL"/>
              <w:rPr>
                <w:lang w:eastAsia="ja-JP"/>
              </w:rPr>
            </w:pPr>
            <w:r>
              <w:rPr>
                <w:rFonts w:hint="eastAsia"/>
                <w:lang w:eastAsia="ja-JP"/>
              </w:rPr>
              <w:t>2-36</w:t>
            </w:r>
          </w:p>
        </w:tc>
        <w:tc>
          <w:tcPr>
            <w:tcW w:w="1957" w:type="dxa"/>
            <w:vMerge w:val="restart"/>
          </w:tcPr>
          <w:p w14:paraId="24A6A79F" w14:textId="77777777" w:rsidR="00DE40BA" w:rsidRPr="00A34E76" w:rsidRDefault="00DE40BA" w:rsidP="00DE40BA">
            <w:pPr>
              <w:pStyle w:val="TAL"/>
            </w:pPr>
            <w:r w:rsidRPr="008F2BAD">
              <w:t>Type I single panel codebook</w:t>
            </w:r>
          </w:p>
        </w:tc>
        <w:tc>
          <w:tcPr>
            <w:tcW w:w="2497" w:type="dxa"/>
            <w:vMerge w:val="restart"/>
          </w:tcPr>
          <w:p w14:paraId="287950BC"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11B0B32" w14:textId="77777777" w:rsidR="00DE40BA" w:rsidRDefault="00DE40BA" w:rsidP="00DE40BA">
            <w:pPr>
              <w:pStyle w:val="TAL"/>
            </w:pPr>
          </w:p>
          <w:p w14:paraId="15896145" w14:textId="77777777" w:rsidR="00DE40BA" w:rsidRDefault="00DE40BA" w:rsidP="00DE40BA">
            <w:pPr>
              <w:pStyle w:val="TAL"/>
            </w:pPr>
            <w:r>
              <w:t>2) Supported Codebook Mode(s)</w:t>
            </w:r>
          </w:p>
          <w:p w14:paraId="52656151" w14:textId="77777777" w:rsidR="00DE40BA" w:rsidRDefault="00DE40BA" w:rsidP="00DE40BA">
            <w:pPr>
              <w:pStyle w:val="TAL"/>
            </w:pPr>
          </w:p>
          <w:p w14:paraId="165344AF" w14:textId="77777777" w:rsidR="00DE40BA" w:rsidRPr="00A34E76" w:rsidRDefault="00DE40BA" w:rsidP="00DE40BA">
            <w:pPr>
              <w:pStyle w:val="TAL"/>
            </w:pPr>
            <w:r>
              <w:t>3) Max # of CSI-RS resource in a resource set</w:t>
            </w:r>
          </w:p>
        </w:tc>
        <w:tc>
          <w:tcPr>
            <w:tcW w:w="1325" w:type="dxa"/>
            <w:vMerge w:val="restart"/>
          </w:tcPr>
          <w:p w14:paraId="137EA267" w14:textId="77777777" w:rsidR="00DE40BA" w:rsidRPr="00A34E76" w:rsidRDefault="00DE40BA" w:rsidP="00DE40BA">
            <w:pPr>
              <w:pStyle w:val="TAL"/>
              <w:rPr>
                <w:lang w:eastAsia="ja-JP"/>
              </w:rPr>
            </w:pPr>
            <w:r>
              <w:rPr>
                <w:rFonts w:hint="eastAsia"/>
                <w:lang w:eastAsia="ja-JP"/>
              </w:rPr>
              <w:t>2-35</w:t>
            </w:r>
          </w:p>
        </w:tc>
        <w:tc>
          <w:tcPr>
            <w:tcW w:w="3388" w:type="dxa"/>
          </w:tcPr>
          <w:p w14:paraId="7C28FF10" w14:textId="77777777" w:rsidR="00DE40BA" w:rsidRPr="00B9132E" w:rsidRDefault="00DE40BA" w:rsidP="00DE40BA">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4BCE0B1D" w14:textId="77777777" w:rsidR="00DE40BA" w:rsidRDefault="00DE40BA" w:rsidP="00DE40BA">
            <w:pPr>
              <w:pStyle w:val="TAL"/>
            </w:pPr>
            <w:r w:rsidRPr="00B9132E">
              <w:rPr>
                <w:i/>
              </w:rPr>
              <w:t>SEQUENCE (SIZE (1..maxNrofCSI-RS-Resources)) OF</w:t>
            </w:r>
            <w:r>
              <w:t xml:space="preserve"> {</w:t>
            </w:r>
          </w:p>
          <w:p w14:paraId="3A8D2C94" w14:textId="77777777" w:rsidR="00DE40BA" w:rsidRDefault="00DE40BA" w:rsidP="00DE40BA">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54F409D3" w14:textId="77777777" w:rsidR="00DE40BA" w:rsidRDefault="00DE40BA" w:rsidP="00DE40BA">
            <w:pPr>
              <w:pStyle w:val="TAL"/>
              <w:rPr>
                <w:lang w:eastAsia="ja-JP"/>
              </w:rPr>
            </w:pPr>
            <w:r>
              <w:rPr>
                <w:lang w:eastAsia="ja-JP"/>
              </w:rPr>
              <w:t xml:space="preserve">1.2. </w:t>
            </w:r>
            <w:proofErr w:type="spellStart"/>
            <w:r w:rsidRPr="00B9132E">
              <w:rPr>
                <w:i/>
                <w:lang w:eastAsia="ja-JP"/>
              </w:rPr>
              <w:t>maxNumberResourcesPerBand</w:t>
            </w:r>
            <w:proofErr w:type="spellEnd"/>
          </w:p>
          <w:p w14:paraId="3129B83F"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totalNumberTxPortsPerBand</w:t>
            </w:r>
            <w:proofErr w:type="spellEnd"/>
          </w:p>
          <w:p w14:paraId="288E2580" w14:textId="77777777" w:rsidR="00DE40BA" w:rsidRDefault="00DE40BA" w:rsidP="00DE40BA">
            <w:pPr>
              <w:pStyle w:val="TAL"/>
              <w:rPr>
                <w:lang w:eastAsia="ja-JP"/>
              </w:rPr>
            </w:pPr>
            <w:r>
              <w:rPr>
                <w:rFonts w:hint="eastAsia"/>
                <w:lang w:eastAsia="ja-JP"/>
              </w:rPr>
              <w:t>}</w:t>
            </w:r>
          </w:p>
          <w:p w14:paraId="70416674" w14:textId="77777777" w:rsidR="00DE40BA" w:rsidRDefault="00DE40BA" w:rsidP="00DE40BA">
            <w:pPr>
              <w:pStyle w:val="TAL"/>
              <w:rPr>
                <w:lang w:eastAsia="ja-JP"/>
              </w:rPr>
            </w:pPr>
            <w:r>
              <w:rPr>
                <w:lang w:eastAsia="ja-JP"/>
              </w:rPr>
              <w:t xml:space="preserve">2. </w:t>
            </w:r>
            <w:r w:rsidRPr="00B9132E">
              <w:rPr>
                <w:i/>
                <w:lang w:eastAsia="ja-JP"/>
              </w:rPr>
              <w:t>modes</w:t>
            </w:r>
          </w:p>
          <w:p w14:paraId="180470DF" w14:textId="77777777" w:rsidR="00DE40BA" w:rsidRPr="000B3838" w:rsidRDefault="00DE40BA" w:rsidP="00DE40BA">
            <w:pPr>
              <w:pStyle w:val="TAL"/>
              <w:rPr>
                <w:lang w:eastAsia="ja-JP"/>
              </w:rPr>
            </w:pPr>
            <w:r>
              <w:rPr>
                <w:lang w:eastAsia="ja-JP"/>
              </w:rPr>
              <w:t xml:space="preserve">3. </w:t>
            </w:r>
            <w:proofErr w:type="spellStart"/>
            <w:r w:rsidRPr="00B9132E">
              <w:rPr>
                <w:i/>
                <w:lang w:eastAsia="ja-JP"/>
              </w:rPr>
              <w:t>maxNumberCSI</w:t>
            </w:r>
            <w:proofErr w:type="spellEnd"/>
            <w:r w:rsidRPr="00B9132E">
              <w:rPr>
                <w:i/>
                <w:lang w:eastAsia="ja-JP"/>
              </w:rPr>
              <w:t>-RS-</w:t>
            </w:r>
            <w:proofErr w:type="spellStart"/>
            <w:r w:rsidRPr="00B9132E">
              <w:rPr>
                <w:i/>
                <w:lang w:eastAsia="ja-JP"/>
              </w:rPr>
              <w:t>PerResourceSet</w:t>
            </w:r>
            <w:proofErr w:type="spellEnd"/>
          </w:p>
        </w:tc>
        <w:tc>
          <w:tcPr>
            <w:tcW w:w="2988" w:type="dxa"/>
          </w:tcPr>
          <w:p w14:paraId="7D6AD0E2" w14:textId="77777777" w:rsidR="00DE40BA" w:rsidRPr="00B9132E" w:rsidRDefault="00DE40BA" w:rsidP="00DE40BA">
            <w:pPr>
              <w:pStyle w:val="TAL"/>
              <w:rPr>
                <w:i/>
              </w:rPr>
            </w:pPr>
            <w:proofErr w:type="spellStart"/>
            <w:r w:rsidRPr="00B9132E">
              <w:rPr>
                <w:i/>
              </w:rPr>
              <w:t>CodebookParameters</w:t>
            </w:r>
            <w:proofErr w:type="spellEnd"/>
          </w:p>
        </w:tc>
        <w:tc>
          <w:tcPr>
            <w:tcW w:w="1416" w:type="dxa"/>
            <w:vMerge w:val="restart"/>
          </w:tcPr>
          <w:p w14:paraId="05DC5EF3"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723332A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312BB246" w14:textId="77777777" w:rsidR="00DE40BA" w:rsidRDefault="00DE40BA" w:rsidP="00DE40BA">
            <w:pPr>
              <w:pStyle w:val="TAL"/>
            </w:pPr>
            <w:r>
              <w:t>Simultaneously doesn’t mean in the same slot</w:t>
            </w:r>
          </w:p>
          <w:p w14:paraId="7462ED7C" w14:textId="77777777" w:rsidR="00DE40BA" w:rsidRDefault="00DE40BA" w:rsidP="00DE40BA">
            <w:pPr>
              <w:pStyle w:val="TAL"/>
            </w:pPr>
          </w:p>
          <w:p w14:paraId="123DA7E2"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625E4A10" w14:textId="77777777" w:rsidR="00DE40BA" w:rsidRDefault="00DE40BA" w:rsidP="00DE40BA">
            <w:pPr>
              <w:pStyle w:val="TAL"/>
            </w:pPr>
            <w:r>
              <w:t xml:space="preserve">Mandatory with capability signalling </w:t>
            </w:r>
          </w:p>
          <w:p w14:paraId="564C3428" w14:textId="77777777" w:rsidR="00DE40BA" w:rsidRDefault="00DE40BA" w:rsidP="00DE40BA">
            <w:pPr>
              <w:pStyle w:val="TAL"/>
            </w:pPr>
            <w:r>
              <w:t xml:space="preserve">Component-1: </w:t>
            </w:r>
          </w:p>
          <w:p w14:paraId="4479D565" w14:textId="77777777" w:rsidR="00DE40BA" w:rsidRDefault="00DE40BA" w:rsidP="00DE40BA">
            <w:pPr>
              <w:pStyle w:val="TAL"/>
            </w:pPr>
            <w:r>
              <w:t xml:space="preserve">Maximum size of the list is 16. </w:t>
            </w:r>
          </w:p>
          <w:p w14:paraId="10FC6EFE" w14:textId="77777777" w:rsidR="00DE40BA" w:rsidRDefault="00DE40BA" w:rsidP="00DE40BA">
            <w:pPr>
              <w:pStyle w:val="TAL"/>
            </w:pPr>
            <w:r>
              <w:t xml:space="preserve">the candidate values for the max # of Tx port in one resource is </w:t>
            </w:r>
          </w:p>
          <w:p w14:paraId="3F3ABDF2" w14:textId="77777777" w:rsidR="00DE40BA" w:rsidRDefault="00DE40BA" w:rsidP="00DE40BA">
            <w:pPr>
              <w:pStyle w:val="TAL"/>
            </w:pPr>
            <w:r>
              <w:t>{2, 4, 8, 12, 16, 24, 32}</w:t>
            </w:r>
          </w:p>
          <w:p w14:paraId="4B95C52E" w14:textId="77777777" w:rsidR="00DE40BA" w:rsidRDefault="00DE40BA" w:rsidP="00DE40BA">
            <w:pPr>
              <w:pStyle w:val="TAL"/>
            </w:pPr>
            <w:r>
              <w:t>The candidate value set of the max # of resources is:</w:t>
            </w:r>
          </w:p>
          <w:p w14:paraId="4BBA4E80" w14:textId="77777777" w:rsidR="00DE40BA" w:rsidRDefault="00DE40BA" w:rsidP="00DE40BA">
            <w:pPr>
              <w:pStyle w:val="TAL"/>
            </w:pPr>
            <w:r>
              <w:t>{from 1 to 64}</w:t>
            </w:r>
          </w:p>
          <w:p w14:paraId="456267B4" w14:textId="77777777" w:rsidR="00DE40BA" w:rsidRDefault="00DE40BA" w:rsidP="00DE40BA">
            <w:pPr>
              <w:pStyle w:val="TAL"/>
            </w:pPr>
            <w:r>
              <w:t>The candidate value set of total # of ports (including both channel and NZP-CSI-RS based interference measurement) is:</w:t>
            </w:r>
          </w:p>
          <w:p w14:paraId="6B31511C" w14:textId="77777777" w:rsidR="00DE40BA" w:rsidRDefault="00DE40BA" w:rsidP="00DE40BA">
            <w:pPr>
              <w:pStyle w:val="TAL"/>
            </w:pPr>
            <w:r>
              <w:t>{from 2 to 256}</w:t>
            </w:r>
          </w:p>
          <w:p w14:paraId="5E018E84" w14:textId="77777777" w:rsidR="00DE40BA" w:rsidRDefault="00DE40BA" w:rsidP="00DE40BA">
            <w:pPr>
              <w:pStyle w:val="TAL"/>
            </w:pPr>
          </w:p>
          <w:p w14:paraId="7CC534CB" w14:textId="77777777" w:rsidR="00DE40BA" w:rsidRDefault="00DE40BA" w:rsidP="00DE40BA">
            <w:pPr>
              <w:pStyle w:val="TAL"/>
            </w:pPr>
            <w:r>
              <w:t xml:space="preserve">Component-2 candidate values: </w:t>
            </w:r>
          </w:p>
          <w:p w14:paraId="34873D98" w14:textId="77777777" w:rsidR="00DE40BA" w:rsidRDefault="00DE40BA" w:rsidP="00DE40BA">
            <w:pPr>
              <w:pStyle w:val="TAL"/>
            </w:pPr>
            <w:r>
              <w:t xml:space="preserve">{“Mode-1 only”, “Mode-1 and Mode-2”}. </w:t>
            </w:r>
          </w:p>
          <w:p w14:paraId="4352AEC9" w14:textId="77777777" w:rsidR="00DE40BA" w:rsidRDefault="00DE40BA" w:rsidP="00DE40BA">
            <w:pPr>
              <w:pStyle w:val="TAL"/>
            </w:pPr>
          </w:p>
          <w:p w14:paraId="56082232" w14:textId="77777777" w:rsidR="00DE40BA" w:rsidRPr="00A34E76" w:rsidRDefault="00DE40BA" w:rsidP="00DE40BA">
            <w:pPr>
              <w:pStyle w:val="TAL"/>
            </w:pPr>
            <w:r>
              <w:t>Component-3 Candidate values set: {1:8}</w:t>
            </w:r>
          </w:p>
        </w:tc>
      </w:tr>
      <w:tr w:rsidR="00DE40BA" w14:paraId="3ABE7E05" w14:textId="77777777" w:rsidTr="00DE40BA">
        <w:trPr>
          <w:trHeight w:val="2895"/>
        </w:trPr>
        <w:tc>
          <w:tcPr>
            <w:tcW w:w="1677" w:type="dxa"/>
            <w:vMerge/>
          </w:tcPr>
          <w:p w14:paraId="6281DC16" w14:textId="77777777" w:rsidR="00DE40BA" w:rsidRDefault="00DE40BA" w:rsidP="00DE40BA">
            <w:pPr>
              <w:pStyle w:val="TAL"/>
            </w:pPr>
          </w:p>
        </w:tc>
        <w:tc>
          <w:tcPr>
            <w:tcW w:w="815" w:type="dxa"/>
            <w:vMerge/>
          </w:tcPr>
          <w:p w14:paraId="2AE513A2" w14:textId="77777777" w:rsidR="00DE40BA" w:rsidRDefault="00DE40BA" w:rsidP="00DE40BA">
            <w:pPr>
              <w:pStyle w:val="TAL"/>
              <w:rPr>
                <w:lang w:eastAsia="ja-JP"/>
              </w:rPr>
            </w:pPr>
          </w:p>
        </w:tc>
        <w:tc>
          <w:tcPr>
            <w:tcW w:w="1957" w:type="dxa"/>
            <w:vMerge/>
          </w:tcPr>
          <w:p w14:paraId="312EE6F3" w14:textId="77777777" w:rsidR="00DE40BA" w:rsidRPr="008F2BAD" w:rsidRDefault="00DE40BA" w:rsidP="00DE40BA">
            <w:pPr>
              <w:pStyle w:val="TAL"/>
            </w:pPr>
          </w:p>
        </w:tc>
        <w:tc>
          <w:tcPr>
            <w:tcW w:w="2497" w:type="dxa"/>
            <w:vMerge/>
          </w:tcPr>
          <w:p w14:paraId="6F5EBB7C" w14:textId="77777777" w:rsidR="00DE40BA" w:rsidRDefault="00DE40BA" w:rsidP="00DE40BA">
            <w:pPr>
              <w:pStyle w:val="TAL"/>
            </w:pPr>
          </w:p>
        </w:tc>
        <w:tc>
          <w:tcPr>
            <w:tcW w:w="1325" w:type="dxa"/>
            <w:vMerge/>
          </w:tcPr>
          <w:p w14:paraId="204B81A1" w14:textId="77777777" w:rsidR="00DE40BA" w:rsidRDefault="00DE40BA" w:rsidP="00DE40BA">
            <w:pPr>
              <w:pStyle w:val="TAL"/>
              <w:rPr>
                <w:lang w:eastAsia="ja-JP"/>
              </w:rPr>
            </w:pPr>
          </w:p>
        </w:tc>
        <w:tc>
          <w:tcPr>
            <w:tcW w:w="3388" w:type="dxa"/>
          </w:tcPr>
          <w:p w14:paraId="0BB8C174" w14:textId="77777777" w:rsidR="00DE40BA" w:rsidRDefault="00DE40BA" w:rsidP="00DE40BA">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49E228F3" w14:textId="77777777" w:rsidR="00DE40BA" w:rsidRDefault="00DE40BA" w:rsidP="00DE40BA">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0449D9C2"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20339509" w14:textId="77777777" w:rsidR="00DE40BA" w:rsidRDefault="00DE40BA" w:rsidP="00DE40BA">
            <w:pPr>
              <w:pStyle w:val="TAL"/>
            </w:pPr>
            <w:r>
              <w:t>}</w:t>
            </w:r>
          </w:p>
        </w:tc>
        <w:tc>
          <w:tcPr>
            <w:tcW w:w="2988" w:type="dxa"/>
          </w:tcPr>
          <w:p w14:paraId="75E93E87" w14:textId="77777777" w:rsidR="00DE40BA" w:rsidRPr="00B9132E" w:rsidRDefault="00DE40BA" w:rsidP="00DE40BA">
            <w:pPr>
              <w:pStyle w:val="TAL"/>
              <w:rPr>
                <w:i/>
              </w:rPr>
            </w:pPr>
            <w:r w:rsidRPr="00B9132E">
              <w:rPr>
                <w:i/>
              </w:rPr>
              <w:t>CA-ParametersNR</w:t>
            </w:r>
            <w:r>
              <w:rPr>
                <w:i/>
              </w:rPr>
              <w:t>-v1540</w:t>
            </w:r>
          </w:p>
        </w:tc>
        <w:tc>
          <w:tcPr>
            <w:tcW w:w="1416" w:type="dxa"/>
            <w:vMerge/>
          </w:tcPr>
          <w:p w14:paraId="1010AD18" w14:textId="77777777" w:rsidR="00DE40BA" w:rsidRDefault="00DE40BA" w:rsidP="00DE40BA">
            <w:pPr>
              <w:pStyle w:val="TAL"/>
              <w:rPr>
                <w:lang w:eastAsia="ja-JP"/>
              </w:rPr>
            </w:pPr>
          </w:p>
        </w:tc>
        <w:tc>
          <w:tcPr>
            <w:tcW w:w="1416" w:type="dxa"/>
            <w:vMerge/>
          </w:tcPr>
          <w:p w14:paraId="6ACD227F" w14:textId="77777777" w:rsidR="00DE40BA" w:rsidRDefault="00DE40BA" w:rsidP="00DE40BA">
            <w:pPr>
              <w:pStyle w:val="TAL"/>
              <w:rPr>
                <w:lang w:eastAsia="ja-JP"/>
              </w:rPr>
            </w:pPr>
          </w:p>
        </w:tc>
        <w:tc>
          <w:tcPr>
            <w:tcW w:w="1857" w:type="dxa"/>
            <w:vMerge/>
          </w:tcPr>
          <w:p w14:paraId="5AB1457E" w14:textId="77777777" w:rsidR="00DE40BA" w:rsidRDefault="00DE40BA" w:rsidP="00DE40BA">
            <w:pPr>
              <w:pStyle w:val="TAL"/>
            </w:pPr>
          </w:p>
        </w:tc>
        <w:tc>
          <w:tcPr>
            <w:tcW w:w="1907" w:type="dxa"/>
            <w:vMerge/>
          </w:tcPr>
          <w:p w14:paraId="5DC3C737" w14:textId="77777777" w:rsidR="00DE40BA" w:rsidRDefault="00DE40BA" w:rsidP="00DE40BA">
            <w:pPr>
              <w:pStyle w:val="TAL"/>
            </w:pPr>
          </w:p>
        </w:tc>
      </w:tr>
      <w:tr w:rsidR="00DE40BA" w14:paraId="0AFA0395" w14:textId="77777777" w:rsidTr="00DE40BA">
        <w:tc>
          <w:tcPr>
            <w:tcW w:w="1677" w:type="dxa"/>
            <w:vMerge/>
          </w:tcPr>
          <w:p w14:paraId="38F55504" w14:textId="77777777" w:rsidR="00DE40BA" w:rsidRDefault="00DE40BA" w:rsidP="00DE40BA">
            <w:pPr>
              <w:pStyle w:val="TAL"/>
            </w:pPr>
          </w:p>
        </w:tc>
        <w:tc>
          <w:tcPr>
            <w:tcW w:w="815" w:type="dxa"/>
          </w:tcPr>
          <w:p w14:paraId="36CB5411" w14:textId="77777777" w:rsidR="00DE40BA" w:rsidRDefault="00DE40BA" w:rsidP="00DE40BA">
            <w:pPr>
              <w:pStyle w:val="TAL"/>
              <w:rPr>
                <w:lang w:eastAsia="ja-JP"/>
              </w:rPr>
            </w:pPr>
            <w:r>
              <w:rPr>
                <w:rFonts w:hint="eastAsia"/>
                <w:lang w:eastAsia="ja-JP"/>
              </w:rPr>
              <w:t>2-37</w:t>
            </w:r>
          </w:p>
        </w:tc>
        <w:tc>
          <w:tcPr>
            <w:tcW w:w="1957" w:type="dxa"/>
          </w:tcPr>
          <w:p w14:paraId="3164F34F" w14:textId="77777777" w:rsidR="00DE40BA" w:rsidRPr="00A34E76" w:rsidRDefault="00DE40BA" w:rsidP="00DE40BA">
            <w:pPr>
              <w:pStyle w:val="TAL"/>
            </w:pPr>
            <w:r w:rsidRPr="00ED669B">
              <w:t>Support Semi-open loop CSI</w:t>
            </w:r>
          </w:p>
        </w:tc>
        <w:tc>
          <w:tcPr>
            <w:tcW w:w="2497" w:type="dxa"/>
          </w:tcPr>
          <w:p w14:paraId="08D6DD18" w14:textId="77777777" w:rsidR="00DE40BA" w:rsidRPr="00A34E76" w:rsidRDefault="00DE40BA" w:rsidP="00DE40BA">
            <w:pPr>
              <w:pStyle w:val="TAL"/>
            </w:pPr>
            <w:r w:rsidRPr="00C456E3">
              <w:t>Support Semi-open loop CSI report</w:t>
            </w:r>
          </w:p>
        </w:tc>
        <w:tc>
          <w:tcPr>
            <w:tcW w:w="1325" w:type="dxa"/>
          </w:tcPr>
          <w:p w14:paraId="35EC8875" w14:textId="77777777" w:rsidR="00DE40BA" w:rsidRPr="00A34E76" w:rsidRDefault="00DE40BA" w:rsidP="00DE40BA">
            <w:pPr>
              <w:pStyle w:val="TAL"/>
              <w:rPr>
                <w:lang w:eastAsia="ja-JP"/>
              </w:rPr>
            </w:pPr>
            <w:r>
              <w:rPr>
                <w:rFonts w:hint="eastAsia"/>
                <w:lang w:eastAsia="ja-JP"/>
              </w:rPr>
              <w:t>2-35</w:t>
            </w:r>
          </w:p>
        </w:tc>
        <w:tc>
          <w:tcPr>
            <w:tcW w:w="3388" w:type="dxa"/>
          </w:tcPr>
          <w:p w14:paraId="4E3BC6D2" w14:textId="77777777" w:rsidR="00DE40BA" w:rsidRPr="002B1996" w:rsidRDefault="00DE40BA" w:rsidP="00DE40BA">
            <w:pPr>
              <w:pStyle w:val="TAL"/>
              <w:rPr>
                <w:i/>
              </w:rPr>
            </w:pPr>
            <w:proofErr w:type="spellStart"/>
            <w:r w:rsidRPr="002B1996">
              <w:rPr>
                <w:i/>
              </w:rPr>
              <w:t>semiOpenLoopCSI</w:t>
            </w:r>
            <w:proofErr w:type="spellEnd"/>
          </w:p>
        </w:tc>
        <w:tc>
          <w:tcPr>
            <w:tcW w:w="2988" w:type="dxa"/>
          </w:tcPr>
          <w:p w14:paraId="664749B8" w14:textId="77777777" w:rsidR="00DE40BA" w:rsidRPr="002B1996" w:rsidRDefault="00DE40BA" w:rsidP="00DE40BA">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57E3F31B" w14:textId="77777777" w:rsidR="00DE40BA" w:rsidRPr="00A34E76" w:rsidRDefault="00DE40BA" w:rsidP="00DE40BA">
            <w:pPr>
              <w:pStyle w:val="TAL"/>
              <w:rPr>
                <w:lang w:eastAsia="ja-JP"/>
              </w:rPr>
            </w:pPr>
            <w:r>
              <w:rPr>
                <w:rFonts w:hint="eastAsia"/>
                <w:lang w:eastAsia="ja-JP"/>
              </w:rPr>
              <w:t>No</w:t>
            </w:r>
          </w:p>
        </w:tc>
        <w:tc>
          <w:tcPr>
            <w:tcW w:w="1416" w:type="dxa"/>
          </w:tcPr>
          <w:p w14:paraId="5EF235CA" w14:textId="77777777" w:rsidR="00DE40BA" w:rsidRPr="00A34E76" w:rsidRDefault="00DE40BA" w:rsidP="00DE40BA">
            <w:pPr>
              <w:pStyle w:val="TAL"/>
              <w:rPr>
                <w:lang w:eastAsia="ja-JP"/>
              </w:rPr>
            </w:pPr>
            <w:r>
              <w:rPr>
                <w:rFonts w:hint="eastAsia"/>
                <w:lang w:eastAsia="ja-JP"/>
              </w:rPr>
              <w:t>Yes</w:t>
            </w:r>
          </w:p>
        </w:tc>
        <w:tc>
          <w:tcPr>
            <w:tcW w:w="1857" w:type="dxa"/>
          </w:tcPr>
          <w:p w14:paraId="0D065E34" w14:textId="77777777" w:rsidR="00DE40BA" w:rsidRPr="00A34E76" w:rsidRDefault="00DE40BA" w:rsidP="00DE40BA">
            <w:pPr>
              <w:pStyle w:val="TAL"/>
            </w:pPr>
          </w:p>
        </w:tc>
        <w:tc>
          <w:tcPr>
            <w:tcW w:w="1907" w:type="dxa"/>
          </w:tcPr>
          <w:p w14:paraId="48589FD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EE0DD42" w14:textId="77777777" w:rsidTr="00DE40BA">
        <w:tc>
          <w:tcPr>
            <w:tcW w:w="1677" w:type="dxa"/>
            <w:vMerge/>
          </w:tcPr>
          <w:p w14:paraId="34682F3D" w14:textId="77777777" w:rsidR="00DE40BA" w:rsidRDefault="00DE40BA" w:rsidP="00DE40BA">
            <w:pPr>
              <w:pStyle w:val="TAL"/>
            </w:pPr>
          </w:p>
        </w:tc>
        <w:tc>
          <w:tcPr>
            <w:tcW w:w="815" w:type="dxa"/>
          </w:tcPr>
          <w:p w14:paraId="1BE91546" w14:textId="77777777" w:rsidR="00DE40BA" w:rsidRDefault="00DE40BA" w:rsidP="00DE40BA">
            <w:pPr>
              <w:pStyle w:val="TAL"/>
              <w:rPr>
                <w:lang w:eastAsia="ja-JP"/>
              </w:rPr>
            </w:pPr>
            <w:r>
              <w:rPr>
                <w:rFonts w:hint="eastAsia"/>
                <w:lang w:eastAsia="ja-JP"/>
              </w:rPr>
              <w:t>2-38</w:t>
            </w:r>
          </w:p>
        </w:tc>
        <w:tc>
          <w:tcPr>
            <w:tcW w:w="1957" w:type="dxa"/>
          </w:tcPr>
          <w:p w14:paraId="57E1D74D" w14:textId="77777777" w:rsidR="00DE40BA" w:rsidRPr="00A34E76" w:rsidRDefault="00DE40BA" w:rsidP="00DE40BA">
            <w:pPr>
              <w:pStyle w:val="TAL"/>
            </w:pPr>
            <w:r w:rsidRPr="00ED669B">
              <w:t>CSI report without PMI</w:t>
            </w:r>
          </w:p>
        </w:tc>
        <w:tc>
          <w:tcPr>
            <w:tcW w:w="2497" w:type="dxa"/>
          </w:tcPr>
          <w:p w14:paraId="0E0D79A5" w14:textId="77777777" w:rsidR="00DE40BA" w:rsidRPr="00A34E76" w:rsidRDefault="00DE40BA" w:rsidP="00DE40BA">
            <w:pPr>
              <w:pStyle w:val="TAL"/>
            </w:pPr>
            <w:r w:rsidRPr="00C456E3">
              <w:t>Support CSI report without PMI</w:t>
            </w:r>
          </w:p>
        </w:tc>
        <w:tc>
          <w:tcPr>
            <w:tcW w:w="1325" w:type="dxa"/>
          </w:tcPr>
          <w:p w14:paraId="36006C29" w14:textId="77777777" w:rsidR="00DE40BA" w:rsidRPr="00A34E76" w:rsidRDefault="00DE40BA" w:rsidP="00DE40BA">
            <w:pPr>
              <w:pStyle w:val="TAL"/>
              <w:rPr>
                <w:lang w:eastAsia="ja-JP"/>
              </w:rPr>
            </w:pPr>
            <w:r>
              <w:rPr>
                <w:rFonts w:hint="eastAsia"/>
                <w:lang w:eastAsia="ja-JP"/>
              </w:rPr>
              <w:t>2-35</w:t>
            </w:r>
          </w:p>
        </w:tc>
        <w:tc>
          <w:tcPr>
            <w:tcW w:w="3388" w:type="dxa"/>
          </w:tcPr>
          <w:p w14:paraId="494223BB" w14:textId="77777777" w:rsidR="00DE40BA" w:rsidRPr="002B1996" w:rsidRDefault="00DE40BA" w:rsidP="00DE40BA">
            <w:pPr>
              <w:pStyle w:val="TAL"/>
              <w:rPr>
                <w:i/>
              </w:rPr>
            </w:pPr>
            <w:proofErr w:type="spellStart"/>
            <w:r w:rsidRPr="002B1996">
              <w:rPr>
                <w:i/>
              </w:rPr>
              <w:t>csi-ReportWithoutPMI</w:t>
            </w:r>
            <w:proofErr w:type="spellEnd"/>
          </w:p>
        </w:tc>
        <w:tc>
          <w:tcPr>
            <w:tcW w:w="2988" w:type="dxa"/>
          </w:tcPr>
          <w:p w14:paraId="096197AD" w14:textId="77777777" w:rsidR="00DE40BA" w:rsidRPr="002B1996" w:rsidRDefault="00DE40BA" w:rsidP="00DE40BA">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00047A0E" w14:textId="77777777" w:rsidR="00DE40BA" w:rsidRPr="00A34E76" w:rsidRDefault="00DE40BA" w:rsidP="00DE40BA">
            <w:pPr>
              <w:pStyle w:val="TAL"/>
              <w:rPr>
                <w:lang w:eastAsia="ja-JP"/>
              </w:rPr>
            </w:pPr>
            <w:r>
              <w:rPr>
                <w:rFonts w:hint="eastAsia"/>
                <w:lang w:eastAsia="ja-JP"/>
              </w:rPr>
              <w:t>No</w:t>
            </w:r>
          </w:p>
        </w:tc>
        <w:tc>
          <w:tcPr>
            <w:tcW w:w="1416" w:type="dxa"/>
          </w:tcPr>
          <w:p w14:paraId="46CB1306" w14:textId="77777777" w:rsidR="00DE40BA" w:rsidRPr="00A34E76" w:rsidRDefault="00DE40BA" w:rsidP="00DE40BA">
            <w:pPr>
              <w:pStyle w:val="TAL"/>
              <w:rPr>
                <w:lang w:eastAsia="ja-JP"/>
              </w:rPr>
            </w:pPr>
            <w:r>
              <w:rPr>
                <w:rFonts w:hint="eastAsia"/>
                <w:lang w:eastAsia="ja-JP"/>
              </w:rPr>
              <w:t>Yes</w:t>
            </w:r>
          </w:p>
        </w:tc>
        <w:tc>
          <w:tcPr>
            <w:tcW w:w="1857" w:type="dxa"/>
          </w:tcPr>
          <w:p w14:paraId="77A59FE6" w14:textId="77777777" w:rsidR="00DE40BA" w:rsidRPr="00A34E76" w:rsidRDefault="00DE40BA" w:rsidP="00DE40BA">
            <w:pPr>
              <w:pStyle w:val="TAL"/>
            </w:pPr>
          </w:p>
        </w:tc>
        <w:tc>
          <w:tcPr>
            <w:tcW w:w="1907" w:type="dxa"/>
          </w:tcPr>
          <w:p w14:paraId="27F436A3" w14:textId="77777777" w:rsidR="00DE40BA" w:rsidRPr="00A34E76" w:rsidRDefault="00DE40BA" w:rsidP="00DE40BA">
            <w:pPr>
              <w:pStyle w:val="TAL"/>
            </w:pPr>
            <w:r>
              <w:rPr>
                <w:rFonts w:hint="eastAsia"/>
                <w:lang w:eastAsia="ja-JP"/>
              </w:rPr>
              <w:t>Optional with capability signalling</w:t>
            </w:r>
          </w:p>
        </w:tc>
      </w:tr>
      <w:tr w:rsidR="00DE40BA" w14:paraId="1B8A9BA9" w14:textId="77777777" w:rsidTr="00DE40BA">
        <w:tc>
          <w:tcPr>
            <w:tcW w:w="1677" w:type="dxa"/>
            <w:vMerge/>
          </w:tcPr>
          <w:p w14:paraId="73952934" w14:textId="77777777" w:rsidR="00DE40BA" w:rsidRDefault="00DE40BA" w:rsidP="00DE40BA">
            <w:pPr>
              <w:pStyle w:val="TAL"/>
            </w:pPr>
          </w:p>
        </w:tc>
        <w:tc>
          <w:tcPr>
            <w:tcW w:w="815" w:type="dxa"/>
          </w:tcPr>
          <w:p w14:paraId="3C5AB63D" w14:textId="77777777" w:rsidR="00DE40BA" w:rsidRDefault="00DE40BA" w:rsidP="00DE40BA">
            <w:pPr>
              <w:pStyle w:val="TAL"/>
              <w:rPr>
                <w:lang w:eastAsia="ja-JP"/>
              </w:rPr>
            </w:pPr>
            <w:r>
              <w:rPr>
                <w:rFonts w:hint="eastAsia"/>
                <w:lang w:eastAsia="ja-JP"/>
              </w:rPr>
              <w:t>2-39a</w:t>
            </w:r>
          </w:p>
        </w:tc>
        <w:tc>
          <w:tcPr>
            <w:tcW w:w="1957" w:type="dxa"/>
          </w:tcPr>
          <w:p w14:paraId="7F0E0FDB" w14:textId="77777777" w:rsidR="00DE40BA" w:rsidRPr="00A34E76" w:rsidRDefault="00DE40BA" w:rsidP="00DE40BA">
            <w:pPr>
              <w:pStyle w:val="TAL"/>
            </w:pPr>
            <w:r w:rsidRPr="00ED669B">
              <w:t>CSI report without CQI</w:t>
            </w:r>
          </w:p>
        </w:tc>
        <w:tc>
          <w:tcPr>
            <w:tcW w:w="2497" w:type="dxa"/>
          </w:tcPr>
          <w:p w14:paraId="5983529F" w14:textId="77777777" w:rsidR="00DE40BA" w:rsidRPr="00A34E76" w:rsidRDefault="00DE40BA" w:rsidP="00DE40BA">
            <w:pPr>
              <w:pStyle w:val="TAL"/>
            </w:pPr>
            <w:r w:rsidRPr="00C456E3">
              <w:t>Support CSI report without CQI</w:t>
            </w:r>
          </w:p>
        </w:tc>
        <w:tc>
          <w:tcPr>
            <w:tcW w:w="1325" w:type="dxa"/>
          </w:tcPr>
          <w:p w14:paraId="1E058697" w14:textId="77777777" w:rsidR="00DE40BA" w:rsidRPr="00A34E76" w:rsidRDefault="00DE40BA" w:rsidP="00DE40BA">
            <w:pPr>
              <w:pStyle w:val="TAL"/>
              <w:rPr>
                <w:lang w:eastAsia="ja-JP"/>
              </w:rPr>
            </w:pPr>
            <w:r>
              <w:rPr>
                <w:rFonts w:hint="eastAsia"/>
                <w:lang w:eastAsia="ja-JP"/>
              </w:rPr>
              <w:t>2-35</w:t>
            </w:r>
          </w:p>
        </w:tc>
        <w:tc>
          <w:tcPr>
            <w:tcW w:w="3388" w:type="dxa"/>
          </w:tcPr>
          <w:p w14:paraId="550906C0" w14:textId="77777777" w:rsidR="00DE40BA" w:rsidRPr="002B1996" w:rsidRDefault="00DE40BA" w:rsidP="00DE40BA">
            <w:pPr>
              <w:pStyle w:val="TAL"/>
              <w:rPr>
                <w:i/>
              </w:rPr>
            </w:pPr>
            <w:proofErr w:type="spellStart"/>
            <w:r w:rsidRPr="002B1996">
              <w:rPr>
                <w:i/>
              </w:rPr>
              <w:t>csi-ReportWithoutCQI</w:t>
            </w:r>
            <w:proofErr w:type="spellEnd"/>
          </w:p>
        </w:tc>
        <w:tc>
          <w:tcPr>
            <w:tcW w:w="2988" w:type="dxa"/>
          </w:tcPr>
          <w:p w14:paraId="5654E0EB" w14:textId="77777777" w:rsidR="00DE40BA" w:rsidRPr="002B1996" w:rsidRDefault="00DE40BA" w:rsidP="00DE40BA">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11458A2A" w14:textId="77777777" w:rsidR="00DE40BA" w:rsidRPr="00A34E76" w:rsidRDefault="00DE40BA" w:rsidP="00DE40BA">
            <w:pPr>
              <w:pStyle w:val="TAL"/>
              <w:rPr>
                <w:lang w:eastAsia="ja-JP"/>
              </w:rPr>
            </w:pPr>
            <w:r>
              <w:rPr>
                <w:rFonts w:hint="eastAsia"/>
                <w:lang w:eastAsia="ja-JP"/>
              </w:rPr>
              <w:t>No</w:t>
            </w:r>
          </w:p>
        </w:tc>
        <w:tc>
          <w:tcPr>
            <w:tcW w:w="1416" w:type="dxa"/>
          </w:tcPr>
          <w:p w14:paraId="33D22B39" w14:textId="77777777" w:rsidR="00DE40BA" w:rsidRPr="00A34E76" w:rsidRDefault="00DE40BA" w:rsidP="00DE40BA">
            <w:pPr>
              <w:pStyle w:val="TAL"/>
              <w:rPr>
                <w:lang w:eastAsia="ja-JP"/>
              </w:rPr>
            </w:pPr>
            <w:r>
              <w:rPr>
                <w:rFonts w:hint="eastAsia"/>
                <w:lang w:eastAsia="ja-JP"/>
              </w:rPr>
              <w:t>Yes</w:t>
            </w:r>
          </w:p>
        </w:tc>
        <w:tc>
          <w:tcPr>
            <w:tcW w:w="1857" w:type="dxa"/>
          </w:tcPr>
          <w:p w14:paraId="20D10BDE" w14:textId="77777777" w:rsidR="00DE40BA" w:rsidRPr="00A34E76" w:rsidRDefault="00DE40BA" w:rsidP="00DE40BA">
            <w:pPr>
              <w:pStyle w:val="TAL"/>
            </w:pPr>
          </w:p>
        </w:tc>
        <w:tc>
          <w:tcPr>
            <w:tcW w:w="1907" w:type="dxa"/>
          </w:tcPr>
          <w:p w14:paraId="0EC0F52E" w14:textId="77777777" w:rsidR="00DE40BA" w:rsidRPr="00A34E76" w:rsidRDefault="00DE40BA" w:rsidP="00DE40BA">
            <w:pPr>
              <w:pStyle w:val="TAL"/>
            </w:pPr>
            <w:r>
              <w:rPr>
                <w:rFonts w:hint="eastAsia"/>
                <w:lang w:eastAsia="ja-JP"/>
              </w:rPr>
              <w:t>Optional with capability signalling</w:t>
            </w:r>
          </w:p>
        </w:tc>
      </w:tr>
      <w:tr w:rsidR="00DE40BA" w14:paraId="56C6C5A3" w14:textId="77777777" w:rsidTr="00DE40BA">
        <w:trPr>
          <w:trHeight w:val="4470"/>
        </w:trPr>
        <w:tc>
          <w:tcPr>
            <w:tcW w:w="1677" w:type="dxa"/>
            <w:vMerge/>
          </w:tcPr>
          <w:p w14:paraId="2F8273D8" w14:textId="77777777" w:rsidR="00DE40BA" w:rsidRDefault="00DE40BA" w:rsidP="00DE40BA">
            <w:pPr>
              <w:pStyle w:val="TAL"/>
            </w:pPr>
          </w:p>
        </w:tc>
        <w:tc>
          <w:tcPr>
            <w:tcW w:w="815" w:type="dxa"/>
            <w:vMerge w:val="restart"/>
          </w:tcPr>
          <w:p w14:paraId="3AA2E9F4" w14:textId="77777777" w:rsidR="00DE40BA" w:rsidRDefault="00DE40BA" w:rsidP="00DE40BA">
            <w:pPr>
              <w:pStyle w:val="TAL"/>
              <w:rPr>
                <w:lang w:eastAsia="ja-JP"/>
              </w:rPr>
            </w:pPr>
            <w:r>
              <w:rPr>
                <w:rFonts w:hint="eastAsia"/>
                <w:lang w:eastAsia="ja-JP"/>
              </w:rPr>
              <w:t>2-40</w:t>
            </w:r>
          </w:p>
        </w:tc>
        <w:tc>
          <w:tcPr>
            <w:tcW w:w="1957" w:type="dxa"/>
            <w:vMerge w:val="restart"/>
          </w:tcPr>
          <w:p w14:paraId="16F6103B" w14:textId="77777777" w:rsidR="00DE40BA" w:rsidRPr="00A34E76" w:rsidRDefault="00DE40BA" w:rsidP="00DE40BA">
            <w:pPr>
              <w:pStyle w:val="TAL"/>
            </w:pPr>
            <w:r w:rsidRPr="00137774">
              <w:t>Type I multi-panel codebook</w:t>
            </w:r>
          </w:p>
        </w:tc>
        <w:tc>
          <w:tcPr>
            <w:tcW w:w="2497" w:type="dxa"/>
            <w:vMerge w:val="restart"/>
          </w:tcPr>
          <w:p w14:paraId="78D9720F"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48F9A65B" w14:textId="77777777" w:rsidR="00DE40BA" w:rsidRDefault="00DE40BA" w:rsidP="00DE40BA">
            <w:pPr>
              <w:pStyle w:val="TAL"/>
            </w:pPr>
            <w:r>
              <w:t xml:space="preserve">2) Supported Codebook Mode(s): </w:t>
            </w:r>
          </w:p>
          <w:p w14:paraId="2C6FC31B" w14:textId="77777777" w:rsidR="00DE40BA" w:rsidRDefault="00DE40BA" w:rsidP="00DE40BA">
            <w:pPr>
              <w:pStyle w:val="TAL"/>
            </w:pPr>
            <w:r>
              <w:t>3) Supported number of panels, Ng</w:t>
            </w:r>
          </w:p>
          <w:p w14:paraId="569CB8AD" w14:textId="77777777" w:rsidR="00DE40BA" w:rsidRPr="00A34E76" w:rsidRDefault="00DE40BA" w:rsidP="00DE40BA">
            <w:pPr>
              <w:pStyle w:val="TAL"/>
            </w:pPr>
            <w:r>
              <w:t>4) Max # of CSI-RS resource in a resource set</w:t>
            </w:r>
          </w:p>
        </w:tc>
        <w:tc>
          <w:tcPr>
            <w:tcW w:w="1325" w:type="dxa"/>
            <w:vMerge w:val="restart"/>
          </w:tcPr>
          <w:p w14:paraId="5565A4D4" w14:textId="77777777" w:rsidR="00DE40BA" w:rsidRPr="00A34E76" w:rsidRDefault="00DE40BA" w:rsidP="00DE40BA">
            <w:pPr>
              <w:pStyle w:val="TAL"/>
              <w:rPr>
                <w:lang w:eastAsia="ja-JP"/>
              </w:rPr>
            </w:pPr>
            <w:r>
              <w:rPr>
                <w:rFonts w:hint="eastAsia"/>
                <w:lang w:eastAsia="ja-JP"/>
              </w:rPr>
              <w:t>2-35</w:t>
            </w:r>
          </w:p>
        </w:tc>
        <w:tc>
          <w:tcPr>
            <w:tcW w:w="3388" w:type="dxa"/>
          </w:tcPr>
          <w:p w14:paraId="37714D01" w14:textId="77777777" w:rsidR="00DE40BA" w:rsidRPr="00B9132E" w:rsidRDefault="00DE40BA" w:rsidP="00DE40BA">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10A40019" w14:textId="77777777" w:rsidR="00DE40BA" w:rsidRDefault="00DE40BA" w:rsidP="00DE40BA">
            <w:pPr>
              <w:pStyle w:val="TAL"/>
            </w:pPr>
            <w:r w:rsidRPr="00B9132E">
              <w:rPr>
                <w:i/>
              </w:rPr>
              <w:t>SEQUENCE (SIZE (1..maxNrofCSI-RS-Resources)) OF</w:t>
            </w:r>
            <w:r>
              <w:t xml:space="preserve"> {</w:t>
            </w:r>
          </w:p>
          <w:p w14:paraId="7EA485A9" w14:textId="77777777" w:rsidR="00DE40BA" w:rsidRDefault="00DE40BA" w:rsidP="00DE40BA">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08A8A8A6" w14:textId="77777777" w:rsidR="00DE40BA" w:rsidRDefault="00DE40BA" w:rsidP="00DE40BA">
            <w:pPr>
              <w:pStyle w:val="TAL"/>
              <w:rPr>
                <w:lang w:eastAsia="ja-JP"/>
              </w:rPr>
            </w:pPr>
            <w:r>
              <w:rPr>
                <w:lang w:eastAsia="ja-JP"/>
              </w:rPr>
              <w:t xml:space="preserve">1.2. </w:t>
            </w:r>
            <w:proofErr w:type="spellStart"/>
            <w:r w:rsidRPr="00B9132E">
              <w:rPr>
                <w:i/>
                <w:lang w:eastAsia="ja-JP"/>
              </w:rPr>
              <w:t>maxNumberResourcesPerBand</w:t>
            </w:r>
            <w:proofErr w:type="spellEnd"/>
          </w:p>
          <w:p w14:paraId="495A8C58"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totalNumberTxPortsPerBand</w:t>
            </w:r>
            <w:proofErr w:type="spellEnd"/>
          </w:p>
          <w:p w14:paraId="31C6F3F8" w14:textId="77777777" w:rsidR="00DE40BA" w:rsidRDefault="00DE40BA" w:rsidP="00DE40BA">
            <w:pPr>
              <w:pStyle w:val="TAL"/>
              <w:rPr>
                <w:lang w:eastAsia="ja-JP"/>
              </w:rPr>
            </w:pPr>
            <w:r>
              <w:rPr>
                <w:rFonts w:hint="eastAsia"/>
                <w:lang w:eastAsia="ja-JP"/>
              </w:rPr>
              <w:t>}</w:t>
            </w:r>
          </w:p>
          <w:p w14:paraId="388A4F6E" w14:textId="77777777" w:rsidR="00DE40BA" w:rsidRDefault="00DE40BA" w:rsidP="00DE40BA">
            <w:pPr>
              <w:pStyle w:val="TAL"/>
              <w:rPr>
                <w:lang w:eastAsia="ja-JP"/>
              </w:rPr>
            </w:pPr>
            <w:r>
              <w:rPr>
                <w:lang w:eastAsia="ja-JP"/>
              </w:rPr>
              <w:t xml:space="preserve">2. </w:t>
            </w:r>
            <w:r w:rsidRPr="00B9132E">
              <w:rPr>
                <w:i/>
                <w:lang w:eastAsia="ja-JP"/>
              </w:rPr>
              <w:t>modes</w:t>
            </w:r>
          </w:p>
          <w:p w14:paraId="2D15FCBD" w14:textId="77777777" w:rsidR="00DE40BA" w:rsidRDefault="00DE40BA" w:rsidP="00DE40BA">
            <w:pPr>
              <w:pStyle w:val="TAL"/>
              <w:rPr>
                <w:lang w:eastAsia="ja-JP"/>
              </w:rPr>
            </w:pPr>
            <w:r>
              <w:rPr>
                <w:rFonts w:hint="eastAsia"/>
                <w:lang w:eastAsia="ja-JP"/>
              </w:rPr>
              <w:t xml:space="preserve">3. </w:t>
            </w:r>
            <w:proofErr w:type="spellStart"/>
            <w:r w:rsidRPr="00F817A7">
              <w:rPr>
                <w:i/>
                <w:lang w:eastAsia="ja-JP"/>
              </w:rPr>
              <w:t>nrofPanels</w:t>
            </w:r>
            <w:proofErr w:type="spellEnd"/>
          </w:p>
          <w:p w14:paraId="3F8DA6F7" w14:textId="77777777" w:rsidR="00DE40BA" w:rsidRPr="00A34E76" w:rsidRDefault="00DE40BA" w:rsidP="00DE40BA">
            <w:pPr>
              <w:pStyle w:val="TAL"/>
            </w:pPr>
            <w:r>
              <w:rPr>
                <w:lang w:eastAsia="ja-JP"/>
              </w:rPr>
              <w:t xml:space="preserve">4. </w:t>
            </w:r>
            <w:proofErr w:type="spellStart"/>
            <w:r w:rsidRPr="00B9132E">
              <w:rPr>
                <w:i/>
                <w:lang w:eastAsia="ja-JP"/>
              </w:rPr>
              <w:t>maxNumberCSI</w:t>
            </w:r>
            <w:proofErr w:type="spellEnd"/>
            <w:r w:rsidRPr="00B9132E">
              <w:rPr>
                <w:i/>
                <w:lang w:eastAsia="ja-JP"/>
              </w:rPr>
              <w:t>-RS-</w:t>
            </w:r>
            <w:proofErr w:type="spellStart"/>
            <w:r w:rsidRPr="00B9132E">
              <w:rPr>
                <w:i/>
                <w:lang w:eastAsia="ja-JP"/>
              </w:rPr>
              <w:t>PerResourceSet</w:t>
            </w:r>
            <w:proofErr w:type="spellEnd"/>
          </w:p>
        </w:tc>
        <w:tc>
          <w:tcPr>
            <w:tcW w:w="2988" w:type="dxa"/>
          </w:tcPr>
          <w:p w14:paraId="384B366F" w14:textId="77777777" w:rsidR="00DE40BA" w:rsidRPr="00A34E76" w:rsidRDefault="00DE40BA" w:rsidP="00DE40BA">
            <w:pPr>
              <w:pStyle w:val="TAL"/>
            </w:pPr>
            <w:proofErr w:type="spellStart"/>
            <w:r w:rsidRPr="00B9132E">
              <w:rPr>
                <w:i/>
              </w:rPr>
              <w:t>CodebookParameters</w:t>
            </w:r>
            <w:proofErr w:type="spellEnd"/>
          </w:p>
        </w:tc>
        <w:tc>
          <w:tcPr>
            <w:tcW w:w="1416" w:type="dxa"/>
            <w:vMerge w:val="restart"/>
          </w:tcPr>
          <w:p w14:paraId="38741EF6"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59D486A7"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493E92DA" w14:textId="77777777" w:rsidR="00DE40BA" w:rsidRDefault="00DE40BA" w:rsidP="00DE40BA">
            <w:pPr>
              <w:pStyle w:val="TAL"/>
            </w:pPr>
            <w:r>
              <w:t>Simultaneously doesn’t mean in the same slot</w:t>
            </w:r>
          </w:p>
          <w:p w14:paraId="00949B67" w14:textId="77777777" w:rsidR="00DE40BA" w:rsidRDefault="00DE40BA" w:rsidP="00DE40BA">
            <w:pPr>
              <w:pStyle w:val="TAL"/>
            </w:pPr>
          </w:p>
          <w:p w14:paraId="601A689A"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702BBFE6" w14:textId="77777777" w:rsidR="00DE40BA" w:rsidRDefault="00DE40BA" w:rsidP="00DE40BA">
            <w:pPr>
              <w:pStyle w:val="TAL"/>
            </w:pPr>
            <w:r>
              <w:t>Optional with capability signalling</w:t>
            </w:r>
          </w:p>
          <w:p w14:paraId="596DCBB2" w14:textId="77777777" w:rsidR="00DE40BA" w:rsidRDefault="00DE40BA" w:rsidP="00DE40BA">
            <w:pPr>
              <w:pStyle w:val="TAL"/>
            </w:pPr>
            <w:r>
              <w:t xml:space="preserve">Component-1: </w:t>
            </w:r>
          </w:p>
          <w:p w14:paraId="642C504A" w14:textId="77777777" w:rsidR="00DE40BA" w:rsidRDefault="00DE40BA" w:rsidP="00DE40BA">
            <w:pPr>
              <w:pStyle w:val="TAL"/>
            </w:pPr>
            <w:r>
              <w:t xml:space="preserve">Maximum size of the list is 16. </w:t>
            </w:r>
          </w:p>
          <w:p w14:paraId="131124EA" w14:textId="77777777" w:rsidR="00DE40BA" w:rsidRDefault="00DE40BA" w:rsidP="00DE40BA">
            <w:pPr>
              <w:pStyle w:val="TAL"/>
            </w:pPr>
            <w:r>
              <w:t xml:space="preserve">the candidate values for the max # of Tx port in one resource is </w:t>
            </w:r>
          </w:p>
          <w:p w14:paraId="13C1EC6B" w14:textId="77777777" w:rsidR="00DE40BA" w:rsidRDefault="00DE40BA" w:rsidP="00DE40BA">
            <w:pPr>
              <w:pStyle w:val="TAL"/>
            </w:pPr>
            <w:r>
              <w:t>{8, 16, 32}</w:t>
            </w:r>
          </w:p>
          <w:p w14:paraId="11977C52" w14:textId="77777777" w:rsidR="00DE40BA" w:rsidRDefault="00DE40BA" w:rsidP="00DE40BA">
            <w:pPr>
              <w:pStyle w:val="TAL"/>
            </w:pPr>
            <w:r>
              <w:t>The candidate value set of the max # of resources is:</w:t>
            </w:r>
          </w:p>
          <w:p w14:paraId="7B891925" w14:textId="77777777" w:rsidR="00DE40BA" w:rsidRDefault="00DE40BA" w:rsidP="00DE40BA">
            <w:pPr>
              <w:pStyle w:val="TAL"/>
            </w:pPr>
            <w:r>
              <w:t>{from 1 to 64}</w:t>
            </w:r>
          </w:p>
          <w:p w14:paraId="5596ABF5" w14:textId="77777777" w:rsidR="00DE40BA" w:rsidRDefault="00DE40BA" w:rsidP="00DE40BA">
            <w:pPr>
              <w:pStyle w:val="TAL"/>
            </w:pPr>
            <w:r>
              <w:t>The candidate value set of total # of ports (including both channel and NZP-CSI-RS based interference measurement) is:</w:t>
            </w:r>
          </w:p>
          <w:p w14:paraId="104FB83D" w14:textId="77777777" w:rsidR="00DE40BA" w:rsidRDefault="00DE40BA" w:rsidP="00DE40BA">
            <w:pPr>
              <w:pStyle w:val="TAL"/>
            </w:pPr>
            <w:r>
              <w:t>{from 2 to 256}</w:t>
            </w:r>
          </w:p>
          <w:p w14:paraId="5D5BB4A8" w14:textId="77777777" w:rsidR="00DE40BA" w:rsidRDefault="00DE40BA" w:rsidP="00DE40BA">
            <w:pPr>
              <w:pStyle w:val="TAL"/>
            </w:pPr>
            <w:r>
              <w:t xml:space="preserve">Component-2 candidate values: </w:t>
            </w:r>
          </w:p>
          <w:p w14:paraId="222E6939" w14:textId="77777777" w:rsidR="00DE40BA" w:rsidRDefault="00DE40BA" w:rsidP="00DE40BA">
            <w:pPr>
              <w:pStyle w:val="TAL"/>
            </w:pPr>
            <w:r>
              <w:t>{Mode-1, Mode-2, both}</w:t>
            </w:r>
          </w:p>
          <w:p w14:paraId="69878187" w14:textId="77777777" w:rsidR="00DE40BA" w:rsidRDefault="00DE40BA" w:rsidP="00DE40BA">
            <w:pPr>
              <w:pStyle w:val="TAL"/>
            </w:pPr>
            <w:r>
              <w:t>Component-3:</w:t>
            </w:r>
          </w:p>
          <w:p w14:paraId="0E80FF5F" w14:textId="77777777" w:rsidR="00DE40BA" w:rsidRDefault="00DE40BA" w:rsidP="00DE40BA">
            <w:pPr>
              <w:pStyle w:val="TAL"/>
            </w:pPr>
            <w:r>
              <w:t xml:space="preserve">Candidate value: {2,4} </w:t>
            </w:r>
          </w:p>
          <w:p w14:paraId="05D1A580" w14:textId="77777777" w:rsidR="00DE40BA" w:rsidRPr="00A34E76" w:rsidRDefault="00DE40BA" w:rsidP="00DE40BA">
            <w:pPr>
              <w:pStyle w:val="TAL"/>
            </w:pPr>
            <w:r>
              <w:t>Component-4: candidate value set is {1:8}</w:t>
            </w:r>
          </w:p>
        </w:tc>
      </w:tr>
      <w:tr w:rsidR="00DE40BA" w14:paraId="7A88BBC8" w14:textId="77777777" w:rsidTr="00DE40BA">
        <w:trPr>
          <w:trHeight w:val="2145"/>
        </w:trPr>
        <w:tc>
          <w:tcPr>
            <w:tcW w:w="1677" w:type="dxa"/>
            <w:vMerge/>
          </w:tcPr>
          <w:p w14:paraId="2298E984" w14:textId="77777777" w:rsidR="00DE40BA" w:rsidRDefault="00DE40BA" w:rsidP="00DE40BA">
            <w:pPr>
              <w:pStyle w:val="TAL"/>
            </w:pPr>
          </w:p>
        </w:tc>
        <w:tc>
          <w:tcPr>
            <w:tcW w:w="815" w:type="dxa"/>
            <w:vMerge/>
          </w:tcPr>
          <w:p w14:paraId="5F4324A0" w14:textId="77777777" w:rsidR="00DE40BA" w:rsidRDefault="00DE40BA" w:rsidP="00DE40BA">
            <w:pPr>
              <w:pStyle w:val="TAL"/>
              <w:rPr>
                <w:lang w:eastAsia="ja-JP"/>
              </w:rPr>
            </w:pPr>
          </w:p>
        </w:tc>
        <w:tc>
          <w:tcPr>
            <w:tcW w:w="1957" w:type="dxa"/>
            <w:vMerge/>
          </w:tcPr>
          <w:p w14:paraId="2DE0E664" w14:textId="77777777" w:rsidR="00DE40BA" w:rsidRPr="00137774" w:rsidRDefault="00DE40BA" w:rsidP="00DE40BA">
            <w:pPr>
              <w:pStyle w:val="TAL"/>
            </w:pPr>
          </w:p>
        </w:tc>
        <w:tc>
          <w:tcPr>
            <w:tcW w:w="2497" w:type="dxa"/>
            <w:vMerge/>
          </w:tcPr>
          <w:p w14:paraId="27F3631F" w14:textId="77777777" w:rsidR="00DE40BA" w:rsidRDefault="00DE40BA" w:rsidP="00DE40BA">
            <w:pPr>
              <w:pStyle w:val="TAL"/>
            </w:pPr>
          </w:p>
        </w:tc>
        <w:tc>
          <w:tcPr>
            <w:tcW w:w="1325" w:type="dxa"/>
            <w:vMerge/>
          </w:tcPr>
          <w:p w14:paraId="3F2E591B" w14:textId="77777777" w:rsidR="00DE40BA" w:rsidRDefault="00DE40BA" w:rsidP="00DE40BA">
            <w:pPr>
              <w:pStyle w:val="TAL"/>
              <w:rPr>
                <w:lang w:eastAsia="ja-JP"/>
              </w:rPr>
            </w:pPr>
          </w:p>
        </w:tc>
        <w:tc>
          <w:tcPr>
            <w:tcW w:w="3388" w:type="dxa"/>
          </w:tcPr>
          <w:p w14:paraId="701D272A" w14:textId="77777777" w:rsidR="00DE40BA" w:rsidRDefault="00DE40BA" w:rsidP="00DE40BA">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2974659A" w14:textId="77777777" w:rsidR="00DE40BA" w:rsidRDefault="00DE40BA" w:rsidP="00DE40BA">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716A9BC9"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21E75BDE" w14:textId="77777777" w:rsidR="00DE40BA" w:rsidRPr="00A34E76" w:rsidRDefault="00DE40BA" w:rsidP="00DE40BA">
            <w:pPr>
              <w:pStyle w:val="TAL"/>
            </w:pPr>
            <w:r>
              <w:t>}</w:t>
            </w:r>
          </w:p>
        </w:tc>
        <w:tc>
          <w:tcPr>
            <w:tcW w:w="2988" w:type="dxa"/>
          </w:tcPr>
          <w:p w14:paraId="43BC1237" w14:textId="77777777" w:rsidR="00DE40BA" w:rsidRPr="00A34E76" w:rsidRDefault="00DE40BA" w:rsidP="00DE40BA">
            <w:pPr>
              <w:pStyle w:val="TAL"/>
            </w:pPr>
            <w:r w:rsidRPr="00B9132E">
              <w:rPr>
                <w:i/>
              </w:rPr>
              <w:t>CA-ParametersNR</w:t>
            </w:r>
            <w:r>
              <w:rPr>
                <w:i/>
              </w:rPr>
              <w:t>-v1540</w:t>
            </w:r>
          </w:p>
        </w:tc>
        <w:tc>
          <w:tcPr>
            <w:tcW w:w="1416" w:type="dxa"/>
            <w:vMerge/>
          </w:tcPr>
          <w:p w14:paraId="21139529" w14:textId="77777777" w:rsidR="00DE40BA" w:rsidRDefault="00DE40BA" w:rsidP="00DE40BA">
            <w:pPr>
              <w:pStyle w:val="TAL"/>
              <w:rPr>
                <w:lang w:eastAsia="ja-JP"/>
              </w:rPr>
            </w:pPr>
          </w:p>
        </w:tc>
        <w:tc>
          <w:tcPr>
            <w:tcW w:w="1416" w:type="dxa"/>
            <w:vMerge/>
          </w:tcPr>
          <w:p w14:paraId="074DFCD2" w14:textId="77777777" w:rsidR="00DE40BA" w:rsidRDefault="00DE40BA" w:rsidP="00DE40BA">
            <w:pPr>
              <w:pStyle w:val="TAL"/>
              <w:rPr>
                <w:lang w:eastAsia="ja-JP"/>
              </w:rPr>
            </w:pPr>
          </w:p>
        </w:tc>
        <w:tc>
          <w:tcPr>
            <w:tcW w:w="1857" w:type="dxa"/>
            <w:vMerge/>
          </w:tcPr>
          <w:p w14:paraId="55E8BD3C" w14:textId="77777777" w:rsidR="00DE40BA" w:rsidRDefault="00DE40BA" w:rsidP="00DE40BA">
            <w:pPr>
              <w:pStyle w:val="TAL"/>
            </w:pPr>
          </w:p>
        </w:tc>
        <w:tc>
          <w:tcPr>
            <w:tcW w:w="1907" w:type="dxa"/>
            <w:vMerge/>
          </w:tcPr>
          <w:p w14:paraId="5CB0826F" w14:textId="77777777" w:rsidR="00DE40BA" w:rsidRDefault="00DE40BA" w:rsidP="00DE40BA">
            <w:pPr>
              <w:pStyle w:val="TAL"/>
            </w:pPr>
          </w:p>
        </w:tc>
      </w:tr>
      <w:tr w:rsidR="00DE40BA" w14:paraId="004DF581" w14:textId="77777777" w:rsidTr="00DE40BA">
        <w:tc>
          <w:tcPr>
            <w:tcW w:w="1677" w:type="dxa"/>
            <w:vMerge/>
          </w:tcPr>
          <w:p w14:paraId="6A98D13A" w14:textId="77777777" w:rsidR="00DE40BA" w:rsidRDefault="00DE40BA" w:rsidP="00DE40BA">
            <w:pPr>
              <w:pStyle w:val="TAL"/>
            </w:pPr>
          </w:p>
        </w:tc>
        <w:tc>
          <w:tcPr>
            <w:tcW w:w="815" w:type="dxa"/>
            <w:vMerge w:val="restart"/>
          </w:tcPr>
          <w:p w14:paraId="039F9BBB" w14:textId="77777777" w:rsidR="00DE40BA" w:rsidRDefault="00DE40BA" w:rsidP="00DE40BA">
            <w:pPr>
              <w:pStyle w:val="TAL"/>
              <w:rPr>
                <w:lang w:eastAsia="ja-JP"/>
              </w:rPr>
            </w:pPr>
            <w:r>
              <w:rPr>
                <w:rFonts w:hint="eastAsia"/>
                <w:lang w:eastAsia="ja-JP"/>
              </w:rPr>
              <w:t>2-41</w:t>
            </w:r>
          </w:p>
        </w:tc>
        <w:tc>
          <w:tcPr>
            <w:tcW w:w="1957" w:type="dxa"/>
            <w:vMerge w:val="restart"/>
          </w:tcPr>
          <w:p w14:paraId="1D25F980" w14:textId="77777777" w:rsidR="00DE40BA" w:rsidRPr="00A34E76" w:rsidRDefault="00DE40BA" w:rsidP="00DE40BA">
            <w:pPr>
              <w:pStyle w:val="TAL"/>
            </w:pPr>
            <w:r w:rsidRPr="004E2A30">
              <w:t>Type II codebook</w:t>
            </w:r>
          </w:p>
        </w:tc>
        <w:tc>
          <w:tcPr>
            <w:tcW w:w="2497" w:type="dxa"/>
            <w:vMerge w:val="restart"/>
          </w:tcPr>
          <w:p w14:paraId="54E16F8D"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7815C12" w14:textId="77777777" w:rsidR="00DE40BA" w:rsidRDefault="00DE40BA" w:rsidP="00DE40BA">
            <w:pPr>
              <w:pStyle w:val="TAL"/>
            </w:pPr>
            <w:r>
              <w:t xml:space="preserve">2) Parameter “Lx” (number of beams) in codebook generation, where x is index of Tx ports, corresponding to 4,8,12,16,24 and 32 ports. </w:t>
            </w:r>
          </w:p>
          <w:p w14:paraId="68B6154C" w14:textId="77777777" w:rsidR="00DE40BA" w:rsidRDefault="00DE40BA" w:rsidP="00DE40BA">
            <w:pPr>
              <w:pStyle w:val="TAL"/>
            </w:pPr>
            <w:r>
              <w:t xml:space="preserve">3) Support amplitude scaling type </w:t>
            </w:r>
          </w:p>
          <w:p w14:paraId="2C5C00FE" w14:textId="77777777" w:rsidR="00DE40BA" w:rsidRPr="00A34E76" w:rsidRDefault="00DE40BA" w:rsidP="00DE40BA">
            <w:pPr>
              <w:pStyle w:val="TAL"/>
            </w:pPr>
            <w:r>
              <w:t>4) Support amplitude subset restriction level</w:t>
            </w:r>
          </w:p>
        </w:tc>
        <w:tc>
          <w:tcPr>
            <w:tcW w:w="1325" w:type="dxa"/>
            <w:vMerge w:val="restart"/>
          </w:tcPr>
          <w:p w14:paraId="609ED7D4" w14:textId="77777777" w:rsidR="00DE40BA" w:rsidRPr="00A34E76" w:rsidRDefault="00DE40BA" w:rsidP="00DE40BA">
            <w:pPr>
              <w:pStyle w:val="TAL"/>
              <w:rPr>
                <w:lang w:eastAsia="ja-JP"/>
              </w:rPr>
            </w:pPr>
            <w:r>
              <w:rPr>
                <w:rFonts w:hint="eastAsia"/>
                <w:lang w:eastAsia="ja-JP"/>
              </w:rPr>
              <w:t>2-35</w:t>
            </w:r>
          </w:p>
        </w:tc>
        <w:tc>
          <w:tcPr>
            <w:tcW w:w="3388" w:type="dxa"/>
          </w:tcPr>
          <w:p w14:paraId="48CACBC3" w14:textId="77777777" w:rsidR="00DE40BA" w:rsidRPr="00B9132E" w:rsidRDefault="00DE40BA" w:rsidP="00DE40BA">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26F7D953" w14:textId="77777777" w:rsidR="00DE40BA" w:rsidRDefault="00DE40BA" w:rsidP="00DE40BA">
            <w:pPr>
              <w:pStyle w:val="TAL"/>
            </w:pPr>
            <w:r w:rsidRPr="00B9132E">
              <w:rPr>
                <w:i/>
              </w:rPr>
              <w:t>SEQUENCE (SIZE (1..maxNrofCSI-RS-Resources)) OF</w:t>
            </w:r>
            <w:r>
              <w:t xml:space="preserve"> {</w:t>
            </w:r>
          </w:p>
          <w:p w14:paraId="0D5904B2" w14:textId="77777777" w:rsidR="00DE40BA" w:rsidRDefault="00DE40BA" w:rsidP="00DE40BA">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2B15D557" w14:textId="77777777" w:rsidR="00DE40BA" w:rsidRDefault="00DE40BA" w:rsidP="00DE40BA">
            <w:pPr>
              <w:pStyle w:val="TAL"/>
              <w:rPr>
                <w:lang w:eastAsia="ja-JP"/>
              </w:rPr>
            </w:pPr>
            <w:r>
              <w:rPr>
                <w:lang w:eastAsia="ja-JP"/>
              </w:rPr>
              <w:t xml:space="preserve">1.2. </w:t>
            </w:r>
            <w:proofErr w:type="spellStart"/>
            <w:r w:rsidRPr="00B9132E">
              <w:rPr>
                <w:i/>
                <w:lang w:eastAsia="ja-JP"/>
              </w:rPr>
              <w:t>maxNumberResourcesPerBand</w:t>
            </w:r>
            <w:proofErr w:type="spellEnd"/>
          </w:p>
          <w:p w14:paraId="7FA638AD"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totalNumberTxPortsPerBand</w:t>
            </w:r>
            <w:proofErr w:type="spellEnd"/>
          </w:p>
          <w:p w14:paraId="26D94F64" w14:textId="77777777" w:rsidR="00DE40BA" w:rsidRDefault="00DE40BA" w:rsidP="00DE40BA">
            <w:pPr>
              <w:pStyle w:val="TAL"/>
              <w:rPr>
                <w:lang w:eastAsia="ja-JP"/>
              </w:rPr>
            </w:pPr>
            <w:r>
              <w:rPr>
                <w:rFonts w:hint="eastAsia"/>
                <w:lang w:eastAsia="ja-JP"/>
              </w:rPr>
              <w:t>}</w:t>
            </w:r>
          </w:p>
          <w:p w14:paraId="79C7839F" w14:textId="77777777" w:rsidR="00DE40BA" w:rsidRDefault="00DE40BA" w:rsidP="00DE40BA">
            <w:pPr>
              <w:pStyle w:val="TAL"/>
              <w:rPr>
                <w:lang w:eastAsia="ja-JP"/>
              </w:rPr>
            </w:pPr>
            <w:r>
              <w:rPr>
                <w:lang w:eastAsia="ja-JP"/>
              </w:rPr>
              <w:t xml:space="preserve">2. </w:t>
            </w:r>
            <w:proofErr w:type="spellStart"/>
            <w:r w:rsidRPr="0095706D">
              <w:rPr>
                <w:i/>
                <w:lang w:eastAsia="ja-JP"/>
              </w:rPr>
              <w:t>parameterLx</w:t>
            </w:r>
            <w:proofErr w:type="spellEnd"/>
          </w:p>
          <w:p w14:paraId="761151DC" w14:textId="77777777" w:rsidR="00DE40BA" w:rsidRDefault="00DE40BA" w:rsidP="00DE40BA">
            <w:pPr>
              <w:pStyle w:val="TAL"/>
              <w:rPr>
                <w:lang w:eastAsia="ja-JP"/>
              </w:rPr>
            </w:pPr>
            <w:r>
              <w:rPr>
                <w:rFonts w:hint="eastAsia"/>
                <w:lang w:eastAsia="ja-JP"/>
              </w:rPr>
              <w:t xml:space="preserve">3. </w:t>
            </w:r>
            <w:proofErr w:type="spellStart"/>
            <w:r w:rsidRPr="0095706D">
              <w:rPr>
                <w:i/>
                <w:lang w:eastAsia="ja-JP"/>
              </w:rPr>
              <w:t>amplitudeScalingType</w:t>
            </w:r>
            <w:proofErr w:type="spellEnd"/>
          </w:p>
          <w:p w14:paraId="117E62BB" w14:textId="77777777" w:rsidR="00DE40BA" w:rsidRPr="00A34E76" w:rsidRDefault="00DE40BA" w:rsidP="00DE40BA">
            <w:pPr>
              <w:pStyle w:val="TAL"/>
            </w:pPr>
            <w:r>
              <w:rPr>
                <w:lang w:eastAsia="ja-JP"/>
              </w:rPr>
              <w:t xml:space="preserve">4. </w:t>
            </w:r>
            <w:proofErr w:type="spellStart"/>
            <w:r w:rsidRPr="0095706D">
              <w:rPr>
                <w:i/>
                <w:lang w:eastAsia="ja-JP"/>
              </w:rPr>
              <w:t>amplitudeSubsetRestriction</w:t>
            </w:r>
            <w:proofErr w:type="spellEnd"/>
          </w:p>
        </w:tc>
        <w:tc>
          <w:tcPr>
            <w:tcW w:w="2988" w:type="dxa"/>
          </w:tcPr>
          <w:p w14:paraId="389E5283" w14:textId="77777777" w:rsidR="00DE40BA" w:rsidRPr="00A34E76" w:rsidRDefault="00DE40BA" w:rsidP="00DE40BA">
            <w:pPr>
              <w:pStyle w:val="TAL"/>
            </w:pPr>
            <w:proofErr w:type="spellStart"/>
            <w:r w:rsidRPr="00B9132E">
              <w:rPr>
                <w:i/>
              </w:rPr>
              <w:t>CodebookParameters</w:t>
            </w:r>
            <w:proofErr w:type="spellEnd"/>
          </w:p>
        </w:tc>
        <w:tc>
          <w:tcPr>
            <w:tcW w:w="1416" w:type="dxa"/>
            <w:vMerge w:val="restart"/>
          </w:tcPr>
          <w:p w14:paraId="2CD0365F"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4AC298A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26662238" w14:textId="77777777" w:rsidR="00DE40BA" w:rsidRDefault="00DE40BA" w:rsidP="00DE40BA">
            <w:pPr>
              <w:pStyle w:val="TAL"/>
            </w:pPr>
            <w:r>
              <w:t>Simultaneously doesn’t mean in the same slot</w:t>
            </w:r>
          </w:p>
          <w:p w14:paraId="373B8DFE" w14:textId="77777777" w:rsidR="00DE40BA" w:rsidRDefault="00DE40BA" w:rsidP="00DE40BA">
            <w:pPr>
              <w:pStyle w:val="TAL"/>
            </w:pPr>
          </w:p>
          <w:p w14:paraId="02C32657"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3A27BA6" w14:textId="77777777" w:rsidR="00DE40BA" w:rsidRDefault="00DE40BA" w:rsidP="00DE40BA">
            <w:pPr>
              <w:pStyle w:val="TAL"/>
            </w:pPr>
            <w:r>
              <w:t xml:space="preserve">Optional with capability signalling </w:t>
            </w:r>
          </w:p>
          <w:p w14:paraId="5B6E50F1" w14:textId="77777777" w:rsidR="00DE40BA" w:rsidRDefault="00DE40BA" w:rsidP="00DE40BA">
            <w:pPr>
              <w:pStyle w:val="TAL"/>
            </w:pPr>
            <w:r>
              <w:t xml:space="preserve">Component-1: Maximum size of the list is 16. </w:t>
            </w:r>
          </w:p>
          <w:p w14:paraId="322422E4" w14:textId="77777777" w:rsidR="00DE40BA" w:rsidRDefault="00DE40BA" w:rsidP="00DE40BA">
            <w:pPr>
              <w:pStyle w:val="TAL"/>
            </w:pPr>
            <w:r>
              <w:t xml:space="preserve">the candidate values for the max # of Tx port in one resource is </w:t>
            </w:r>
          </w:p>
          <w:p w14:paraId="2F5B498A" w14:textId="77777777" w:rsidR="00DE40BA" w:rsidRDefault="00DE40BA" w:rsidP="00DE40BA">
            <w:pPr>
              <w:pStyle w:val="TAL"/>
            </w:pPr>
            <w:r>
              <w:t>{4, 8, 12, 16, 24, 32}</w:t>
            </w:r>
          </w:p>
          <w:p w14:paraId="5C20FC43" w14:textId="77777777" w:rsidR="00DE40BA" w:rsidRDefault="00DE40BA" w:rsidP="00DE40BA">
            <w:pPr>
              <w:pStyle w:val="TAL"/>
            </w:pPr>
            <w:r>
              <w:t>The candidate value set of the max # of resources is:</w:t>
            </w:r>
          </w:p>
          <w:p w14:paraId="787A7AF7" w14:textId="77777777" w:rsidR="00DE40BA" w:rsidRDefault="00DE40BA" w:rsidP="00DE40BA">
            <w:pPr>
              <w:pStyle w:val="TAL"/>
            </w:pPr>
            <w:r>
              <w:t>{from 1 to 64}</w:t>
            </w:r>
          </w:p>
          <w:p w14:paraId="0DCC53C3" w14:textId="77777777" w:rsidR="00DE40BA" w:rsidRDefault="00DE40BA" w:rsidP="00DE40BA">
            <w:pPr>
              <w:pStyle w:val="TAL"/>
            </w:pPr>
            <w:r>
              <w:t>The candidate value set of total # of ports (including both channel and NZP-CSI-RS based interference measurement) is:</w:t>
            </w:r>
          </w:p>
          <w:p w14:paraId="72B62765" w14:textId="77777777" w:rsidR="00DE40BA" w:rsidRDefault="00DE40BA" w:rsidP="00DE40BA">
            <w:pPr>
              <w:pStyle w:val="TAL"/>
            </w:pPr>
            <w:r>
              <w:t>{from 2 to 256}</w:t>
            </w:r>
          </w:p>
          <w:p w14:paraId="51123970" w14:textId="77777777" w:rsidR="00DE40BA" w:rsidRDefault="00DE40BA" w:rsidP="00DE40BA">
            <w:pPr>
              <w:pStyle w:val="TAL"/>
            </w:pPr>
            <w:r>
              <w:t>Component-2, candidate values {2,3,4}</w:t>
            </w:r>
          </w:p>
          <w:p w14:paraId="43325F52" w14:textId="77777777" w:rsidR="00DE40BA" w:rsidRDefault="00DE40BA" w:rsidP="00DE40BA">
            <w:pPr>
              <w:pStyle w:val="TAL"/>
            </w:pPr>
            <w:r>
              <w:t>Component-3, candidate values set: {wideband, wideband/</w:t>
            </w:r>
            <w:proofErr w:type="spellStart"/>
            <w:r>
              <w:t>subband</w:t>
            </w:r>
            <w:proofErr w:type="spellEnd"/>
            <w:r>
              <w:t>}</w:t>
            </w:r>
          </w:p>
          <w:p w14:paraId="7E7F9A43" w14:textId="77777777" w:rsidR="00DE40BA" w:rsidRPr="00A34E76" w:rsidRDefault="00DE40BA" w:rsidP="00DE40BA">
            <w:pPr>
              <w:pStyle w:val="TAL"/>
            </w:pPr>
            <w:r>
              <w:t>Component-4, candidate value set: {“no amplitude subset restriction”, “support amplitude subset restriction”}</w:t>
            </w:r>
          </w:p>
        </w:tc>
      </w:tr>
      <w:tr w:rsidR="00DE40BA" w14:paraId="1504E9A6" w14:textId="77777777" w:rsidTr="00DE40BA">
        <w:tc>
          <w:tcPr>
            <w:tcW w:w="1677" w:type="dxa"/>
            <w:vMerge/>
          </w:tcPr>
          <w:p w14:paraId="49CFFE66" w14:textId="77777777" w:rsidR="00DE40BA" w:rsidRDefault="00DE40BA" w:rsidP="00DE40BA">
            <w:pPr>
              <w:pStyle w:val="TAL"/>
            </w:pPr>
          </w:p>
        </w:tc>
        <w:tc>
          <w:tcPr>
            <w:tcW w:w="815" w:type="dxa"/>
            <w:vMerge/>
          </w:tcPr>
          <w:p w14:paraId="4B5F7329" w14:textId="77777777" w:rsidR="00DE40BA" w:rsidRDefault="00DE40BA" w:rsidP="00DE40BA">
            <w:pPr>
              <w:pStyle w:val="TAL"/>
              <w:rPr>
                <w:lang w:eastAsia="ja-JP"/>
              </w:rPr>
            </w:pPr>
          </w:p>
        </w:tc>
        <w:tc>
          <w:tcPr>
            <w:tcW w:w="1957" w:type="dxa"/>
            <w:vMerge/>
          </w:tcPr>
          <w:p w14:paraId="27D1C789" w14:textId="77777777" w:rsidR="00DE40BA" w:rsidRPr="00A34E76" w:rsidRDefault="00DE40BA" w:rsidP="00DE40BA">
            <w:pPr>
              <w:pStyle w:val="TAL"/>
            </w:pPr>
          </w:p>
        </w:tc>
        <w:tc>
          <w:tcPr>
            <w:tcW w:w="2497" w:type="dxa"/>
            <w:vMerge/>
          </w:tcPr>
          <w:p w14:paraId="35E08BDE" w14:textId="77777777" w:rsidR="00DE40BA" w:rsidRPr="00A34E76" w:rsidRDefault="00DE40BA" w:rsidP="00DE40BA">
            <w:pPr>
              <w:pStyle w:val="TAL"/>
            </w:pPr>
          </w:p>
        </w:tc>
        <w:tc>
          <w:tcPr>
            <w:tcW w:w="1325" w:type="dxa"/>
            <w:vMerge/>
          </w:tcPr>
          <w:p w14:paraId="026286DD" w14:textId="77777777" w:rsidR="00DE40BA" w:rsidRPr="00A34E76" w:rsidRDefault="00DE40BA" w:rsidP="00DE40BA">
            <w:pPr>
              <w:pStyle w:val="TAL"/>
            </w:pPr>
          </w:p>
        </w:tc>
        <w:tc>
          <w:tcPr>
            <w:tcW w:w="3388" w:type="dxa"/>
          </w:tcPr>
          <w:p w14:paraId="18DC7D24" w14:textId="77777777" w:rsidR="00DE40BA" w:rsidRDefault="00DE40BA" w:rsidP="00DE40BA">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5DB9920A" w14:textId="77777777" w:rsidR="00DE40BA" w:rsidRDefault="00DE40BA" w:rsidP="00DE40BA">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332470CF"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1808939D" w14:textId="77777777" w:rsidR="00DE40BA" w:rsidRPr="00A34E76" w:rsidRDefault="00DE40BA" w:rsidP="00DE40BA">
            <w:pPr>
              <w:pStyle w:val="TAL"/>
            </w:pPr>
            <w:r>
              <w:t>}</w:t>
            </w:r>
          </w:p>
        </w:tc>
        <w:tc>
          <w:tcPr>
            <w:tcW w:w="2988" w:type="dxa"/>
          </w:tcPr>
          <w:p w14:paraId="1C139C6B" w14:textId="77777777" w:rsidR="00DE40BA" w:rsidRPr="00A34E76" w:rsidRDefault="00DE40BA" w:rsidP="00DE40BA">
            <w:pPr>
              <w:pStyle w:val="TAL"/>
            </w:pPr>
            <w:r w:rsidRPr="00B9132E">
              <w:rPr>
                <w:i/>
              </w:rPr>
              <w:t>CA-ParametersNR</w:t>
            </w:r>
            <w:r>
              <w:rPr>
                <w:i/>
              </w:rPr>
              <w:t>-v1540</w:t>
            </w:r>
          </w:p>
        </w:tc>
        <w:tc>
          <w:tcPr>
            <w:tcW w:w="1416" w:type="dxa"/>
            <w:vMerge/>
          </w:tcPr>
          <w:p w14:paraId="3764790F" w14:textId="77777777" w:rsidR="00DE40BA" w:rsidRPr="00A34E76" w:rsidRDefault="00DE40BA" w:rsidP="00DE40BA">
            <w:pPr>
              <w:pStyle w:val="TAL"/>
            </w:pPr>
          </w:p>
        </w:tc>
        <w:tc>
          <w:tcPr>
            <w:tcW w:w="1416" w:type="dxa"/>
            <w:vMerge/>
          </w:tcPr>
          <w:p w14:paraId="2484F32B" w14:textId="77777777" w:rsidR="00DE40BA" w:rsidRPr="00A34E76" w:rsidRDefault="00DE40BA" w:rsidP="00DE40BA">
            <w:pPr>
              <w:pStyle w:val="TAL"/>
            </w:pPr>
          </w:p>
        </w:tc>
        <w:tc>
          <w:tcPr>
            <w:tcW w:w="1857" w:type="dxa"/>
            <w:vMerge/>
          </w:tcPr>
          <w:p w14:paraId="1B716D60" w14:textId="77777777" w:rsidR="00DE40BA" w:rsidRPr="00A34E76" w:rsidRDefault="00DE40BA" w:rsidP="00DE40BA">
            <w:pPr>
              <w:pStyle w:val="TAL"/>
            </w:pPr>
          </w:p>
        </w:tc>
        <w:tc>
          <w:tcPr>
            <w:tcW w:w="1907" w:type="dxa"/>
            <w:vMerge/>
          </w:tcPr>
          <w:p w14:paraId="697DAA8E" w14:textId="77777777" w:rsidR="00DE40BA" w:rsidRPr="00A34E76" w:rsidRDefault="00DE40BA" w:rsidP="00DE40BA">
            <w:pPr>
              <w:pStyle w:val="TAL"/>
            </w:pPr>
          </w:p>
        </w:tc>
      </w:tr>
      <w:tr w:rsidR="00DE40BA" w14:paraId="41880371" w14:textId="77777777" w:rsidTr="00DE40BA">
        <w:tc>
          <w:tcPr>
            <w:tcW w:w="1677" w:type="dxa"/>
            <w:vMerge/>
          </w:tcPr>
          <w:p w14:paraId="78843388" w14:textId="77777777" w:rsidR="00DE40BA" w:rsidRDefault="00DE40BA" w:rsidP="00DE40BA">
            <w:pPr>
              <w:pStyle w:val="TAL"/>
            </w:pPr>
          </w:p>
        </w:tc>
        <w:tc>
          <w:tcPr>
            <w:tcW w:w="815" w:type="dxa"/>
          </w:tcPr>
          <w:p w14:paraId="02B9EB63" w14:textId="77777777" w:rsidR="00DE40BA" w:rsidRDefault="00DE40BA" w:rsidP="00DE40BA">
            <w:pPr>
              <w:pStyle w:val="TAL"/>
              <w:rPr>
                <w:lang w:eastAsia="ja-JP"/>
              </w:rPr>
            </w:pPr>
            <w:r>
              <w:rPr>
                <w:rFonts w:hint="eastAsia"/>
                <w:lang w:eastAsia="ja-JP"/>
              </w:rPr>
              <w:t>2-42</w:t>
            </w:r>
          </w:p>
        </w:tc>
        <w:tc>
          <w:tcPr>
            <w:tcW w:w="1957" w:type="dxa"/>
          </w:tcPr>
          <w:p w14:paraId="3187D58F" w14:textId="77777777" w:rsidR="00DE40BA" w:rsidRPr="00A34E76" w:rsidRDefault="00DE40BA" w:rsidP="00DE40BA">
            <w:pPr>
              <w:pStyle w:val="TAL"/>
            </w:pPr>
            <w:r w:rsidRPr="00E81F28">
              <w:t>Support Type II SP-CSI feedback on long PUCCH</w:t>
            </w:r>
          </w:p>
        </w:tc>
        <w:tc>
          <w:tcPr>
            <w:tcW w:w="2497" w:type="dxa"/>
          </w:tcPr>
          <w:p w14:paraId="4318A951" w14:textId="77777777" w:rsidR="00DE40BA" w:rsidRPr="00A34E76" w:rsidRDefault="00DE40BA" w:rsidP="00DE40BA">
            <w:pPr>
              <w:pStyle w:val="TAL"/>
            </w:pPr>
            <w:r w:rsidRPr="00E81F28">
              <w:t>Support type II SP-CSI feedback part-1 on PUCCH formats over 4 – 14 OFDM symbols once per slot</w:t>
            </w:r>
          </w:p>
        </w:tc>
        <w:tc>
          <w:tcPr>
            <w:tcW w:w="1325" w:type="dxa"/>
          </w:tcPr>
          <w:p w14:paraId="24245528" w14:textId="77777777" w:rsidR="00DE40BA" w:rsidRPr="00E81F28" w:rsidRDefault="00DE40BA" w:rsidP="00DE40BA">
            <w:pPr>
              <w:pStyle w:val="TAL"/>
            </w:pPr>
            <w:r>
              <w:t>2-41</w:t>
            </w:r>
          </w:p>
        </w:tc>
        <w:tc>
          <w:tcPr>
            <w:tcW w:w="3388" w:type="dxa"/>
          </w:tcPr>
          <w:p w14:paraId="20E39302" w14:textId="77777777" w:rsidR="00DE40BA" w:rsidRPr="00FB4012" w:rsidRDefault="00DE40BA" w:rsidP="00DE40BA">
            <w:pPr>
              <w:pStyle w:val="TAL"/>
              <w:rPr>
                <w:i/>
              </w:rPr>
            </w:pPr>
            <w:r w:rsidRPr="00FB4012">
              <w:rPr>
                <w:i/>
              </w:rPr>
              <w:t>type2-SP-CSI-Feedback-LongPUCCH</w:t>
            </w:r>
          </w:p>
        </w:tc>
        <w:tc>
          <w:tcPr>
            <w:tcW w:w="2988" w:type="dxa"/>
          </w:tcPr>
          <w:p w14:paraId="558B8566" w14:textId="77777777" w:rsidR="00DE40BA" w:rsidRPr="00FB4012" w:rsidRDefault="00DE40BA" w:rsidP="00DE40BA">
            <w:pPr>
              <w:pStyle w:val="TAL"/>
              <w:rPr>
                <w:i/>
              </w:rPr>
            </w:pPr>
            <w:proofErr w:type="spellStart"/>
            <w:r w:rsidRPr="00FB4012">
              <w:rPr>
                <w:i/>
              </w:rPr>
              <w:t>Phy-ParametersCommon</w:t>
            </w:r>
            <w:proofErr w:type="spellEnd"/>
          </w:p>
        </w:tc>
        <w:tc>
          <w:tcPr>
            <w:tcW w:w="1416" w:type="dxa"/>
          </w:tcPr>
          <w:p w14:paraId="64897371" w14:textId="77777777" w:rsidR="00DE40BA" w:rsidRPr="00A34E76" w:rsidRDefault="00DE40BA" w:rsidP="00DE40BA">
            <w:pPr>
              <w:pStyle w:val="TAL"/>
              <w:rPr>
                <w:lang w:eastAsia="ja-JP"/>
              </w:rPr>
            </w:pPr>
            <w:r>
              <w:rPr>
                <w:rFonts w:hint="eastAsia"/>
                <w:lang w:eastAsia="ja-JP"/>
              </w:rPr>
              <w:t>No</w:t>
            </w:r>
          </w:p>
        </w:tc>
        <w:tc>
          <w:tcPr>
            <w:tcW w:w="1416" w:type="dxa"/>
          </w:tcPr>
          <w:p w14:paraId="081EAAA5" w14:textId="77777777" w:rsidR="00DE40BA" w:rsidRPr="00A34E76" w:rsidRDefault="00DE40BA" w:rsidP="00DE40BA">
            <w:pPr>
              <w:pStyle w:val="TAL"/>
              <w:rPr>
                <w:lang w:eastAsia="ja-JP"/>
              </w:rPr>
            </w:pPr>
            <w:r>
              <w:rPr>
                <w:rFonts w:hint="eastAsia"/>
                <w:lang w:eastAsia="ja-JP"/>
              </w:rPr>
              <w:t>No</w:t>
            </w:r>
          </w:p>
        </w:tc>
        <w:tc>
          <w:tcPr>
            <w:tcW w:w="1857" w:type="dxa"/>
          </w:tcPr>
          <w:p w14:paraId="1B852155" w14:textId="77777777" w:rsidR="00DE40BA" w:rsidRPr="00A34E76" w:rsidRDefault="00DE40BA" w:rsidP="00DE40BA">
            <w:pPr>
              <w:pStyle w:val="TAL"/>
            </w:pPr>
          </w:p>
        </w:tc>
        <w:tc>
          <w:tcPr>
            <w:tcW w:w="1907" w:type="dxa"/>
          </w:tcPr>
          <w:p w14:paraId="5D5C85DB"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D50950A" w14:textId="77777777" w:rsidTr="00DE40BA">
        <w:trPr>
          <w:trHeight w:val="4695"/>
        </w:trPr>
        <w:tc>
          <w:tcPr>
            <w:tcW w:w="1677" w:type="dxa"/>
            <w:vMerge/>
          </w:tcPr>
          <w:p w14:paraId="19F8DA93" w14:textId="77777777" w:rsidR="00DE40BA" w:rsidRDefault="00DE40BA" w:rsidP="00DE40BA">
            <w:pPr>
              <w:pStyle w:val="TAL"/>
            </w:pPr>
          </w:p>
        </w:tc>
        <w:tc>
          <w:tcPr>
            <w:tcW w:w="815" w:type="dxa"/>
            <w:vMerge w:val="restart"/>
          </w:tcPr>
          <w:p w14:paraId="7AE5E8AE" w14:textId="77777777" w:rsidR="00DE40BA" w:rsidRDefault="00DE40BA" w:rsidP="00DE40BA">
            <w:pPr>
              <w:pStyle w:val="TAL"/>
              <w:rPr>
                <w:lang w:eastAsia="ja-JP"/>
              </w:rPr>
            </w:pPr>
            <w:r>
              <w:rPr>
                <w:rFonts w:hint="eastAsia"/>
                <w:lang w:eastAsia="ja-JP"/>
              </w:rPr>
              <w:t>2-43</w:t>
            </w:r>
          </w:p>
        </w:tc>
        <w:tc>
          <w:tcPr>
            <w:tcW w:w="1957" w:type="dxa"/>
            <w:vMerge w:val="restart"/>
          </w:tcPr>
          <w:p w14:paraId="611C4CA7" w14:textId="77777777" w:rsidR="00DE40BA" w:rsidRPr="00A34E76" w:rsidRDefault="00DE40BA" w:rsidP="00DE40BA">
            <w:pPr>
              <w:pStyle w:val="TAL"/>
            </w:pPr>
            <w:r w:rsidRPr="00452D1F">
              <w:t>Type II codebook with port selection</w:t>
            </w:r>
          </w:p>
        </w:tc>
        <w:tc>
          <w:tcPr>
            <w:tcW w:w="2497" w:type="dxa"/>
            <w:vMerge w:val="restart"/>
          </w:tcPr>
          <w:p w14:paraId="15B57CCF"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E81D861" w14:textId="77777777" w:rsidR="00DE40BA" w:rsidRDefault="00DE40BA" w:rsidP="00DE40BA">
            <w:pPr>
              <w:pStyle w:val="TAL"/>
            </w:pPr>
            <w:r>
              <w:t xml:space="preserve">2) Parameter “Lx” (number of selected ports) in codebook generation, where x is index of Tx ports, corresponding to 4,8,12,16,24 and 32 ports. </w:t>
            </w:r>
          </w:p>
          <w:p w14:paraId="0656F083" w14:textId="77777777" w:rsidR="00DE40BA" w:rsidRPr="00A34E76" w:rsidRDefault="00DE40BA" w:rsidP="00DE40BA">
            <w:pPr>
              <w:pStyle w:val="TAL"/>
            </w:pPr>
            <w:r>
              <w:t>3) Support amplitude scaling type</w:t>
            </w:r>
          </w:p>
        </w:tc>
        <w:tc>
          <w:tcPr>
            <w:tcW w:w="1325" w:type="dxa"/>
            <w:vMerge w:val="restart"/>
          </w:tcPr>
          <w:p w14:paraId="50557B06" w14:textId="77777777" w:rsidR="00DE40BA" w:rsidRPr="00A34E76" w:rsidRDefault="00DE40BA" w:rsidP="00DE40BA">
            <w:pPr>
              <w:pStyle w:val="TAL"/>
            </w:pPr>
          </w:p>
        </w:tc>
        <w:tc>
          <w:tcPr>
            <w:tcW w:w="3388" w:type="dxa"/>
          </w:tcPr>
          <w:p w14:paraId="7A5D802D" w14:textId="77777777" w:rsidR="00DE40BA" w:rsidRPr="00B9132E" w:rsidRDefault="00DE40BA" w:rsidP="00DE40BA">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700B26DF" w14:textId="77777777" w:rsidR="00DE40BA" w:rsidRDefault="00DE40BA" w:rsidP="00DE40BA">
            <w:pPr>
              <w:pStyle w:val="TAL"/>
            </w:pPr>
            <w:r w:rsidRPr="00B9132E">
              <w:rPr>
                <w:i/>
              </w:rPr>
              <w:t>SEQUENCE (SIZE (1..maxNrofCSI-RS-Resources)) OF</w:t>
            </w:r>
            <w:r>
              <w:t xml:space="preserve"> {</w:t>
            </w:r>
          </w:p>
          <w:p w14:paraId="76DF21D5" w14:textId="77777777" w:rsidR="00DE40BA" w:rsidRDefault="00DE40BA" w:rsidP="00DE40BA">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6921ED13" w14:textId="77777777" w:rsidR="00DE40BA" w:rsidRDefault="00DE40BA" w:rsidP="00DE40BA">
            <w:pPr>
              <w:pStyle w:val="TAL"/>
              <w:rPr>
                <w:lang w:eastAsia="ja-JP"/>
              </w:rPr>
            </w:pPr>
            <w:r>
              <w:rPr>
                <w:lang w:eastAsia="ja-JP"/>
              </w:rPr>
              <w:t xml:space="preserve">1.2. </w:t>
            </w:r>
            <w:proofErr w:type="spellStart"/>
            <w:r w:rsidRPr="00B9132E">
              <w:rPr>
                <w:i/>
                <w:lang w:eastAsia="ja-JP"/>
              </w:rPr>
              <w:t>maxNumberResourcesPerBand</w:t>
            </w:r>
            <w:proofErr w:type="spellEnd"/>
          </w:p>
          <w:p w14:paraId="5590E61D"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totalNumberTxPortsPerBand</w:t>
            </w:r>
            <w:proofErr w:type="spellEnd"/>
          </w:p>
          <w:p w14:paraId="32D8DC2C" w14:textId="77777777" w:rsidR="00DE40BA" w:rsidRDefault="00DE40BA" w:rsidP="00DE40BA">
            <w:pPr>
              <w:pStyle w:val="TAL"/>
              <w:rPr>
                <w:lang w:eastAsia="ja-JP"/>
              </w:rPr>
            </w:pPr>
            <w:r>
              <w:rPr>
                <w:rFonts w:hint="eastAsia"/>
                <w:lang w:eastAsia="ja-JP"/>
              </w:rPr>
              <w:t>}</w:t>
            </w:r>
          </w:p>
          <w:p w14:paraId="44836491" w14:textId="77777777" w:rsidR="00DE40BA" w:rsidRDefault="00DE40BA" w:rsidP="00DE40BA">
            <w:pPr>
              <w:pStyle w:val="TAL"/>
              <w:rPr>
                <w:lang w:eastAsia="ja-JP"/>
              </w:rPr>
            </w:pPr>
            <w:r>
              <w:rPr>
                <w:lang w:eastAsia="ja-JP"/>
              </w:rPr>
              <w:t xml:space="preserve">2. </w:t>
            </w:r>
            <w:proofErr w:type="spellStart"/>
            <w:r w:rsidRPr="0095706D">
              <w:rPr>
                <w:i/>
                <w:lang w:eastAsia="ja-JP"/>
              </w:rPr>
              <w:t>parameterLx</w:t>
            </w:r>
            <w:proofErr w:type="spellEnd"/>
          </w:p>
          <w:p w14:paraId="7FB5EDAE" w14:textId="77777777" w:rsidR="00DE40BA" w:rsidRPr="00A34E76" w:rsidRDefault="00DE40BA" w:rsidP="00DE40BA">
            <w:pPr>
              <w:pStyle w:val="TAL"/>
              <w:rPr>
                <w:lang w:eastAsia="ja-JP"/>
              </w:rPr>
            </w:pPr>
            <w:r>
              <w:rPr>
                <w:rFonts w:hint="eastAsia"/>
                <w:lang w:eastAsia="ja-JP"/>
              </w:rPr>
              <w:t xml:space="preserve">3. </w:t>
            </w:r>
            <w:proofErr w:type="spellStart"/>
            <w:r w:rsidRPr="0095706D">
              <w:rPr>
                <w:i/>
                <w:lang w:eastAsia="ja-JP"/>
              </w:rPr>
              <w:t>amplitudeScalingType</w:t>
            </w:r>
            <w:proofErr w:type="spellEnd"/>
          </w:p>
        </w:tc>
        <w:tc>
          <w:tcPr>
            <w:tcW w:w="2988" w:type="dxa"/>
          </w:tcPr>
          <w:p w14:paraId="016C38B5" w14:textId="77777777" w:rsidR="00DE40BA" w:rsidRPr="00A34E76" w:rsidRDefault="00DE40BA" w:rsidP="00DE40BA">
            <w:pPr>
              <w:pStyle w:val="TAL"/>
            </w:pPr>
            <w:proofErr w:type="spellStart"/>
            <w:r w:rsidRPr="00B9132E">
              <w:rPr>
                <w:i/>
              </w:rPr>
              <w:t>CodebookParameters</w:t>
            </w:r>
            <w:proofErr w:type="spellEnd"/>
          </w:p>
        </w:tc>
        <w:tc>
          <w:tcPr>
            <w:tcW w:w="1416" w:type="dxa"/>
            <w:vMerge w:val="restart"/>
          </w:tcPr>
          <w:p w14:paraId="2FC81B0C"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2AC2640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7E84C050" w14:textId="77777777" w:rsidR="00DE40BA" w:rsidRDefault="00DE40BA" w:rsidP="00DE40BA">
            <w:pPr>
              <w:pStyle w:val="TAL"/>
            </w:pPr>
            <w:r>
              <w:t>Simultaneously doesn’t mean in the same slot</w:t>
            </w:r>
          </w:p>
          <w:p w14:paraId="45D2BC1A" w14:textId="77777777" w:rsidR="00DE40BA" w:rsidRDefault="00DE40BA" w:rsidP="00DE40BA">
            <w:pPr>
              <w:pStyle w:val="TAL"/>
            </w:pPr>
          </w:p>
          <w:p w14:paraId="40871D6B"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A8061E6" w14:textId="77777777" w:rsidR="00DE40BA" w:rsidRDefault="00DE40BA" w:rsidP="00DE40BA">
            <w:pPr>
              <w:pStyle w:val="TAL"/>
            </w:pPr>
            <w:r>
              <w:t xml:space="preserve">Optional with capability signalling </w:t>
            </w:r>
          </w:p>
          <w:p w14:paraId="4A3867BB" w14:textId="77777777" w:rsidR="00DE40BA" w:rsidRDefault="00DE40BA" w:rsidP="00DE40BA">
            <w:pPr>
              <w:pStyle w:val="TAL"/>
            </w:pPr>
            <w:r>
              <w:t xml:space="preserve">Component-1: </w:t>
            </w:r>
          </w:p>
          <w:p w14:paraId="70F04D18" w14:textId="77777777" w:rsidR="00DE40BA" w:rsidRDefault="00DE40BA" w:rsidP="00DE40BA">
            <w:pPr>
              <w:pStyle w:val="TAL"/>
            </w:pPr>
            <w:r>
              <w:t xml:space="preserve">Maximum size of the list is 16. </w:t>
            </w:r>
          </w:p>
          <w:p w14:paraId="4DCA7B98" w14:textId="77777777" w:rsidR="00DE40BA" w:rsidRDefault="00DE40BA" w:rsidP="00DE40BA">
            <w:pPr>
              <w:pStyle w:val="TAL"/>
            </w:pPr>
            <w:r>
              <w:t xml:space="preserve">the candidate values for the max # of Tx port in one resource is </w:t>
            </w:r>
          </w:p>
          <w:p w14:paraId="6BF44305" w14:textId="77777777" w:rsidR="00DE40BA" w:rsidRDefault="00DE40BA" w:rsidP="00DE40BA">
            <w:pPr>
              <w:pStyle w:val="TAL"/>
            </w:pPr>
            <w:r>
              <w:t>{4, 8, 12, 16, 24, 32}</w:t>
            </w:r>
          </w:p>
          <w:p w14:paraId="14BBF7A0" w14:textId="77777777" w:rsidR="00DE40BA" w:rsidRDefault="00DE40BA" w:rsidP="00DE40BA">
            <w:pPr>
              <w:pStyle w:val="TAL"/>
            </w:pPr>
            <w:r>
              <w:t>The candidate value set of the max # of resources is:</w:t>
            </w:r>
          </w:p>
          <w:p w14:paraId="0A1782AE" w14:textId="77777777" w:rsidR="00DE40BA" w:rsidRDefault="00DE40BA" w:rsidP="00DE40BA">
            <w:pPr>
              <w:pStyle w:val="TAL"/>
            </w:pPr>
            <w:r>
              <w:t>{from 1 to 64}</w:t>
            </w:r>
          </w:p>
          <w:p w14:paraId="42FD009D" w14:textId="77777777" w:rsidR="00DE40BA" w:rsidRDefault="00DE40BA" w:rsidP="00DE40BA">
            <w:pPr>
              <w:pStyle w:val="TAL"/>
            </w:pPr>
            <w:r>
              <w:t>The candidate value set of total # of ports (including both channel and NZP-CSI-RS based interference measurement) is:</w:t>
            </w:r>
          </w:p>
          <w:p w14:paraId="7F0D51BC" w14:textId="77777777" w:rsidR="00DE40BA" w:rsidRDefault="00DE40BA" w:rsidP="00DE40BA">
            <w:pPr>
              <w:pStyle w:val="TAL"/>
            </w:pPr>
            <w:r>
              <w:t>{from 2 to 256}</w:t>
            </w:r>
          </w:p>
          <w:p w14:paraId="3D059D2C" w14:textId="77777777" w:rsidR="00DE40BA" w:rsidRDefault="00DE40BA" w:rsidP="00DE40BA">
            <w:pPr>
              <w:pStyle w:val="TAL"/>
            </w:pPr>
            <w:r>
              <w:t>Component-2, candidate values set for “Lx” is {2,3,4}</w:t>
            </w:r>
          </w:p>
          <w:p w14:paraId="1B6B6ED6" w14:textId="77777777" w:rsidR="00DE40BA" w:rsidRDefault="00DE40BA" w:rsidP="00DE40BA">
            <w:pPr>
              <w:pStyle w:val="TAL"/>
            </w:pPr>
            <w:r>
              <w:t>Component-3, candidate values set: {wideband, wideband/</w:t>
            </w:r>
            <w:proofErr w:type="spellStart"/>
            <w:r>
              <w:t>subband</w:t>
            </w:r>
            <w:proofErr w:type="spellEnd"/>
            <w:r>
              <w:t>}</w:t>
            </w:r>
          </w:p>
          <w:p w14:paraId="0387D705" w14:textId="77777777" w:rsidR="00DE40BA" w:rsidRPr="00A34E76" w:rsidRDefault="00DE40BA" w:rsidP="00DE40BA">
            <w:pPr>
              <w:pStyle w:val="TAL"/>
            </w:pPr>
            <w:r>
              <w:t>Component-4: candidate value set is {1:8}</w:t>
            </w:r>
          </w:p>
        </w:tc>
      </w:tr>
      <w:tr w:rsidR="00DE40BA" w14:paraId="77599839" w14:textId="77777777" w:rsidTr="00DE40BA">
        <w:trPr>
          <w:trHeight w:val="1920"/>
        </w:trPr>
        <w:tc>
          <w:tcPr>
            <w:tcW w:w="1677" w:type="dxa"/>
            <w:vMerge/>
          </w:tcPr>
          <w:p w14:paraId="67725947" w14:textId="77777777" w:rsidR="00DE40BA" w:rsidRDefault="00DE40BA" w:rsidP="00DE40BA">
            <w:pPr>
              <w:pStyle w:val="TAL"/>
            </w:pPr>
          </w:p>
        </w:tc>
        <w:tc>
          <w:tcPr>
            <w:tcW w:w="815" w:type="dxa"/>
            <w:vMerge/>
          </w:tcPr>
          <w:p w14:paraId="28D7DEEC" w14:textId="77777777" w:rsidR="00DE40BA" w:rsidRDefault="00DE40BA" w:rsidP="00DE40BA">
            <w:pPr>
              <w:pStyle w:val="TAL"/>
              <w:rPr>
                <w:lang w:eastAsia="ja-JP"/>
              </w:rPr>
            </w:pPr>
          </w:p>
        </w:tc>
        <w:tc>
          <w:tcPr>
            <w:tcW w:w="1957" w:type="dxa"/>
            <w:vMerge/>
          </w:tcPr>
          <w:p w14:paraId="7C8FCD50" w14:textId="77777777" w:rsidR="00DE40BA" w:rsidRPr="00452D1F" w:rsidRDefault="00DE40BA" w:rsidP="00DE40BA">
            <w:pPr>
              <w:pStyle w:val="TAL"/>
            </w:pPr>
          </w:p>
        </w:tc>
        <w:tc>
          <w:tcPr>
            <w:tcW w:w="2497" w:type="dxa"/>
            <w:vMerge/>
          </w:tcPr>
          <w:p w14:paraId="33C45E24" w14:textId="77777777" w:rsidR="00DE40BA" w:rsidRDefault="00DE40BA" w:rsidP="00DE40BA">
            <w:pPr>
              <w:pStyle w:val="TAL"/>
            </w:pPr>
          </w:p>
        </w:tc>
        <w:tc>
          <w:tcPr>
            <w:tcW w:w="1325" w:type="dxa"/>
            <w:vMerge/>
          </w:tcPr>
          <w:p w14:paraId="0F5C4A19" w14:textId="77777777" w:rsidR="00DE40BA" w:rsidRPr="00A34E76" w:rsidRDefault="00DE40BA" w:rsidP="00DE40BA">
            <w:pPr>
              <w:pStyle w:val="TAL"/>
            </w:pPr>
          </w:p>
        </w:tc>
        <w:tc>
          <w:tcPr>
            <w:tcW w:w="3388" w:type="dxa"/>
          </w:tcPr>
          <w:p w14:paraId="62934B57" w14:textId="77777777" w:rsidR="00DE40BA" w:rsidRDefault="00DE40BA" w:rsidP="00DE40BA">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47BE3387" w14:textId="77777777" w:rsidR="00DE40BA" w:rsidRDefault="00DE40BA" w:rsidP="00DE40BA">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66CBA399" w14:textId="77777777" w:rsidR="00DE40BA" w:rsidRDefault="00DE40BA" w:rsidP="00DE40BA">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2D501174" w14:textId="77777777" w:rsidR="00DE40BA" w:rsidRPr="00A34E76" w:rsidRDefault="00DE40BA" w:rsidP="00DE40BA">
            <w:pPr>
              <w:pStyle w:val="TAL"/>
            </w:pPr>
            <w:r>
              <w:t>}</w:t>
            </w:r>
          </w:p>
        </w:tc>
        <w:tc>
          <w:tcPr>
            <w:tcW w:w="2988" w:type="dxa"/>
          </w:tcPr>
          <w:p w14:paraId="73BA660E" w14:textId="77777777" w:rsidR="00DE40BA" w:rsidRPr="00A34E76" w:rsidRDefault="00DE40BA" w:rsidP="00DE40BA">
            <w:pPr>
              <w:pStyle w:val="TAL"/>
            </w:pPr>
            <w:r w:rsidRPr="00B9132E">
              <w:rPr>
                <w:i/>
              </w:rPr>
              <w:t>CA-ParametersNR</w:t>
            </w:r>
            <w:r>
              <w:rPr>
                <w:i/>
              </w:rPr>
              <w:t>-v1540</w:t>
            </w:r>
          </w:p>
        </w:tc>
        <w:tc>
          <w:tcPr>
            <w:tcW w:w="1416" w:type="dxa"/>
            <w:vMerge/>
          </w:tcPr>
          <w:p w14:paraId="50EA1BE6" w14:textId="77777777" w:rsidR="00DE40BA" w:rsidRDefault="00DE40BA" w:rsidP="00DE40BA">
            <w:pPr>
              <w:pStyle w:val="TAL"/>
              <w:rPr>
                <w:lang w:eastAsia="ja-JP"/>
              </w:rPr>
            </w:pPr>
          </w:p>
        </w:tc>
        <w:tc>
          <w:tcPr>
            <w:tcW w:w="1416" w:type="dxa"/>
            <w:vMerge/>
          </w:tcPr>
          <w:p w14:paraId="403D274A" w14:textId="77777777" w:rsidR="00DE40BA" w:rsidRDefault="00DE40BA" w:rsidP="00DE40BA">
            <w:pPr>
              <w:pStyle w:val="TAL"/>
              <w:rPr>
                <w:lang w:eastAsia="ja-JP"/>
              </w:rPr>
            </w:pPr>
          </w:p>
        </w:tc>
        <w:tc>
          <w:tcPr>
            <w:tcW w:w="1857" w:type="dxa"/>
            <w:vMerge/>
          </w:tcPr>
          <w:p w14:paraId="05190878" w14:textId="77777777" w:rsidR="00DE40BA" w:rsidRDefault="00DE40BA" w:rsidP="00DE40BA">
            <w:pPr>
              <w:pStyle w:val="TAL"/>
            </w:pPr>
          </w:p>
        </w:tc>
        <w:tc>
          <w:tcPr>
            <w:tcW w:w="1907" w:type="dxa"/>
            <w:vMerge/>
          </w:tcPr>
          <w:p w14:paraId="2C669B1E" w14:textId="77777777" w:rsidR="00DE40BA" w:rsidRDefault="00DE40BA" w:rsidP="00DE40BA">
            <w:pPr>
              <w:pStyle w:val="TAL"/>
            </w:pPr>
          </w:p>
        </w:tc>
      </w:tr>
      <w:tr w:rsidR="00DE40BA" w14:paraId="55E6DC84" w14:textId="77777777" w:rsidTr="00DE40BA">
        <w:tc>
          <w:tcPr>
            <w:tcW w:w="1677" w:type="dxa"/>
            <w:vMerge/>
          </w:tcPr>
          <w:p w14:paraId="4331CA1A" w14:textId="77777777" w:rsidR="00DE40BA" w:rsidRDefault="00DE40BA" w:rsidP="00DE40BA">
            <w:pPr>
              <w:pStyle w:val="TAL"/>
            </w:pPr>
          </w:p>
        </w:tc>
        <w:tc>
          <w:tcPr>
            <w:tcW w:w="815" w:type="dxa"/>
          </w:tcPr>
          <w:p w14:paraId="682329F9" w14:textId="77777777" w:rsidR="00DE40BA" w:rsidRDefault="00DE40BA" w:rsidP="00DE40BA">
            <w:pPr>
              <w:pStyle w:val="TAL"/>
              <w:rPr>
                <w:lang w:eastAsia="ja-JP"/>
              </w:rPr>
            </w:pPr>
            <w:r>
              <w:rPr>
                <w:rFonts w:hint="eastAsia"/>
                <w:lang w:eastAsia="ja-JP"/>
              </w:rPr>
              <w:t>2-44</w:t>
            </w:r>
          </w:p>
        </w:tc>
        <w:tc>
          <w:tcPr>
            <w:tcW w:w="1957" w:type="dxa"/>
          </w:tcPr>
          <w:p w14:paraId="280E3031" w14:textId="77777777" w:rsidR="00DE40BA" w:rsidRPr="00A34E76" w:rsidRDefault="00DE40BA" w:rsidP="00DE40BA">
            <w:pPr>
              <w:pStyle w:val="TAL"/>
            </w:pPr>
            <w:r w:rsidRPr="00CE55AA">
              <w:t>Basic DL PTRS</w:t>
            </w:r>
          </w:p>
        </w:tc>
        <w:tc>
          <w:tcPr>
            <w:tcW w:w="2497" w:type="dxa"/>
          </w:tcPr>
          <w:p w14:paraId="435B8F82" w14:textId="77777777" w:rsidR="00DE40BA" w:rsidRPr="00A34E76" w:rsidRDefault="00DE40BA" w:rsidP="00DE40BA">
            <w:pPr>
              <w:pStyle w:val="TAL"/>
            </w:pPr>
            <w:r w:rsidRPr="00CE55AA">
              <w:t xml:space="preserve">Support 1 port of </w:t>
            </w:r>
            <w:r>
              <w:t xml:space="preserve">DL </w:t>
            </w:r>
            <w:r w:rsidRPr="00CE55AA">
              <w:t>PTRS</w:t>
            </w:r>
          </w:p>
        </w:tc>
        <w:tc>
          <w:tcPr>
            <w:tcW w:w="1325" w:type="dxa"/>
          </w:tcPr>
          <w:p w14:paraId="2A9D418C" w14:textId="77777777" w:rsidR="00DE40BA" w:rsidRPr="00A34E76" w:rsidRDefault="00DE40BA" w:rsidP="00DE40BA">
            <w:pPr>
              <w:pStyle w:val="TAL"/>
            </w:pPr>
          </w:p>
        </w:tc>
        <w:tc>
          <w:tcPr>
            <w:tcW w:w="3388" w:type="dxa"/>
          </w:tcPr>
          <w:p w14:paraId="6DE87119" w14:textId="77777777" w:rsidR="00DE40BA" w:rsidRPr="00A34E76" w:rsidRDefault="00DE40BA" w:rsidP="00DE40BA">
            <w:pPr>
              <w:pStyle w:val="TAL"/>
            </w:pPr>
            <w:proofErr w:type="spellStart"/>
            <w:r w:rsidRPr="007367D1">
              <w:rPr>
                <w:i/>
              </w:rPr>
              <w:t>onePortsPTRS</w:t>
            </w:r>
            <w:proofErr w:type="spellEnd"/>
            <w:r>
              <w:t xml:space="preserve"> (MSB)</w:t>
            </w:r>
          </w:p>
        </w:tc>
        <w:tc>
          <w:tcPr>
            <w:tcW w:w="2988" w:type="dxa"/>
          </w:tcPr>
          <w:p w14:paraId="0947B2BD" w14:textId="77777777" w:rsidR="00DE40BA" w:rsidRPr="007367D1" w:rsidRDefault="00DE40BA" w:rsidP="00DE40BA">
            <w:pPr>
              <w:pStyle w:val="TAL"/>
              <w:rPr>
                <w:i/>
              </w:rPr>
            </w:pPr>
            <w:proofErr w:type="spellStart"/>
            <w:r w:rsidRPr="007367D1">
              <w:rPr>
                <w:i/>
              </w:rPr>
              <w:t>Phy</w:t>
            </w:r>
            <w:proofErr w:type="spellEnd"/>
            <w:r w:rsidRPr="007367D1">
              <w:rPr>
                <w:i/>
              </w:rPr>
              <w:t>-</w:t>
            </w:r>
            <w:proofErr w:type="spellStart"/>
            <w:r w:rsidRPr="007367D1">
              <w:rPr>
                <w:i/>
              </w:rPr>
              <w:t>ParametersFRX</w:t>
            </w:r>
            <w:proofErr w:type="spellEnd"/>
            <w:r w:rsidRPr="007367D1">
              <w:rPr>
                <w:i/>
              </w:rPr>
              <w:t>-Diff</w:t>
            </w:r>
          </w:p>
        </w:tc>
        <w:tc>
          <w:tcPr>
            <w:tcW w:w="1416" w:type="dxa"/>
          </w:tcPr>
          <w:p w14:paraId="1EA0AA72" w14:textId="77777777" w:rsidR="00DE40BA" w:rsidRPr="00A34E76" w:rsidRDefault="00DE40BA" w:rsidP="00DE40BA">
            <w:pPr>
              <w:pStyle w:val="TAL"/>
              <w:rPr>
                <w:lang w:eastAsia="ja-JP"/>
              </w:rPr>
            </w:pPr>
            <w:r>
              <w:rPr>
                <w:rFonts w:hint="eastAsia"/>
                <w:lang w:eastAsia="ja-JP"/>
              </w:rPr>
              <w:t>n/a</w:t>
            </w:r>
          </w:p>
        </w:tc>
        <w:tc>
          <w:tcPr>
            <w:tcW w:w="1416" w:type="dxa"/>
          </w:tcPr>
          <w:p w14:paraId="14B78A38" w14:textId="77777777" w:rsidR="00DE40BA" w:rsidRPr="00A34E76" w:rsidRDefault="00DE40BA" w:rsidP="00DE40BA">
            <w:pPr>
              <w:pStyle w:val="TAL"/>
              <w:rPr>
                <w:lang w:eastAsia="ja-JP"/>
              </w:rPr>
            </w:pPr>
            <w:r>
              <w:rPr>
                <w:rFonts w:hint="eastAsia"/>
                <w:lang w:eastAsia="ja-JP"/>
              </w:rPr>
              <w:t>Yes</w:t>
            </w:r>
          </w:p>
        </w:tc>
        <w:tc>
          <w:tcPr>
            <w:tcW w:w="1857" w:type="dxa"/>
          </w:tcPr>
          <w:p w14:paraId="603E3FAA" w14:textId="77777777" w:rsidR="00DE40BA" w:rsidRPr="00A34E76" w:rsidRDefault="00DE40BA" w:rsidP="00DE40BA">
            <w:pPr>
              <w:pStyle w:val="TAL"/>
            </w:pPr>
          </w:p>
        </w:tc>
        <w:tc>
          <w:tcPr>
            <w:tcW w:w="1907" w:type="dxa"/>
          </w:tcPr>
          <w:p w14:paraId="4F1D34DF" w14:textId="77777777" w:rsidR="00DE40BA" w:rsidRDefault="00DE40BA" w:rsidP="00DE40BA">
            <w:pPr>
              <w:pStyle w:val="TAL"/>
            </w:pPr>
            <w:r>
              <w:t>Mandatory with capability signalling for FR2</w:t>
            </w:r>
          </w:p>
          <w:p w14:paraId="2E82403B" w14:textId="77777777" w:rsidR="00DE40BA" w:rsidRPr="00A34E76" w:rsidRDefault="00DE40BA" w:rsidP="00DE40BA">
            <w:pPr>
              <w:pStyle w:val="TAL"/>
            </w:pPr>
            <w:r>
              <w:t>Optional with capability signalling for FR1</w:t>
            </w:r>
          </w:p>
        </w:tc>
      </w:tr>
      <w:tr w:rsidR="00DE40BA" w14:paraId="241E73A5" w14:textId="77777777" w:rsidTr="00DE40BA">
        <w:tc>
          <w:tcPr>
            <w:tcW w:w="1677" w:type="dxa"/>
            <w:vMerge/>
          </w:tcPr>
          <w:p w14:paraId="14A69FEE" w14:textId="77777777" w:rsidR="00DE40BA" w:rsidRDefault="00DE40BA" w:rsidP="00DE40BA">
            <w:pPr>
              <w:pStyle w:val="TAL"/>
            </w:pPr>
          </w:p>
        </w:tc>
        <w:tc>
          <w:tcPr>
            <w:tcW w:w="815" w:type="dxa"/>
          </w:tcPr>
          <w:p w14:paraId="5752171F" w14:textId="77777777" w:rsidR="00DE40BA" w:rsidRDefault="00DE40BA" w:rsidP="00DE40BA">
            <w:pPr>
              <w:pStyle w:val="TAL"/>
              <w:rPr>
                <w:lang w:eastAsia="ja-JP"/>
              </w:rPr>
            </w:pPr>
            <w:r>
              <w:rPr>
                <w:rFonts w:hint="eastAsia"/>
                <w:lang w:eastAsia="ja-JP"/>
              </w:rPr>
              <w:t>2-46</w:t>
            </w:r>
          </w:p>
        </w:tc>
        <w:tc>
          <w:tcPr>
            <w:tcW w:w="1957" w:type="dxa"/>
          </w:tcPr>
          <w:p w14:paraId="034DD9CE" w14:textId="77777777" w:rsidR="00DE40BA" w:rsidRPr="00A34E76" w:rsidRDefault="00DE40BA" w:rsidP="00DE40BA">
            <w:pPr>
              <w:pStyle w:val="TAL"/>
            </w:pPr>
            <w:r w:rsidRPr="00182168">
              <w:t>Downlink PTRS density recommendation</w:t>
            </w:r>
          </w:p>
        </w:tc>
        <w:tc>
          <w:tcPr>
            <w:tcW w:w="2497" w:type="dxa"/>
          </w:tcPr>
          <w:p w14:paraId="5CA969A2" w14:textId="77777777" w:rsidR="00DE40BA" w:rsidRDefault="00DE40BA" w:rsidP="00DE40BA">
            <w:pPr>
              <w:pStyle w:val="TAL"/>
            </w:pPr>
            <w:r>
              <w:t xml:space="preserve">Preferred threshold sets, </w:t>
            </w:r>
            <w:proofErr w:type="spellStart"/>
            <w:r>
              <w:t>TSi</w:t>
            </w:r>
            <w:proofErr w:type="spellEnd"/>
            <w:r>
              <w:t xml:space="preserve"> for determine PTRS density, candidate value range is the same as that of downlink PTRS RRC configuration. </w:t>
            </w:r>
          </w:p>
          <w:p w14:paraId="6A4655BA" w14:textId="77777777" w:rsidR="00DE40BA" w:rsidRPr="00A34E76" w:rsidRDefault="00DE40BA" w:rsidP="00DE40BA">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2753A44D" w14:textId="77777777" w:rsidR="00DE40BA" w:rsidRPr="00A34E76" w:rsidRDefault="00DE40BA" w:rsidP="00DE40BA">
            <w:pPr>
              <w:pStyle w:val="TAL"/>
              <w:rPr>
                <w:lang w:eastAsia="ja-JP"/>
              </w:rPr>
            </w:pPr>
            <w:r>
              <w:rPr>
                <w:rFonts w:hint="eastAsia"/>
                <w:lang w:eastAsia="ja-JP"/>
              </w:rPr>
              <w:t>2-44</w:t>
            </w:r>
          </w:p>
        </w:tc>
        <w:tc>
          <w:tcPr>
            <w:tcW w:w="3388" w:type="dxa"/>
          </w:tcPr>
          <w:p w14:paraId="4ED2EEBF" w14:textId="77777777" w:rsidR="00DE40BA" w:rsidRDefault="00DE40BA" w:rsidP="00DE40BA">
            <w:pPr>
              <w:pStyle w:val="TAL"/>
            </w:pPr>
            <w:proofErr w:type="spellStart"/>
            <w:r w:rsidRPr="00C11656">
              <w:rPr>
                <w:i/>
              </w:rPr>
              <w:t>ptrs-DensityRecommendationSetDL</w:t>
            </w:r>
            <w:proofErr w:type="spellEnd"/>
            <w:r>
              <w:t xml:space="preserve"> {</w:t>
            </w:r>
          </w:p>
          <w:p w14:paraId="0D1DE7E3" w14:textId="77777777" w:rsidR="00DE40BA" w:rsidRDefault="00DE40BA" w:rsidP="00DE40BA">
            <w:pPr>
              <w:pStyle w:val="TAL"/>
              <w:rPr>
                <w:lang w:eastAsia="ja-JP"/>
              </w:rPr>
            </w:pPr>
            <w:r>
              <w:rPr>
                <w:rFonts w:hint="eastAsia"/>
                <w:lang w:eastAsia="ja-JP"/>
              </w:rPr>
              <w:t>1.</w:t>
            </w:r>
            <w:r>
              <w:rPr>
                <w:lang w:eastAsia="ja-JP"/>
              </w:rPr>
              <w:t xml:space="preserve"> </w:t>
            </w:r>
            <w:r w:rsidRPr="00C11656">
              <w:rPr>
                <w:i/>
                <w:lang w:eastAsia="ja-JP"/>
              </w:rPr>
              <w:t>frequencyDensity1</w:t>
            </w:r>
          </w:p>
          <w:p w14:paraId="4F55A26A" w14:textId="77777777" w:rsidR="00DE40BA" w:rsidRDefault="00DE40BA" w:rsidP="00DE40BA">
            <w:pPr>
              <w:pStyle w:val="TAL"/>
              <w:rPr>
                <w:lang w:eastAsia="ja-JP"/>
              </w:rPr>
            </w:pPr>
            <w:r>
              <w:rPr>
                <w:lang w:eastAsia="ja-JP"/>
              </w:rPr>
              <w:t xml:space="preserve">2. </w:t>
            </w:r>
            <w:r w:rsidRPr="00C11656">
              <w:rPr>
                <w:i/>
                <w:lang w:eastAsia="ja-JP"/>
              </w:rPr>
              <w:t>frequencyDensity2</w:t>
            </w:r>
          </w:p>
          <w:p w14:paraId="2344AA21" w14:textId="77777777" w:rsidR="00DE40BA" w:rsidRDefault="00DE40BA" w:rsidP="00DE40BA">
            <w:pPr>
              <w:pStyle w:val="TAL"/>
              <w:rPr>
                <w:lang w:eastAsia="ja-JP"/>
              </w:rPr>
            </w:pPr>
            <w:r>
              <w:rPr>
                <w:lang w:eastAsia="ja-JP"/>
              </w:rPr>
              <w:t xml:space="preserve">3. </w:t>
            </w:r>
            <w:r w:rsidRPr="00C11656">
              <w:rPr>
                <w:i/>
                <w:lang w:eastAsia="ja-JP"/>
              </w:rPr>
              <w:t>timeDensity1</w:t>
            </w:r>
          </w:p>
          <w:p w14:paraId="1C3F83DD" w14:textId="77777777" w:rsidR="00DE40BA" w:rsidRDefault="00DE40BA" w:rsidP="00DE40BA">
            <w:pPr>
              <w:pStyle w:val="TAL"/>
              <w:rPr>
                <w:lang w:eastAsia="ja-JP"/>
              </w:rPr>
            </w:pPr>
            <w:r>
              <w:rPr>
                <w:lang w:eastAsia="ja-JP"/>
              </w:rPr>
              <w:t xml:space="preserve">4. </w:t>
            </w:r>
            <w:r w:rsidRPr="00C11656">
              <w:rPr>
                <w:i/>
                <w:lang w:eastAsia="ja-JP"/>
              </w:rPr>
              <w:t>timeDensity2</w:t>
            </w:r>
          </w:p>
          <w:p w14:paraId="4BB280E3" w14:textId="77777777" w:rsidR="00DE40BA" w:rsidRDefault="00DE40BA" w:rsidP="00DE40BA">
            <w:pPr>
              <w:pStyle w:val="TAL"/>
              <w:rPr>
                <w:lang w:eastAsia="ja-JP"/>
              </w:rPr>
            </w:pPr>
            <w:r>
              <w:rPr>
                <w:lang w:eastAsia="ja-JP"/>
              </w:rPr>
              <w:t>5</w:t>
            </w:r>
            <w:r>
              <w:rPr>
                <w:rFonts w:hint="eastAsia"/>
                <w:lang w:eastAsia="ja-JP"/>
              </w:rPr>
              <w:t xml:space="preserve">. </w:t>
            </w:r>
            <w:r w:rsidRPr="00C11656">
              <w:rPr>
                <w:i/>
                <w:lang w:eastAsia="ja-JP"/>
              </w:rPr>
              <w:t>timeDensity3</w:t>
            </w:r>
          </w:p>
          <w:p w14:paraId="1A0768DF" w14:textId="77777777" w:rsidR="00DE40BA" w:rsidRPr="00A34E76" w:rsidRDefault="00DE40BA" w:rsidP="00DE40BA">
            <w:pPr>
              <w:pStyle w:val="TAL"/>
            </w:pPr>
            <w:r>
              <w:t>}</w:t>
            </w:r>
          </w:p>
        </w:tc>
        <w:tc>
          <w:tcPr>
            <w:tcW w:w="2988" w:type="dxa"/>
          </w:tcPr>
          <w:p w14:paraId="294EF5C6" w14:textId="77777777" w:rsidR="00DE40BA" w:rsidRPr="00C11656" w:rsidRDefault="00DE40BA" w:rsidP="00DE40BA">
            <w:pPr>
              <w:pStyle w:val="TAL"/>
              <w:rPr>
                <w:i/>
              </w:rPr>
            </w:pPr>
            <w:r w:rsidRPr="00C11656">
              <w:rPr>
                <w:i/>
              </w:rPr>
              <w:t>MIMO-</w:t>
            </w:r>
            <w:proofErr w:type="spellStart"/>
            <w:r w:rsidRPr="00C11656">
              <w:rPr>
                <w:i/>
              </w:rPr>
              <w:t>ParametersPerBand</w:t>
            </w:r>
            <w:proofErr w:type="spellEnd"/>
          </w:p>
        </w:tc>
        <w:tc>
          <w:tcPr>
            <w:tcW w:w="1416" w:type="dxa"/>
          </w:tcPr>
          <w:p w14:paraId="553780B3" w14:textId="77777777" w:rsidR="00DE40BA" w:rsidRPr="00A34E76" w:rsidRDefault="00DE40BA" w:rsidP="00DE40BA">
            <w:pPr>
              <w:pStyle w:val="TAL"/>
              <w:rPr>
                <w:lang w:eastAsia="ja-JP"/>
              </w:rPr>
            </w:pPr>
            <w:r>
              <w:rPr>
                <w:rFonts w:hint="eastAsia"/>
                <w:lang w:eastAsia="ja-JP"/>
              </w:rPr>
              <w:t>n/a</w:t>
            </w:r>
          </w:p>
        </w:tc>
        <w:tc>
          <w:tcPr>
            <w:tcW w:w="1416" w:type="dxa"/>
          </w:tcPr>
          <w:p w14:paraId="4D512FB7" w14:textId="77777777" w:rsidR="00DE40BA" w:rsidRPr="00A34E76" w:rsidRDefault="00DE40BA" w:rsidP="00DE40BA">
            <w:pPr>
              <w:pStyle w:val="TAL"/>
              <w:rPr>
                <w:lang w:eastAsia="ja-JP"/>
              </w:rPr>
            </w:pPr>
            <w:r>
              <w:rPr>
                <w:rFonts w:hint="eastAsia"/>
                <w:lang w:eastAsia="ja-JP"/>
              </w:rPr>
              <w:t>n/a</w:t>
            </w:r>
          </w:p>
        </w:tc>
        <w:tc>
          <w:tcPr>
            <w:tcW w:w="1857" w:type="dxa"/>
          </w:tcPr>
          <w:p w14:paraId="3EA04D68" w14:textId="77777777" w:rsidR="00DE40BA" w:rsidRPr="00A34E76" w:rsidRDefault="00DE40BA" w:rsidP="00DE40BA">
            <w:pPr>
              <w:pStyle w:val="TAL"/>
            </w:pPr>
            <w:r w:rsidRPr="00C11656">
              <w:t xml:space="preserve">For each </w:t>
            </w:r>
            <w:proofErr w:type="spellStart"/>
            <w:r w:rsidRPr="00C11656">
              <w:t>TSi</w:t>
            </w:r>
            <w:proofErr w:type="spellEnd"/>
            <w:r w:rsidRPr="00C11656">
              <w:t>, it composes of two values each selected from {1..276} for frequency density, and three values  each selected from {0..29} for time density</w:t>
            </w:r>
          </w:p>
        </w:tc>
        <w:tc>
          <w:tcPr>
            <w:tcW w:w="1907" w:type="dxa"/>
          </w:tcPr>
          <w:p w14:paraId="26C6650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FD5C309" w14:textId="77777777" w:rsidTr="00DE40BA">
        <w:tc>
          <w:tcPr>
            <w:tcW w:w="1677" w:type="dxa"/>
            <w:vMerge/>
          </w:tcPr>
          <w:p w14:paraId="3F4739F6" w14:textId="77777777" w:rsidR="00DE40BA" w:rsidRDefault="00DE40BA" w:rsidP="00DE40BA">
            <w:pPr>
              <w:pStyle w:val="TAL"/>
            </w:pPr>
          </w:p>
        </w:tc>
        <w:tc>
          <w:tcPr>
            <w:tcW w:w="815" w:type="dxa"/>
          </w:tcPr>
          <w:p w14:paraId="2A8774F9" w14:textId="77777777" w:rsidR="00DE40BA" w:rsidRDefault="00DE40BA" w:rsidP="00DE40BA">
            <w:pPr>
              <w:pStyle w:val="TAL"/>
              <w:rPr>
                <w:lang w:eastAsia="ja-JP"/>
              </w:rPr>
            </w:pPr>
            <w:r>
              <w:rPr>
                <w:rFonts w:hint="eastAsia"/>
                <w:lang w:eastAsia="ja-JP"/>
              </w:rPr>
              <w:t>2-47</w:t>
            </w:r>
          </w:p>
        </w:tc>
        <w:tc>
          <w:tcPr>
            <w:tcW w:w="1957" w:type="dxa"/>
          </w:tcPr>
          <w:p w14:paraId="299F4FCC" w14:textId="77777777" w:rsidR="00DE40BA" w:rsidRPr="00A34E76" w:rsidRDefault="00DE40BA" w:rsidP="00DE40BA">
            <w:pPr>
              <w:pStyle w:val="TAL"/>
              <w:rPr>
                <w:lang w:eastAsia="ja-JP"/>
              </w:rPr>
            </w:pPr>
            <w:r>
              <w:rPr>
                <w:rFonts w:hint="eastAsia"/>
                <w:lang w:eastAsia="ja-JP"/>
              </w:rPr>
              <w:t>Basic UL PTRS</w:t>
            </w:r>
          </w:p>
        </w:tc>
        <w:tc>
          <w:tcPr>
            <w:tcW w:w="2497" w:type="dxa"/>
          </w:tcPr>
          <w:p w14:paraId="5FC508B1" w14:textId="77777777" w:rsidR="00DE40BA" w:rsidRPr="00A34E76" w:rsidRDefault="00DE40BA" w:rsidP="00DE40BA">
            <w:pPr>
              <w:pStyle w:val="TAL"/>
            </w:pPr>
            <w:r w:rsidRPr="00B74EE6">
              <w:t xml:space="preserve">Support 1 port of </w:t>
            </w:r>
            <w:r>
              <w:t xml:space="preserve">UL </w:t>
            </w:r>
            <w:r w:rsidRPr="00B74EE6">
              <w:t>PTRS</w:t>
            </w:r>
          </w:p>
        </w:tc>
        <w:tc>
          <w:tcPr>
            <w:tcW w:w="1325" w:type="dxa"/>
          </w:tcPr>
          <w:p w14:paraId="24EB685C" w14:textId="77777777" w:rsidR="00DE40BA" w:rsidRPr="00A34E76" w:rsidRDefault="00DE40BA" w:rsidP="00DE40BA">
            <w:pPr>
              <w:pStyle w:val="TAL"/>
            </w:pPr>
          </w:p>
        </w:tc>
        <w:tc>
          <w:tcPr>
            <w:tcW w:w="3388" w:type="dxa"/>
          </w:tcPr>
          <w:p w14:paraId="760F6723" w14:textId="77777777" w:rsidR="00DE40BA" w:rsidRPr="00A34E76" w:rsidRDefault="00DE40BA" w:rsidP="00DE40BA">
            <w:pPr>
              <w:pStyle w:val="TAL"/>
            </w:pPr>
            <w:proofErr w:type="spellStart"/>
            <w:r w:rsidRPr="0043471B">
              <w:rPr>
                <w:i/>
              </w:rPr>
              <w:t>onePortsPTRS</w:t>
            </w:r>
            <w:proofErr w:type="spellEnd"/>
            <w:r>
              <w:t xml:space="preserve"> (LSB)</w:t>
            </w:r>
          </w:p>
        </w:tc>
        <w:tc>
          <w:tcPr>
            <w:tcW w:w="2988" w:type="dxa"/>
          </w:tcPr>
          <w:p w14:paraId="47F4A220" w14:textId="77777777" w:rsidR="00DE40BA" w:rsidRPr="00A34E76" w:rsidRDefault="00DE40BA" w:rsidP="00DE40BA">
            <w:pPr>
              <w:pStyle w:val="TAL"/>
            </w:pPr>
            <w:proofErr w:type="spellStart"/>
            <w:r w:rsidRPr="007367D1">
              <w:rPr>
                <w:i/>
              </w:rPr>
              <w:t>Phy</w:t>
            </w:r>
            <w:proofErr w:type="spellEnd"/>
            <w:r w:rsidRPr="007367D1">
              <w:rPr>
                <w:i/>
              </w:rPr>
              <w:t>-</w:t>
            </w:r>
            <w:proofErr w:type="spellStart"/>
            <w:r w:rsidRPr="007367D1">
              <w:rPr>
                <w:i/>
              </w:rPr>
              <w:t>ParametersFRX</w:t>
            </w:r>
            <w:proofErr w:type="spellEnd"/>
            <w:r w:rsidRPr="007367D1">
              <w:rPr>
                <w:i/>
              </w:rPr>
              <w:t>-Diff</w:t>
            </w:r>
          </w:p>
        </w:tc>
        <w:tc>
          <w:tcPr>
            <w:tcW w:w="1416" w:type="dxa"/>
          </w:tcPr>
          <w:p w14:paraId="0EFC7B92" w14:textId="77777777" w:rsidR="00DE40BA" w:rsidRPr="00A34E76" w:rsidRDefault="00DE40BA" w:rsidP="00DE40BA">
            <w:pPr>
              <w:pStyle w:val="TAL"/>
              <w:rPr>
                <w:lang w:eastAsia="ja-JP"/>
              </w:rPr>
            </w:pPr>
            <w:r>
              <w:rPr>
                <w:rFonts w:hint="eastAsia"/>
                <w:lang w:eastAsia="ja-JP"/>
              </w:rPr>
              <w:t>n/a</w:t>
            </w:r>
          </w:p>
        </w:tc>
        <w:tc>
          <w:tcPr>
            <w:tcW w:w="1416" w:type="dxa"/>
          </w:tcPr>
          <w:p w14:paraId="071D50A2" w14:textId="77777777" w:rsidR="00DE40BA" w:rsidRPr="00A34E76" w:rsidRDefault="00DE40BA" w:rsidP="00DE40BA">
            <w:pPr>
              <w:pStyle w:val="TAL"/>
              <w:rPr>
                <w:lang w:eastAsia="ja-JP"/>
              </w:rPr>
            </w:pPr>
            <w:r>
              <w:rPr>
                <w:rFonts w:hint="eastAsia"/>
                <w:lang w:eastAsia="ja-JP"/>
              </w:rPr>
              <w:t>Yes</w:t>
            </w:r>
          </w:p>
        </w:tc>
        <w:tc>
          <w:tcPr>
            <w:tcW w:w="1857" w:type="dxa"/>
          </w:tcPr>
          <w:p w14:paraId="0AAAF9FF" w14:textId="77777777" w:rsidR="00DE40BA" w:rsidRPr="00A34E76" w:rsidRDefault="00DE40BA" w:rsidP="00DE40BA">
            <w:pPr>
              <w:pStyle w:val="TAL"/>
            </w:pPr>
          </w:p>
        </w:tc>
        <w:tc>
          <w:tcPr>
            <w:tcW w:w="1907" w:type="dxa"/>
          </w:tcPr>
          <w:p w14:paraId="5C456661" w14:textId="77777777" w:rsidR="00DE40BA" w:rsidRDefault="00DE40BA" w:rsidP="00DE40BA">
            <w:pPr>
              <w:pStyle w:val="TAL"/>
            </w:pPr>
            <w:r>
              <w:t>Mandatory with capability signalling for FR2</w:t>
            </w:r>
          </w:p>
          <w:p w14:paraId="6D7580A9" w14:textId="77777777" w:rsidR="00DE40BA" w:rsidRPr="00A34E76" w:rsidRDefault="00DE40BA" w:rsidP="00DE40BA">
            <w:pPr>
              <w:pStyle w:val="TAL"/>
            </w:pPr>
            <w:r>
              <w:t>Optional with capability signalling for FR1</w:t>
            </w:r>
          </w:p>
        </w:tc>
      </w:tr>
      <w:tr w:rsidR="00DE40BA" w14:paraId="1CB312BC" w14:textId="77777777" w:rsidTr="00DE40BA">
        <w:tc>
          <w:tcPr>
            <w:tcW w:w="1677" w:type="dxa"/>
            <w:vMerge/>
          </w:tcPr>
          <w:p w14:paraId="56A822FC" w14:textId="77777777" w:rsidR="00DE40BA" w:rsidRDefault="00DE40BA" w:rsidP="00DE40BA">
            <w:pPr>
              <w:pStyle w:val="TAL"/>
            </w:pPr>
          </w:p>
        </w:tc>
        <w:tc>
          <w:tcPr>
            <w:tcW w:w="815" w:type="dxa"/>
          </w:tcPr>
          <w:p w14:paraId="0B52FAE9" w14:textId="77777777" w:rsidR="00DE40BA" w:rsidRDefault="00DE40BA" w:rsidP="00DE40BA">
            <w:pPr>
              <w:pStyle w:val="TAL"/>
              <w:rPr>
                <w:lang w:eastAsia="ja-JP"/>
              </w:rPr>
            </w:pPr>
            <w:r>
              <w:rPr>
                <w:rFonts w:hint="eastAsia"/>
                <w:lang w:eastAsia="ja-JP"/>
              </w:rPr>
              <w:t>2-48</w:t>
            </w:r>
          </w:p>
        </w:tc>
        <w:tc>
          <w:tcPr>
            <w:tcW w:w="1957" w:type="dxa"/>
          </w:tcPr>
          <w:p w14:paraId="09707C90" w14:textId="77777777" w:rsidR="00DE40BA" w:rsidRPr="00A34E76" w:rsidRDefault="00DE40BA" w:rsidP="00DE40BA">
            <w:pPr>
              <w:pStyle w:val="TAL"/>
              <w:rPr>
                <w:lang w:eastAsia="ja-JP"/>
              </w:rPr>
            </w:pPr>
            <w:r>
              <w:rPr>
                <w:rFonts w:hint="eastAsia"/>
                <w:lang w:eastAsia="ja-JP"/>
              </w:rPr>
              <w:t>Uplink PTRS</w:t>
            </w:r>
          </w:p>
        </w:tc>
        <w:tc>
          <w:tcPr>
            <w:tcW w:w="2497" w:type="dxa"/>
          </w:tcPr>
          <w:p w14:paraId="3B675177" w14:textId="77777777" w:rsidR="00DE40BA" w:rsidRPr="00A34E76" w:rsidRDefault="00DE40BA" w:rsidP="00DE40BA">
            <w:pPr>
              <w:pStyle w:val="TAL"/>
            </w:pPr>
            <w:r>
              <w:t>S</w:t>
            </w:r>
            <w:r w:rsidRPr="007F0226">
              <w:t>upported 2 ports of PTRS</w:t>
            </w:r>
          </w:p>
        </w:tc>
        <w:tc>
          <w:tcPr>
            <w:tcW w:w="1325" w:type="dxa"/>
          </w:tcPr>
          <w:p w14:paraId="05AD2211" w14:textId="77777777" w:rsidR="00DE40BA" w:rsidRPr="00A34E76" w:rsidRDefault="00DE40BA" w:rsidP="00DE40BA">
            <w:pPr>
              <w:pStyle w:val="TAL"/>
              <w:rPr>
                <w:lang w:eastAsia="ja-JP"/>
              </w:rPr>
            </w:pPr>
            <w:r>
              <w:rPr>
                <w:rFonts w:hint="eastAsia"/>
                <w:lang w:eastAsia="ja-JP"/>
              </w:rPr>
              <w:t>2-47</w:t>
            </w:r>
          </w:p>
        </w:tc>
        <w:tc>
          <w:tcPr>
            <w:tcW w:w="3388" w:type="dxa"/>
          </w:tcPr>
          <w:p w14:paraId="5E00A5DD" w14:textId="77777777" w:rsidR="00DE40BA" w:rsidRPr="00632B5E" w:rsidRDefault="00DE40BA" w:rsidP="00DE40BA">
            <w:pPr>
              <w:pStyle w:val="TAL"/>
              <w:rPr>
                <w:i/>
              </w:rPr>
            </w:pPr>
            <w:proofErr w:type="spellStart"/>
            <w:r w:rsidRPr="00632B5E">
              <w:rPr>
                <w:i/>
              </w:rPr>
              <w:t>twoPortsPTRS</w:t>
            </w:r>
            <w:proofErr w:type="spellEnd"/>
            <w:r w:rsidRPr="00632B5E">
              <w:rPr>
                <w:i/>
              </w:rPr>
              <w:t>-UL</w:t>
            </w:r>
          </w:p>
        </w:tc>
        <w:tc>
          <w:tcPr>
            <w:tcW w:w="2988" w:type="dxa"/>
          </w:tcPr>
          <w:p w14:paraId="59E7F842" w14:textId="77777777" w:rsidR="00DE40BA" w:rsidRPr="00A34E76" w:rsidRDefault="00DE40BA" w:rsidP="00DE40BA">
            <w:pPr>
              <w:pStyle w:val="TAL"/>
            </w:pPr>
            <w:r w:rsidRPr="00C11656">
              <w:rPr>
                <w:i/>
              </w:rPr>
              <w:t>MIMO-</w:t>
            </w:r>
            <w:proofErr w:type="spellStart"/>
            <w:r w:rsidRPr="00C11656">
              <w:rPr>
                <w:i/>
              </w:rPr>
              <w:t>ParametersPerBand</w:t>
            </w:r>
            <w:proofErr w:type="spellEnd"/>
          </w:p>
        </w:tc>
        <w:tc>
          <w:tcPr>
            <w:tcW w:w="1416" w:type="dxa"/>
          </w:tcPr>
          <w:p w14:paraId="332BE82D" w14:textId="77777777" w:rsidR="00DE40BA" w:rsidRPr="00A34E76" w:rsidRDefault="00DE40BA" w:rsidP="00DE40BA">
            <w:pPr>
              <w:pStyle w:val="TAL"/>
              <w:rPr>
                <w:lang w:eastAsia="ja-JP"/>
              </w:rPr>
            </w:pPr>
            <w:r>
              <w:rPr>
                <w:rFonts w:hint="eastAsia"/>
                <w:lang w:eastAsia="ja-JP"/>
              </w:rPr>
              <w:t>n/a</w:t>
            </w:r>
          </w:p>
        </w:tc>
        <w:tc>
          <w:tcPr>
            <w:tcW w:w="1416" w:type="dxa"/>
          </w:tcPr>
          <w:p w14:paraId="3676C4EA" w14:textId="77777777" w:rsidR="00DE40BA" w:rsidRPr="00A34E76" w:rsidRDefault="00DE40BA" w:rsidP="00DE40BA">
            <w:pPr>
              <w:pStyle w:val="TAL"/>
              <w:rPr>
                <w:lang w:eastAsia="ja-JP"/>
              </w:rPr>
            </w:pPr>
            <w:r>
              <w:rPr>
                <w:rFonts w:hint="eastAsia"/>
                <w:lang w:eastAsia="ja-JP"/>
              </w:rPr>
              <w:t>n/a</w:t>
            </w:r>
          </w:p>
        </w:tc>
        <w:tc>
          <w:tcPr>
            <w:tcW w:w="1857" w:type="dxa"/>
          </w:tcPr>
          <w:p w14:paraId="056D1230" w14:textId="77777777" w:rsidR="00DE40BA" w:rsidRPr="00A34E76" w:rsidRDefault="00DE40BA" w:rsidP="00DE40BA">
            <w:pPr>
              <w:pStyle w:val="TAL"/>
            </w:pPr>
          </w:p>
        </w:tc>
        <w:tc>
          <w:tcPr>
            <w:tcW w:w="1907" w:type="dxa"/>
          </w:tcPr>
          <w:p w14:paraId="445F725C"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7FB569F" w14:textId="77777777" w:rsidTr="00DE40BA">
        <w:tc>
          <w:tcPr>
            <w:tcW w:w="1677" w:type="dxa"/>
            <w:vMerge/>
          </w:tcPr>
          <w:p w14:paraId="1CE26B93" w14:textId="77777777" w:rsidR="00DE40BA" w:rsidRDefault="00DE40BA" w:rsidP="00DE40BA">
            <w:pPr>
              <w:pStyle w:val="TAL"/>
            </w:pPr>
          </w:p>
        </w:tc>
        <w:tc>
          <w:tcPr>
            <w:tcW w:w="815" w:type="dxa"/>
          </w:tcPr>
          <w:p w14:paraId="35459F80" w14:textId="77777777" w:rsidR="00DE40BA" w:rsidRDefault="00DE40BA" w:rsidP="00DE40BA">
            <w:pPr>
              <w:pStyle w:val="TAL"/>
              <w:rPr>
                <w:lang w:eastAsia="ja-JP"/>
              </w:rPr>
            </w:pPr>
            <w:r>
              <w:rPr>
                <w:rFonts w:hint="eastAsia"/>
                <w:lang w:eastAsia="ja-JP"/>
              </w:rPr>
              <w:t>2</w:t>
            </w:r>
            <w:r>
              <w:rPr>
                <w:lang w:eastAsia="ja-JP"/>
              </w:rPr>
              <w:t>-49</w:t>
            </w:r>
          </w:p>
        </w:tc>
        <w:tc>
          <w:tcPr>
            <w:tcW w:w="1957" w:type="dxa"/>
          </w:tcPr>
          <w:p w14:paraId="4B04B4B6" w14:textId="77777777" w:rsidR="00DE40BA" w:rsidRPr="00A34E76" w:rsidRDefault="00DE40BA" w:rsidP="00DE40BA">
            <w:pPr>
              <w:pStyle w:val="TAL"/>
            </w:pPr>
            <w:r w:rsidRPr="00DC18F1">
              <w:t>Uplink PTRS density recommendation</w:t>
            </w:r>
          </w:p>
        </w:tc>
        <w:tc>
          <w:tcPr>
            <w:tcW w:w="2497" w:type="dxa"/>
          </w:tcPr>
          <w:p w14:paraId="0E958156" w14:textId="77777777" w:rsidR="00DE40BA" w:rsidRDefault="00DE40BA" w:rsidP="00DE40BA">
            <w:pPr>
              <w:pStyle w:val="TAL"/>
            </w:pPr>
            <w:r>
              <w:t xml:space="preserve">Preferred threshold sets, </w:t>
            </w:r>
            <w:proofErr w:type="spellStart"/>
            <w:r>
              <w:t>TSi</w:t>
            </w:r>
            <w:proofErr w:type="spellEnd"/>
            <w:r>
              <w:t>, for determine PTRS density, candidate value range is the same as that of uplink PTRS RRC configuration.</w:t>
            </w:r>
          </w:p>
          <w:p w14:paraId="188F8434" w14:textId="77777777" w:rsidR="00DE40BA" w:rsidRPr="00A34E76" w:rsidRDefault="00DE40BA" w:rsidP="00DE40BA">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54CF8F10" w14:textId="77777777" w:rsidR="00DE40BA" w:rsidRPr="00A34E76" w:rsidRDefault="00DE40BA" w:rsidP="00DE40BA">
            <w:pPr>
              <w:pStyle w:val="TAL"/>
              <w:rPr>
                <w:lang w:eastAsia="ja-JP"/>
              </w:rPr>
            </w:pPr>
            <w:r>
              <w:rPr>
                <w:rFonts w:hint="eastAsia"/>
                <w:lang w:eastAsia="ja-JP"/>
              </w:rPr>
              <w:t>2</w:t>
            </w:r>
            <w:r>
              <w:rPr>
                <w:lang w:eastAsia="ja-JP"/>
              </w:rPr>
              <w:t>-47</w:t>
            </w:r>
          </w:p>
        </w:tc>
        <w:tc>
          <w:tcPr>
            <w:tcW w:w="3388" w:type="dxa"/>
          </w:tcPr>
          <w:p w14:paraId="39B0404A" w14:textId="77777777" w:rsidR="00DE40BA" w:rsidRDefault="00DE40BA" w:rsidP="00DE40BA">
            <w:pPr>
              <w:pStyle w:val="TAL"/>
            </w:pPr>
            <w:proofErr w:type="spellStart"/>
            <w:r w:rsidRPr="00477A75">
              <w:rPr>
                <w:i/>
              </w:rPr>
              <w:t>ptrs-DensityRecommendationSetUL</w:t>
            </w:r>
            <w:proofErr w:type="spellEnd"/>
            <w:r>
              <w:t xml:space="preserve"> {</w:t>
            </w:r>
          </w:p>
          <w:p w14:paraId="399F2ACE" w14:textId="77777777" w:rsidR="00DE40BA" w:rsidRDefault="00DE40BA" w:rsidP="00DE40BA">
            <w:pPr>
              <w:pStyle w:val="TAL"/>
            </w:pPr>
            <w:r>
              <w:t xml:space="preserve">1. </w:t>
            </w:r>
            <w:r w:rsidRPr="00477A75">
              <w:rPr>
                <w:i/>
              </w:rPr>
              <w:t>frequencyDensity1</w:t>
            </w:r>
          </w:p>
          <w:p w14:paraId="2A39E519" w14:textId="77777777" w:rsidR="00DE40BA" w:rsidRDefault="00DE40BA" w:rsidP="00DE40BA">
            <w:pPr>
              <w:pStyle w:val="TAL"/>
              <w:rPr>
                <w:lang w:eastAsia="ja-JP"/>
              </w:rPr>
            </w:pPr>
            <w:r>
              <w:rPr>
                <w:rFonts w:hint="eastAsia"/>
                <w:lang w:eastAsia="ja-JP"/>
              </w:rPr>
              <w:t xml:space="preserve">2. </w:t>
            </w:r>
            <w:r w:rsidRPr="00477A75">
              <w:rPr>
                <w:i/>
                <w:lang w:eastAsia="ja-JP"/>
              </w:rPr>
              <w:t>frequencyDensity2</w:t>
            </w:r>
          </w:p>
          <w:p w14:paraId="0A16B5C5" w14:textId="77777777" w:rsidR="00DE40BA" w:rsidRDefault="00DE40BA" w:rsidP="00DE40BA">
            <w:pPr>
              <w:pStyle w:val="TAL"/>
              <w:rPr>
                <w:lang w:eastAsia="ja-JP"/>
              </w:rPr>
            </w:pPr>
            <w:r>
              <w:rPr>
                <w:lang w:eastAsia="ja-JP"/>
              </w:rPr>
              <w:t xml:space="preserve">3. </w:t>
            </w:r>
            <w:r w:rsidRPr="00477A75">
              <w:rPr>
                <w:i/>
                <w:lang w:eastAsia="ja-JP"/>
              </w:rPr>
              <w:t>timeDensity1</w:t>
            </w:r>
          </w:p>
          <w:p w14:paraId="2447F732" w14:textId="77777777" w:rsidR="00DE40BA" w:rsidRDefault="00DE40BA" w:rsidP="00DE40BA">
            <w:pPr>
              <w:pStyle w:val="TAL"/>
              <w:rPr>
                <w:lang w:eastAsia="ja-JP"/>
              </w:rPr>
            </w:pPr>
            <w:r>
              <w:rPr>
                <w:lang w:eastAsia="ja-JP"/>
              </w:rPr>
              <w:t xml:space="preserve">4. </w:t>
            </w:r>
            <w:r w:rsidRPr="00477A75">
              <w:rPr>
                <w:i/>
                <w:lang w:eastAsia="ja-JP"/>
              </w:rPr>
              <w:t>timeDensity2</w:t>
            </w:r>
          </w:p>
          <w:p w14:paraId="77E30E94" w14:textId="77777777" w:rsidR="00DE40BA" w:rsidRDefault="00DE40BA" w:rsidP="00DE40BA">
            <w:pPr>
              <w:pStyle w:val="TAL"/>
              <w:rPr>
                <w:lang w:eastAsia="ja-JP"/>
              </w:rPr>
            </w:pPr>
            <w:r>
              <w:rPr>
                <w:lang w:eastAsia="ja-JP"/>
              </w:rPr>
              <w:t xml:space="preserve">5. </w:t>
            </w:r>
            <w:r w:rsidRPr="00477A75">
              <w:rPr>
                <w:i/>
                <w:lang w:eastAsia="ja-JP"/>
              </w:rPr>
              <w:t>timeDensity3</w:t>
            </w:r>
          </w:p>
          <w:p w14:paraId="5CB346AA" w14:textId="77777777" w:rsidR="00DE40BA" w:rsidRDefault="00DE40BA" w:rsidP="00DE40BA">
            <w:pPr>
              <w:pStyle w:val="TAL"/>
              <w:rPr>
                <w:lang w:eastAsia="ja-JP"/>
              </w:rPr>
            </w:pPr>
            <w:r>
              <w:rPr>
                <w:lang w:eastAsia="ja-JP"/>
              </w:rPr>
              <w:t xml:space="preserve">6. </w:t>
            </w:r>
            <w:r w:rsidRPr="00477A75">
              <w:rPr>
                <w:i/>
                <w:lang w:eastAsia="ja-JP"/>
              </w:rPr>
              <w:t>sampleDensity1</w:t>
            </w:r>
          </w:p>
          <w:p w14:paraId="64AACE2F" w14:textId="77777777" w:rsidR="00DE40BA" w:rsidRDefault="00DE40BA" w:rsidP="00DE40BA">
            <w:pPr>
              <w:pStyle w:val="TAL"/>
              <w:rPr>
                <w:lang w:eastAsia="ja-JP"/>
              </w:rPr>
            </w:pPr>
            <w:r>
              <w:rPr>
                <w:lang w:eastAsia="ja-JP"/>
              </w:rPr>
              <w:t xml:space="preserve">7. </w:t>
            </w:r>
            <w:r w:rsidRPr="00477A75">
              <w:rPr>
                <w:i/>
                <w:lang w:eastAsia="ja-JP"/>
              </w:rPr>
              <w:t>sampleDensity2</w:t>
            </w:r>
          </w:p>
          <w:p w14:paraId="07B4C688" w14:textId="77777777" w:rsidR="00DE40BA" w:rsidRDefault="00DE40BA" w:rsidP="00DE40BA">
            <w:pPr>
              <w:pStyle w:val="TAL"/>
              <w:rPr>
                <w:lang w:eastAsia="ja-JP"/>
              </w:rPr>
            </w:pPr>
            <w:r>
              <w:rPr>
                <w:lang w:eastAsia="ja-JP"/>
              </w:rPr>
              <w:t xml:space="preserve">8. </w:t>
            </w:r>
            <w:r w:rsidRPr="00477A75">
              <w:rPr>
                <w:i/>
                <w:lang w:eastAsia="ja-JP"/>
              </w:rPr>
              <w:t>sampleDensity3</w:t>
            </w:r>
          </w:p>
          <w:p w14:paraId="3D3100A2" w14:textId="77777777" w:rsidR="00DE40BA" w:rsidRDefault="00DE40BA" w:rsidP="00DE40BA">
            <w:pPr>
              <w:pStyle w:val="TAL"/>
              <w:rPr>
                <w:lang w:eastAsia="ja-JP"/>
              </w:rPr>
            </w:pPr>
            <w:r>
              <w:rPr>
                <w:lang w:eastAsia="ja-JP"/>
              </w:rPr>
              <w:t xml:space="preserve">9. </w:t>
            </w:r>
            <w:r w:rsidRPr="00477A75">
              <w:rPr>
                <w:i/>
                <w:lang w:eastAsia="ja-JP"/>
              </w:rPr>
              <w:t>sampleDensity4</w:t>
            </w:r>
          </w:p>
          <w:p w14:paraId="1BF22DA8" w14:textId="77777777" w:rsidR="00DE40BA" w:rsidRDefault="00DE40BA" w:rsidP="00DE40BA">
            <w:pPr>
              <w:pStyle w:val="TAL"/>
              <w:rPr>
                <w:lang w:eastAsia="ja-JP"/>
              </w:rPr>
            </w:pPr>
            <w:r>
              <w:rPr>
                <w:lang w:eastAsia="ja-JP"/>
              </w:rPr>
              <w:t xml:space="preserve">10. </w:t>
            </w:r>
            <w:r w:rsidRPr="00477A75">
              <w:rPr>
                <w:i/>
                <w:lang w:eastAsia="ja-JP"/>
              </w:rPr>
              <w:t>sampleDensity5</w:t>
            </w:r>
          </w:p>
          <w:p w14:paraId="34CE419A" w14:textId="77777777" w:rsidR="00DE40BA" w:rsidRPr="00A34E76" w:rsidRDefault="00DE40BA" w:rsidP="00DE40BA">
            <w:pPr>
              <w:pStyle w:val="TAL"/>
            </w:pPr>
            <w:r>
              <w:t>}</w:t>
            </w:r>
          </w:p>
        </w:tc>
        <w:tc>
          <w:tcPr>
            <w:tcW w:w="2988" w:type="dxa"/>
          </w:tcPr>
          <w:p w14:paraId="67B773EE" w14:textId="77777777" w:rsidR="00DE40BA" w:rsidRPr="00477A75" w:rsidRDefault="00DE40BA" w:rsidP="00DE40BA">
            <w:pPr>
              <w:pStyle w:val="TAL"/>
              <w:rPr>
                <w:i/>
              </w:rPr>
            </w:pPr>
            <w:r w:rsidRPr="00477A75">
              <w:rPr>
                <w:i/>
              </w:rPr>
              <w:t>MIMO-</w:t>
            </w:r>
            <w:proofErr w:type="spellStart"/>
            <w:r w:rsidRPr="00477A75">
              <w:rPr>
                <w:i/>
              </w:rPr>
              <w:t>ParametersPerBand</w:t>
            </w:r>
            <w:proofErr w:type="spellEnd"/>
          </w:p>
        </w:tc>
        <w:tc>
          <w:tcPr>
            <w:tcW w:w="1416" w:type="dxa"/>
          </w:tcPr>
          <w:p w14:paraId="03E75A24" w14:textId="77777777" w:rsidR="00DE40BA" w:rsidRPr="00A34E76" w:rsidRDefault="00DE40BA" w:rsidP="00DE40BA">
            <w:pPr>
              <w:pStyle w:val="TAL"/>
              <w:rPr>
                <w:lang w:eastAsia="ja-JP"/>
              </w:rPr>
            </w:pPr>
            <w:r>
              <w:rPr>
                <w:rFonts w:hint="eastAsia"/>
                <w:lang w:eastAsia="ja-JP"/>
              </w:rPr>
              <w:t>n/a</w:t>
            </w:r>
          </w:p>
        </w:tc>
        <w:tc>
          <w:tcPr>
            <w:tcW w:w="1416" w:type="dxa"/>
          </w:tcPr>
          <w:p w14:paraId="5D79C109" w14:textId="77777777" w:rsidR="00DE40BA" w:rsidRPr="00A34E76" w:rsidRDefault="00DE40BA" w:rsidP="00DE40BA">
            <w:pPr>
              <w:pStyle w:val="TAL"/>
              <w:rPr>
                <w:lang w:eastAsia="ja-JP"/>
              </w:rPr>
            </w:pPr>
            <w:r>
              <w:rPr>
                <w:rFonts w:hint="eastAsia"/>
                <w:lang w:eastAsia="ja-JP"/>
              </w:rPr>
              <w:t>n/</w:t>
            </w:r>
            <w:r>
              <w:rPr>
                <w:lang w:eastAsia="ja-JP"/>
              </w:rPr>
              <w:t>a</w:t>
            </w:r>
          </w:p>
        </w:tc>
        <w:tc>
          <w:tcPr>
            <w:tcW w:w="1857" w:type="dxa"/>
          </w:tcPr>
          <w:p w14:paraId="22EF6BAF" w14:textId="77777777" w:rsidR="00DE40BA" w:rsidRPr="00A34E76" w:rsidRDefault="00DE40BA" w:rsidP="00DE40BA">
            <w:pPr>
              <w:pStyle w:val="TAL"/>
            </w:pPr>
            <w:r w:rsidRPr="00DC18F1">
              <w:t xml:space="preserve">For each </w:t>
            </w:r>
            <w:proofErr w:type="spellStart"/>
            <w:r w:rsidRPr="00DC18F1">
              <w:t>TSi</w:t>
            </w:r>
            <w:proofErr w:type="spellEnd"/>
            <w:r w:rsidRPr="00DC18F1">
              <w:t>, it composes of two values each selected from {1..276} for frequency density, and three values  each selected from {0..29} for time density, and five values each selected from {1..276} for sample density</w:t>
            </w:r>
          </w:p>
        </w:tc>
        <w:tc>
          <w:tcPr>
            <w:tcW w:w="1907" w:type="dxa"/>
          </w:tcPr>
          <w:p w14:paraId="5602E440"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0BA20C2B" w14:textId="77777777" w:rsidTr="00DE40BA">
        <w:tc>
          <w:tcPr>
            <w:tcW w:w="1677" w:type="dxa"/>
            <w:vMerge/>
          </w:tcPr>
          <w:p w14:paraId="1036F6C5" w14:textId="77777777" w:rsidR="00DE40BA" w:rsidRDefault="00DE40BA" w:rsidP="00DE40BA">
            <w:pPr>
              <w:pStyle w:val="TAL"/>
            </w:pPr>
          </w:p>
        </w:tc>
        <w:tc>
          <w:tcPr>
            <w:tcW w:w="815" w:type="dxa"/>
          </w:tcPr>
          <w:p w14:paraId="27A59159" w14:textId="77777777" w:rsidR="00DE40BA" w:rsidRDefault="00DE40BA" w:rsidP="00DE40BA">
            <w:pPr>
              <w:pStyle w:val="TAL"/>
              <w:rPr>
                <w:lang w:eastAsia="ja-JP"/>
              </w:rPr>
            </w:pPr>
            <w:r>
              <w:rPr>
                <w:rFonts w:hint="eastAsia"/>
                <w:lang w:eastAsia="ja-JP"/>
              </w:rPr>
              <w:t>2</w:t>
            </w:r>
            <w:r>
              <w:rPr>
                <w:lang w:eastAsia="ja-JP"/>
              </w:rPr>
              <w:t>-50</w:t>
            </w:r>
          </w:p>
        </w:tc>
        <w:tc>
          <w:tcPr>
            <w:tcW w:w="1957" w:type="dxa"/>
          </w:tcPr>
          <w:p w14:paraId="15C5DC80" w14:textId="77777777" w:rsidR="00DE40BA" w:rsidRPr="00A34E76" w:rsidRDefault="00DE40BA" w:rsidP="00DE40BA">
            <w:pPr>
              <w:pStyle w:val="TAL"/>
              <w:rPr>
                <w:lang w:eastAsia="ja-JP"/>
              </w:rPr>
            </w:pPr>
            <w:r>
              <w:rPr>
                <w:rFonts w:hint="eastAsia"/>
                <w:lang w:eastAsia="ja-JP"/>
              </w:rPr>
              <w:t>Ba</w:t>
            </w:r>
            <w:r>
              <w:rPr>
                <w:lang w:eastAsia="ja-JP"/>
              </w:rPr>
              <w:t>sic TRS</w:t>
            </w:r>
          </w:p>
        </w:tc>
        <w:tc>
          <w:tcPr>
            <w:tcW w:w="2497" w:type="dxa"/>
          </w:tcPr>
          <w:p w14:paraId="62A8D3D1" w14:textId="77777777" w:rsidR="00DE40BA" w:rsidRDefault="00DE40BA" w:rsidP="00DE40BA">
            <w:pPr>
              <w:pStyle w:val="TAL"/>
            </w:pPr>
            <w:r>
              <w:t>1) Support of TRS (mandatory)</w:t>
            </w:r>
          </w:p>
          <w:p w14:paraId="01D2F769" w14:textId="77777777" w:rsidR="00DE40BA" w:rsidRDefault="00DE40BA" w:rsidP="00DE40BA">
            <w:pPr>
              <w:pStyle w:val="TAL"/>
            </w:pPr>
            <w:r>
              <w:t>2) All the periodicity are supported.</w:t>
            </w:r>
          </w:p>
          <w:p w14:paraId="156A1BA3" w14:textId="77777777" w:rsidR="00DE40BA" w:rsidRPr="00A34E76" w:rsidRDefault="00DE40BA" w:rsidP="00DE40BA">
            <w:pPr>
              <w:pStyle w:val="TAL"/>
            </w:pPr>
            <w:r>
              <w:t>3) Support TRS bandwidth configuration as both “BWP” and “min(52, BWP)”</w:t>
            </w:r>
          </w:p>
        </w:tc>
        <w:tc>
          <w:tcPr>
            <w:tcW w:w="1325" w:type="dxa"/>
          </w:tcPr>
          <w:p w14:paraId="22B3014E" w14:textId="77777777" w:rsidR="00DE40BA" w:rsidRPr="00A34E76" w:rsidRDefault="00DE40BA" w:rsidP="00DE40BA">
            <w:pPr>
              <w:pStyle w:val="TAL"/>
            </w:pPr>
          </w:p>
        </w:tc>
        <w:tc>
          <w:tcPr>
            <w:tcW w:w="3388" w:type="dxa"/>
          </w:tcPr>
          <w:p w14:paraId="4845C395" w14:textId="77777777" w:rsidR="00DE40BA" w:rsidRPr="00A34E76" w:rsidRDefault="00DE40BA" w:rsidP="00DE40BA">
            <w:pPr>
              <w:pStyle w:val="TAL"/>
              <w:rPr>
                <w:lang w:eastAsia="ja-JP"/>
              </w:rPr>
            </w:pPr>
            <w:r>
              <w:rPr>
                <w:rFonts w:hint="eastAsia"/>
                <w:lang w:eastAsia="ja-JP"/>
              </w:rPr>
              <w:t>n/a</w:t>
            </w:r>
          </w:p>
        </w:tc>
        <w:tc>
          <w:tcPr>
            <w:tcW w:w="2988" w:type="dxa"/>
          </w:tcPr>
          <w:p w14:paraId="376D1873" w14:textId="77777777" w:rsidR="00DE40BA" w:rsidRPr="00A34E76" w:rsidRDefault="00DE40BA" w:rsidP="00DE40BA">
            <w:pPr>
              <w:pStyle w:val="TAL"/>
              <w:rPr>
                <w:lang w:eastAsia="ja-JP"/>
              </w:rPr>
            </w:pPr>
            <w:r>
              <w:rPr>
                <w:rFonts w:hint="eastAsia"/>
                <w:lang w:eastAsia="ja-JP"/>
              </w:rPr>
              <w:t>n/a</w:t>
            </w:r>
          </w:p>
        </w:tc>
        <w:tc>
          <w:tcPr>
            <w:tcW w:w="1416" w:type="dxa"/>
          </w:tcPr>
          <w:p w14:paraId="6F4FCE23" w14:textId="77777777" w:rsidR="00DE40BA" w:rsidRPr="00A34E76" w:rsidRDefault="00DE40BA" w:rsidP="00DE40BA">
            <w:pPr>
              <w:pStyle w:val="TAL"/>
              <w:rPr>
                <w:lang w:eastAsia="ja-JP"/>
              </w:rPr>
            </w:pPr>
            <w:r>
              <w:rPr>
                <w:rFonts w:hint="eastAsia"/>
                <w:lang w:eastAsia="ja-JP"/>
              </w:rPr>
              <w:t>n/a</w:t>
            </w:r>
          </w:p>
        </w:tc>
        <w:tc>
          <w:tcPr>
            <w:tcW w:w="1416" w:type="dxa"/>
          </w:tcPr>
          <w:p w14:paraId="63A4172A" w14:textId="77777777" w:rsidR="00DE40BA" w:rsidRPr="00A34E76" w:rsidRDefault="00DE40BA" w:rsidP="00DE40BA">
            <w:pPr>
              <w:pStyle w:val="TAL"/>
              <w:rPr>
                <w:lang w:eastAsia="ja-JP"/>
              </w:rPr>
            </w:pPr>
            <w:r>
              <w:rPr>
                <w:rFonts w:hint="eastAsia"/>
                <w:lang w:eastAsia="ja-JP"/>
              </w:rPr>
              <w:t>n/a</w:t>
            </w:r>
          </w:p>
        </w:tc>
        <w:tc>
          <w:tcPr>
            <w:tcW w:w="1857" w:type="dxa"/>
          </w:tcPr>
          <w:p w14:paraId="2919893D" w14:textId="77777777" w:rsidR="00DE40BA" w:rsidRPr="00A34E76" w:rsidRDefault="00DE40BA" w:rsidP="00DE40BA">
            <w:pPr>
              <w:pStyle w:val="TAL"/>
            </w:pPr>
            <w:r w:rsidRPr="00BE35BF">
              <w:t>TRS bandwidth configuration does not imply UE processing bandwidth</w:t>
            </w:r>
          </w:p>
        </w:tc>
        <w:tc>
          <w:tcPr>
            <w:tcW w:w="1907" w:type="dxa"/>
          </w:tcPr>
          <w:p w14:paraId="53B2C0FA" w14:textId="77777777" w:rsidR="00DE40BA" w:rsidRPr="00A34E76" w:rsidRDefault="00DE40BA" w:rsidP="00DE40BA">
            <w:pPr>
              <w:pStyle w:val="TAL"/>
              <w:rPr>
                <w:lang w:eastAsia="ja-JP"/>
              </w:rPr>
            </w:pPr>
            <w:r>
              <w:rPr>
                <w:rFonts w:hint="eastAsia"/>
                <w:lang w:eastAsia="ja-JP"/>
              </w:rPr>
              <w:t>Mandatory wi</w:t>
            </w:r>
            <w:r>
              <w:rPr>
                <w:lang w:eastAsia="ja-JP"/>
              </w:rPr>
              <w:t>thout capability signalling</w:t>
            </w:r>
          </w:p>
        </w:tc>
      </w:tr>
      <w:tr w:rsidR="00DE40BA" w14:paraId="3E4EB194" w14:textId="77777777" w:rsidTr="00DE40BA">
        <w:tc>
          <w:tcPr>
            <w:tcW w:w="1677" w:type="dxa"/>
            <w:vMerge/>
          </w:tcPr>
          <w:p w14:paraId="62B97CD3" w14:textId="77777777" w:rsidR="00DE40BA" w:rsidRDefault="00DE40BA" w:rsidP="00DE40BA">
            <w:pPr>
              <w:pStyle w:val="TAL"/>
            </w:pPr>
          </w:p>
        </w:tc>
        <w:tc>
          <w:tcPr>
            <w:tcW w:w="815" w:type="dxa"/>
          </w:tcPr>
          <w:p w14:paraId="00F69521" w14:textId="77777777" w:rsidR="00DE40BA" w:rsidRDefault="00DE40BA" w:rsidP="00DE40BA">
            <w:pPr>
              <w:pStyle w:val="TAL"/>
              <w:rPr>
                <w:lang w:eastAsia="ja-JP"/>
              </w:rPr>
            </w:pPr>
            <w:r>
              <w:rPr>
                <w:rFonts w:hint="eastAsia"/>
                <w:lang w:eastAsia="ja-JP"/>
              </w:rPr>
              <w:t>2-51</w:t>
            </w:r>
          </w:p>
        </w:tc>
        <w:tc>
          <w:tcPr>
            <w:tcW w:w="1957" w:type="dxa"/>
          </w:tcPr>
          <w:p w14:paraId="0EC3CABD" w14:textId="77777777" w:rsidR="00DE40BA" w:rsidRPr="00A34E76" w:rsidRDefault="00DE40BA" w:rsidP="00DE40BA">
            <w:pPr>
              <w:pStyle w:val="TAL"/>
              <w:rPr>
                <w:lang w:eastAsia="ja-JP"/>
              </w:rPr>
            </w:pPr>
            <w:r>
              <w:rPr>
                <w:rFonts w:hint="eastAsia"/>
                <w:lang w:eastAsia="ja-JP"/>
              </w:rPr>
              <w:t>TRS (CSI-RS for tracking)</w:t>
            </w:r>
          </w:p>
        </w:tc>
        <w:tc>
          <w:tcPr>
            <w:tcW w:w="2497" w:type="dxa"/>
          </w:tcPr>
          <w:p w14:paraId="08456D89" w14:textId="77777777" w:rsidR="00DE40BA" w:rsidRDefault="00DE40BA" w:rsidP="00DE40BA">
            <w:pPr>
              <w:pStyle w:val="TAL"/>
            </w:pPr>
            <w:r>
              <w:t xml:space="preserve">1) TRS burst length (X), </w:t>
            </w:r>
          </w:p>
          <w:p w14:paraId="6A87DA93" w14:textId="77777777" w:rsidR="00DE40BA" w:rsidRDefault="00DE40BA" w:rsidP="00DE40BA">
            <w:pPr>
              <w:pStyle w:val="TAL"/>
            </w:pPr>
            <w:r>
              <w:t>2) Max # of TRS resource sets (per CC) UE is able to track simultaneously</w:t>
            </w:r>
          </w:p>
          <w:p w14:paraId="78D92BA1" w14:textId="77777777" w:rsidR="00DE40BA" w:rsidRDefault="00DE40BA" w:rsidP="00DE40BA">
            <w:pPr>
              <w:pStyle w:val="TAL"/>
            </w:pPr>
            <w:r>
              <w:t>3) Max # of TRS resource sets configured to UE per CC</w:t>
            </w:r>
          </w:p>
          <w:p w14:paraId="3E6BA923" w14:textId="77777777" w:rsidR="00DE40BA" w:rsidRPr="00A34E76" w:rsidRDefault="00DE40BA" w:rsidP="00DE40BA">
            <w:pPr>
              <w:pStyle w:val="TAL"/>
            </w:pPr>
            <w:r>
              <w:t>4) Max # of TRS resource sets configured to UE across CCs</w:t>
            </w:r>
          </w:p>
        </w:tc>
        <w:tc>
          <w:tcPr>
            <w:tcW w:w="1325" w:type="dxa"/>
          </w:tcPr>
          <w:p w14:paraId="4344820D" w14:textId="77777777" w:rsidR="00DE40BA" w:rsidRPr="00A34E76" w:rsidRDefault="00DE40BA" w:rsidP="00DE40BA">
            <w:pPr>
              <w:pStyle w:val="TAL"/>
              <w:rPr>
                <w:lang w:eastAsia="ja-JP"/>
              </w:rPr>
            </w:pPr>
            <w:r>
              <w:rPr>
                <w:rFonts w:hint="eastAsia"/>
                <w:lang w:eastAsia="ja-JP"/>
              </w:rPr>
              <w:t>2-50</w:t>
            </w:r>
          </w:p>
        </w:tc>
        <w:tc>
          <w:tcPr>
            <w:tcW w:w="3388" w:type="dxa"/>
          </w:tcPr>
          <w:p w14:paraId="363DFA80" w14:textId="77777777" w:rsidR="00DE40BA" w:rsidRDefault="00DE40BA" w:rsidP="00DE40BA">
            <w:pPr>
              <w:pStyle w:val="TAL"/>
            </w:pPr>
            <w:proofErr w:type="spellStart"/>
            <w:r w:rsidRPr="00F246C8">
              <w:rPr>
                <w:i/>
              </w:rPr>
              <w:t>csi</w:t>
            </w:r>
            <w:proofErr w:type="spellEnd"/>
            <w:r w:rsidRPr="00F246C8">
              <w:rPr>
                <w:i/>
              </w:rPr>
              <w:t>-RS-</w:t>
            </w:r>
            <w:proofErr w:type="spellStart"/>
            <w:r w:rsidRPr="00F246C8">
              <w:rPr>
                <w:i/>
              </w:rPr>
              <w:t>ForTracking</w:t>
            </w:r>
            <w:proofErr w:type="spellEnd"/>
            <w:r>
              <w:t xml:space="preserve"> {</w:t>
            </w:r>
          </w:p>
          <w:p w14:paraId="02BFC8CF" w14:textId="77777777" w:rsidR="00DE40BA" w:rsidRDefault="00DE40BA" w:rsidP="00DE40BA">
            <w:pPr>
              <w:pStyle w:val="TAL"/>
              <w:rPr>
                <w:lang w:eastAsia="ja-JP"/>
              </w:rPr>
            </w:pPr>
            <w:r>
              <w:rPr>
                <w:rFonts w:hint="eastAsia"/>
                <w:lang w:eastAsia="ja-JP"/>
              </w:rPr>
              <w:t xml:space="preserve">1. </w:t>
            </w:r>
            <w:proofErr w:type="spellStart"/>
            <w:r w:rsidRPr="00F246C8">
              <w:rPr>
                <w:i/>
                <w:lang w:eastAsia="ja-JP"/>
              </w:rPr>
              <w:t>maxBurstLength</w:t>
            </w:r>
            <w:proofErr w:type="spellEnd"/>
          </w:p>
          <w:p w14:paraId="12876B8B" w14:textId="77777777" w:rsidR="00DE40BA" w:rsidRDefault="00DE40BA" w:rsidP="00DE40BA">
            <w:pPr>
              <w:pStyle w:val="TAL"/>
              <w:rPr>
                <w:lang w:eastAsia="ja-JP"/>
              </w:rPr>
            </w:pPr>
            <w:r>
              <w:rPr>
                <w:lang w:eastAsia="ja-JP"/>
              </w:rPr>
              <w:t xml:space="preserve">2. </w:t>
            </w:r>
            <w:proofErr w:type="spellStart"/>
            <w:r w:rsidRPr="00F246C8">
              <w:rPr>
                <w:i/>
                <w:lang w:eastAsia="ja-JP"/>
              </w:rPr>
              <w:t>maxSimultaneousResourceSetsPerCC</w:t>
            </w:r>
            <w:proofErr w:type="spellEnd"/>
          </w:p>
          <w:p w14:paraId="70356BC4" w14:textId="77777777" w:rsidR="00DE40BA" w:rsidRDefault="00DE40BA" w:rsidP="00DE40BA">
            <w:pPr>
              <w:pStyle w:val="TAL"/>
              <w:rPr>
                <w:lang w:eastAsia="ja-JP"/>
              </w:rPr>
            </w:pPr>
            <w:r>
              <w:rPr>
                <w:lang w:eastAsia="ja-JP"/>
              </w:rPr>
              <w:t xml:space="preserve">3. </w:t>
            </w:r>
            <w:proofErr w:type="spellStart"/>
            <w:r w:rsidRPr="00F246C8">
              <w:rPr>
                <w:i/>
                <w:lang w:eastAsia="ja-JP"/>
              </w:rPr>
              <w:t>maxConfiguredResourceSetsPerCC</w:t>
            </w:r>
            <w:proofErr w:type="spellEnd"/>
          </w:p>
          <w:p w14:paraId="4C743EDB" w14:textId="77777777" w:rsidR="00DE40BA" w:rsidRDefault="00DE40BA" w:rsidP="00DE40BA">
            <w:pPr>
              <w:pStyle w:val="TAL"/>
              <w:rPr>
                <w:lang w:eastAsia="ja-JP"/>
              </w:rPr>
            </w:pPr>
            <w:r>
              <w:rPr>
                <w:lang w:eastAsia="ja-JP"/>
              </w:rPr>
              <w:t xml:space="preserve">4. </w:t>
            </w:r>
            <w:proofErr w:type="spellStart"/>
            <w:r w:rsidRPr="00F246C8">
              <w:rPr>
                <w:i/>
                <w:lang w:eastAsia="ja-JP"/>
              </w:rPr>
              <w:t>maxConfiguredResourceSetsAllCC</w:t>
            </w:r>
            <w:proofErr w:type="spellEnd"/>
          </w:p>
          <w:p w14:paraId="229C2CC1" w14:textId="77777777" w:rsidR="00DE40BA" w:rsidRPr="00A34E76" w:rsidRDefault="00DE40BA" w:rsidP="00DE40BA">
            <w:pPr>
              <w:pStyle w:val="TAL"/>
            </w:pPr>
            <w:r>
              <w:t>}</w:t>
            </w:r>
          </w:p>
        </w:tc>
        <w:tc>
          <w:tcPr>
            <w:tcW w:w="2988" w:type="dxa"/>
          </w:tcPr>
          <w:p w14:paraId="5C6DAFBE" w14:textId="77777777" w:rsidR="00DE40BA" w:rsidRPr="00A34E76" w:rsidRDefault="00DE40BA" w:rsidP="00DE40BA">
            <w:pPr>
              <w:pStyle w:val="TAL"/>
            </w:pPr>
            <w:r w:rsidRPr="00477A75">
              <w:rPr>
                <w:i/>
              </w:rPr>
              <w:t>MIMO-</w:t>
            </w:r>
            <w:proofErr w:type="spellStart"/>
            <w:r w:rsidRPr="00477A75">
              <w:rPr>
                <w:i/>
              </w:rPr>
              <w:t>ParametersPerBand</w:t>
            </w:r>
            <w:proofErr w:type="spellEnd"/>
          </w:p>
        </w:tc>
        <w:tc>
          <w:tcPr>
            <w:tcW w:w="1416" w:type="dxa"/>
          </w:tcPr>
          <w:p w14:paraId="76FBFEBC" w14:textId="77777777" w:rsidR="00DE40BA" w:rsidRPr="00A34E76" w:rsidRDefault="00DE40BA" w:rsidP="00DE40BA">
            <w:pPr>
              <w:pStyle w:val="TAL"/>
              <w:rPr>
                <w:lang w:eastAsia="ja-JP"/>
              </w:rPr>
            </w:pPr>
            <w:r>
              <w:rPr>
                <w:rFonts w:hint="eastAsia"/>
                <w:lang w:eastAsia="ja-JP"/>
              </w:rPr>
              <w:t>n/a</w:t>
            </w:r>
          </w:p>
        </w:tc>
        <w:tc>
          <w:tcPr>
            <w:tcW w:w="1416" w:type="dxa"/>
          </w:tcPr>
          <w:p w14:paraId="3C687605" w14:textId="77777777" w:rsidR="00DE40BA" w:rsidRPr="00A34E76" w:rsidRDefault="00DE40BA" w:rsidP="00DE40BA">
            <w:pPr>
              <w:pStyle w:val="TAL"/>
              <w:rPr>
                <w:lang w:eastAsia="ja-JP"/>
              </w:rPr>
            </w:pPr>
            <w:r>
              <w:rPr>
                <w:rFonts w:hint="eastAsia"/>
                <w:lang w:eastAsia="ja-JP"/>
              </w:rPr>
              <w:t>n/a</w:t>
            </w:r>
          </w:p>
        </w:tc>
        <w:tc>
          <w:tcPr>
            <w:tcW w:w="1857" w:type="dxa"/>
          </w:tcPr>
          <w:p w14:paraId="0E84843F" w14:textId="77777777" w:rsidR="00DE40BA" w:rsidRPr="00A34E76" w:rsidRDefault="00DE40BA" w:rsidP="00DE40BA">
            <w:pPr>
              <w:pStyle w:val="TAL"/>
            </w:pPr>
          </w:p>
        </w:tc>
        <w:tc>
          <w:tcPr>
            <w:tcW w:w="1907" w:type="dxa"/>
          </w:tcPr>
          <w:p w14:paraId="0CD223FB" w14:textId="77777777" w:rsidR="00DE40BA" w:rsidRDefault="00DE40BA" w:rsidP="00DE40BA">
            <w:pPr>
              <w:pStyle w:val="TAL"/>
            </w:pPr>
            <w:r>
              <w:t>Mandatory with capability signalling</w:t>
            </w:r>
          </w:p>
          <w:p w14:paraId="74BB0569" w14:textId="77777777" w:rsidR="00DE40BA" w:rsidRDefault="00DE40BA" w:rsidP="00DE40BA">
            <w:pPr>
              <w:pStyle w:val="TAL"/>
            </w:pPr>
            <w:r>
              <w:t>Component-1:</w:t>
            </w:r>
          </w:p>
          <w:p w14:paraId="45CB73F2" w14:textId="77777777" w:rsidR="00DE40BA" w:rsidRDefault="00DE40BA" w:rsidP="00DE40BA">
            <w:pPr>
              <w:pStyle w:val="TAL"/>
            </w:pPr>
            <w:r>
              <w:t>candidate values {1, ”both 1 and 2”}. UE is mandated to report “both 1 and 2”</w:t>
            </w:r>
          </w:p>
          <w:p w14:paraId="292BECD9" w14:textId="77777777" w:rsidR="00DE40BA" w:rsidRDefault="00DE40BA" w:rsidP="00DE40BA">
            <w:pPr>
              <w:pStyle w:val="TAL"/>
            </w:pPr>
            <w:r>
              <w:t>Component-2: Candidate value set: {1 to 8}</w:t>
            </w:r>
          </w:p>
          <w:p w14:paraId="152A03D2" w14:textId="77777777" w:rsidR="00DE40BA" w:rsidRDefault="00DE40BA" w:rsidP="00DE40BA">
            <w:pPr>
              <w:pStyle w:val="TAL"/>
            </w:pPr>
            <w:r>
              <w:t xml:space="preserve">Component-3: Candidate value set: {1 to 64} </w:t>
            </w:r>
          </w:p>
          <w:p w14:paraId="07E1519B" w14:textId="77777777" w:rsidR="00DE40BA" w:rsidRDefault="00DE40BA" w:rsidP="00DE40BA">
            <w:pPr>
              <w:pStyle w:val="TAL"/>
            </w:pPr>
            <w:r>
              <w:t xml:space="preserve">UE is mandated to report at least 8 for FR1 and 16 for FR2. </w:t>
            </w:r>
          </w:p>
          <w:p w14:paraId="6A045144" w14:textId="77777777" w:rsidR="00DE40BA" w:rsidRDefault="00DE40BA" w:rsidP="00DE40BA">
            <w:pPr>
              <w:pStyle w:val="TAL"/>
            </w:pPr>
            <w:r>
              <w:t xml:space="preserve">Component-4: Candidate value set: {1 to 256} </w:t>
            </w:r>
          </w:p>
          <w:p w14:paraId="42AE931E" w14:textId="77777777" w:rsidR="00DE40BA" w:rsidRPr="00A34E76" w:rsidRDefault="00DE40BA" w:rsidP="00DE40BA">
            <w:pPr>
              <w:pStyle w:val="TAL"/>
            </w:pPr>
            <w:r>
              <w:t>UE is mandated to report at least 16 for FR1 and 32 for FR2.</w:t>
            </w:r>
          </w:p>
        </w:tc>
      </w:tr>
      <w:tr w:rsidR="00DE40BA" w14:paraId="5D22C7F6" w14:textId="77777777" w:rsidTr="00DE40BA">
        <w:tc>
          <w:tcPr>
            <w:tcW w:w="1677" w:type="dxa"/>
            <w:vMerge/>
          </w:tcPr>
          <w:p w14:paraId="6BFF3FC6" w14:textId="77777777" w:rsidR="00DE40BA" w:rsidRDefault="00DE40BA" w:rsidP="00DE40BA">
            <w:pPr>
              <w:pStyle w:val="TAL"/>
            </w:pPr>
          </w:p>
        </w:tc>
        <w:tc>
          <w:tcPr>
            <w:tcW w:w="815" w:type="dxa"/>
          </w:tcPr>
          <w:p w14:paraId="3A3E73EF" w14:textId="77777777" w:rsidR="00DE40BA" w:rsidRDefault="00DE40BA" w:rsidP="00DE40BA">
            <w:pPr>
              <w:pStyle w:val="TAL"/>
              <w:rPr>
                <w:lang w:eastAsia="ja-JP"/>
              </w:rPr>
            </w:pPr>
            <w:r>
              <w:rPr>
                <w:rFonts w:hint="eastAsia"/>
                <w:lang w:eastAsia="ja-JP"/>
              </w:rPr>
              <w:t>2-51a</w:t>
            </w:r>
          </w:p>
        </w:tc>
        <w:tc>
          <w:tcPr>
            <w:tcW w:w="1957" w:type="dxa"/>
          </w:tcPr>
          <w:p w14:paraId="08F26BF9" w14:textId="77777777" w:rsidR="00DE40BA" w:rsidRPr="00A34E76" w:rsidRDefault="00DE40BA" w:rsidP="00DE40BA">
            <w:pPr>
              <w:pStyle w:val="TAL"/>
              <w:rPr>
                <w:lang w:eastAsia="ja-JP"/>
              </w:rPr>
            </w:pPr>
            <w:r>
              <w:rPr>
                <w:rFonts w:hint="eastAsia"/>
                <w:lang w:eastAsia="ja-JP"/>
              </w:rPr>
              <w:t>Aperiodic TRS</w:t>
            </w:r>
          </w:p>
        </w:tc>
        <w:tc>
          <w:tcPr>
            <w:tcW w:w="2497" w:type="dxa"/>
          </w:tcPr>
          <w:p w14:paraId="5724E242" w14:textId="77777777" w:rsidR="00DE40BA" w:rsidRPr="00A34E76" w:rsidRDefault="00DE40BA" w:rsidP="00DE40BA">
            <w:pPr>
              <w:pStyle w:val="TAL"/>
            </w:pPr>
            <w:r w:rsidRPr="00BB2E8C">
              <w:t>DCI triggering Aperiodic TRS associated with periodic TRS</w:t>
            </w:r>
          </w:p>
        </w:tc>
        <w:tc>
          <w:tcPr>
            <w:tcW w:w="1325" w:type="dxa"/>
          </w:tcPr>
          <w:p w14:paraId="3D08DDA9" w14:textId="77777777" w:rsidR="00DE40BA" w:rsidRPr="00A34E76" w:rsidRDefault="00DE40BA" w:rsidP="00DE40BA">
            <w:pPr>
              <w:pStyle w:val="TAL"/>
              <w:rPr>
                <w:lang w:eastAsia="ja-JP"/>
              </w:rPr>
            </w:pPr>
            <w:r>
              <w:rPr>
                <w:rFonts w:hint="eastAsia"/>
                <w:lang w:eastAsia="ja-JP"/>
              </w:rPr>
              <w:t>2-50</w:t>
            </w:r>
          </w:p>
        </w:tc>
        <w:tc>
          <w:tcPr>
            <w:tcW w:w="3388" w:type="dxa"/>
          </w:tcPr>
          <w:p w14:paraId="182C7483" w14:textId="77777777" w:rsidR="00DE40BA" w:rsidRPr="00061D6A" w:rsidRDefault="00DE40BA" w:rsidP="00DE40BA">
            <w:pPr>
              <w:pStyle w:val="TAL"/>
              <w:rPr>
                <w:i/>
              </w:rPr>
            </w:pPr>
            <w:proofErr w:type="spellStart"/>
            <w:r w:rsidRPr="00061D6A">
              <w:rPr>
                <w:i/>
              </w:rPr>
              <w:t>aperiodicTRS</w:t>
            </w:r>
            <w:proofErr w:type="spellEnd"/>
          </w:p>
        </w:tc>
        <w:tc>
          <w:tcPr>
            <w:tcW w:w="2988" w:type="dxa"/>
          </w:tcPr>
          <w:p w14:paraId="7C7E9071" w14:textId="77777777" w:rsidR="00DE40BA" w:rsidRPr="00A34E76" w:rsidRDefault="00DE40BA" w:rsidP="00DE40BA">
            <w:pPr>
              <w:pStyle w:val="TAL"/>
            </w:pPr>
            <w:r w:rsidRPr="00477A75">
              <w:rPr>
                <w:i/>
              </w:rPr>
              <w:t>MIMO-</w:t>
            </w:r>
            <w:proofErr w:type="spellStart"/>
            <w:r w:rsidRPr="00477A75">
              <w:rPr>
                <w:i/>
              </w:rPr>
              <w:t>ParametersPerBand</w:t>
            </w:r>
            <w:proofErr w:type="spellEnd"/>
          </w:p>
        </w:tc>
        <w:tc>
          <w:tcPr>
            <w:tcW w:w="1416" w:type="dxa"/>
          </w:tcPr>
          <w:p w14:paraId="1E782A80" w14:textId="77777777" w:rsidR="00DE40BA" w:rsidRPr="00A34E76" w:rsidRDefault="00DE40BA" w:rsidP="00DE40BA">
            <w:pPr>
              <w:pStyle w:val="TAL"/>
              <w:rPr>
                <w:lang w:eastAsia="ja-JP"/>
              </w:rPr>
            </w:pPr>
            <w:r>
              <w:rPr>
                <w:rFonts w:hint="eastAsia"/>
                <w:lang w:eastAsia="ja-JP"/>
              </w:rPr>
              <w:t>n/a</w:t>
            </w:r>
          </w:p>
        </w:tc>
        <w:tc>
          <w:tcPr>
            <w:tcW w:w="1416" w:type="dxa"/>
          </w:tcPr>
          <w:p w14:paraId="03033643" w14:textId="77777777" w:rsidR="00DE40BA" w:rsidRPr="00A34E76" w:rsidRDefault="00DE40BA" w:rsidP="00DE40BA">
            <w:pPr>
              <w:pStyle w:val="TAL"/>
              <w:rPr>
                <w:lang w:eastAsia="ja-JP"/>
              </w:rPr>
            </w:pPr>
            <w:r>
              <w:rPr>
                <w:rFonts w:hint="eastAsia"/>
                <w:lang w:eastAsia="ja-JP"/>
              </w:rPr>
              <w:t>Yes</w:t>
            </w:r>
          </w:p>
        </w:tc>
        <w:tc>
          <w:tcPr>
            <w:tcW w:w="1857" w:type="dxa"/>
          </w:tcPr>
          <w:p w14:paraId="2D455FF0" w14:textId="77777777" w:rsidR="00DE40BA" w:rsidRPr="00A34E76" w:rsidRDefault="00DE40BA" w:rsidP="00DE40BA">
            <w:pPr>
              <w:pStyle w:val="TAL"/>
            </w:pPr>
          </w:p>
        </w:tc>
        <w:tc>
          <w:tcPr>
            <w:tcW w:w="1907" w:type="dxa"/>
          </w:tcPr>
          <w:p w14:paraId="597E4B7C"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3827D92" w14:textId="77777777" w:rsidTr="00DE40BA">
        <w:tc>
          <w:tcPr>
            <w:tcW w:w="1677" w:type="dxa"/>
            <w:vMerge/>
          </w:tcPr>
          <w:p w14:paraId="1A5E0222" w14:textId="77777777" w:rsidR="00DE40BA" w:rsidRDefault="00DE40BA" w:rsidP="00DE40BA">
            <w:pPr>
              <w:pStyle w:val="TAL"/>
            </w:pPr>
          </w:p>
        </w:tc>
        <w:tc>
          <w:tcPr>
            <w:tcW w:w="815" w:type="dxa"/>
          </w:tcPr>
          <w:p w14:paraId="23849D0F" w14:textId="77777777" w:rsidR="00DE40BA" w:rsidRDefault="00DE40BA" w:rsidP="00DE40BA">
            <w:pPr>
              <w:pStyle w:val="TAL"/>
              <w:rPr>
                <w:lang w:eastAsia="ja-JP"/>
              </w:rPr>
            </w:pPr>
            <w:r>
              <w:rPr>
                <w:rFonts w:hint="eastAsia"/>
                <w:lang w:eastAsia="ja-JP"/>
              </w:rPr>
              <w:t>2-52</w:t>
            </w:r>
          </w:p>
        </w:tc>
        <w:tc>
          <w:tcPr>
            <w:tcW w:w="1957" w:type="dxa"/>
          </w:tcPr>
          <w:p w14:paraId="3189FF99" w14:textId="77777777" w:rsidR="00DE40BA" w:rsidRPr="00A34E76" w:rsidRDefault="00DE40BA" w:rsidP="00DE40BA">
            <w:pPr>
              <w:pStyle w:val="TAL"/>
              <w:rPr>
                <w:lang w:eastAsia="ja-JP"/>
              </w:rPr>
            </w:pPr>
            <w:r>
              <w:rPr>
                <w:rFonts w:hint="eastAsia"/>
                <w:lang w:eastAsia="ja-JP"/>
              </w:rPr>
              <w:t>Basic SRS</w:t>
            </w:r>
          </w:p>
        </w:tc>
        <w:tc>
          <w:tcPr>
            <w:tcW w:w="2497" w:type="dxa"/>
          </w:tcPr>
          <w:p w14:paraId="161F5E6F" w14:textId="77777777" w:rsidR="00DE40BA" w:rsidRDefault="00DE40BA" w:rsidP="00DE40BA">
            <w:pPr>
              <w:pStyle w:val="TAL"/>
            </w:pPr>
            <w:r>
              <w:t>1) Support 1 port SRS transmission</w:t>
            </w:r>
          </w:p>
          <w:p w14:paraId="4C769799" w14:textId="77777777" w:rsidR="00DE40BA" w:rsidRDefault="00DE40BA" w:rsidP="00DE40BA">
            <w:pPr>
              <w:pStyle w:val="TAL"/>
            </w:pPr>
            <w:r>
              <w:t>2) Support periodic/aperiodic SRS transmission</w:t>
            </w:r>
          </w:p>
          <w:p w14:paraId="7CA2A929" w14:textId="77777777" w:rsidR="00DE40BA" w:rsidRDefault="00DE40BA" w:rsidP="00DE40BA">
            <w:pPr>
              <w:pStyle w:val="TAL"/>
            </w:pPr>
            <w:r>
              <w:t>3) Support SRS Frequency intra/inter-slot hopping within BWP</w:t>
            </w:r>
          </w:p>
          <w:p w14:paraId="07408F45" w14:textId="77777777" w:rsidR="00DE40BA" w:rsidRPr="00A34E76" w:rsidRDefault="00DE40BA" w:rsidP="00DE40BA">
            <w:pPr>
              <w:pStyle w:val="TAL"/>
            </w:pPr>
            <w:r>
              <w:t>4) At least one SRS resource per CC for aperiodic and periodic separately</w:t>
            </w:r>
          </w:p>
        </w:tc>
        <w:tc>
          <w:tcPr>
            <w:tcW w:w="1325" w:type="dxa"/>
          </w:tcPr>
          <w:p w14:paraId="52C509D4" w14:textId="77777777" w:rsidR="00DE40BA" w:rsidRPr="00A34E76" w:rsidRDefault="00DE40BA" w:rsidP="00DE40BA">
            <w:pPr>
              <w:pStyle w:val="TAL"/>
            </w:pPr>
          </w:p>
        </w:tc>
        <w:tc>
          <w:tcPr>
            <w:tcW w:w="3388" w:type="dxa"/>
          </w:tcPr>
          <w:p w14:paraId="6C16F9F5" w14:textId="77777777" w:rsidR="00DE40BA" w:rsidRPr="00A34E76" w:rsidRDefault="00DE40BA" w:rsidP="00DE40BA">
            <w:pPr>
              <w:pStyle w:val="TAL"/>
              <w:rPr>
                <w:lang w:eastAsia="ja-JP"/>
              </w:rPr>
            </w:pPr>
            <w:r>
              <w:rPr>
                <w:rFonts w:hint="eastAsia"/>
                <w:lang w:eastAsia="ja-JP"/>
              </w:rPr>
              <w:t>n/a</w:t>
            </w:r>
          </w:p>
        </w:tc>
        <w:tc>
          <w:tcPr>
            <w:tcW w:w="2988" w:type="dxa"/>
          </w:tcPr>
          <w:p w14:paraId="48801414" w14:textId="77777777" w:rsidR="00DE40BA" w:rsidRPr="00A34E76" w:rsidRDefault="00DE40BA" w:rsidP="00DE40BA">
            <w:pPr>
              <w:pStyle w:val="TAL"/>
              <w:rPr>
                <w:lang w:eastAsia="ja-JP"/>
              </w:rPr>
            </w:pPr>
            <w:r>
              <w:rPr>
                <w:rFonts w:hint="eastAsia"/>
                <w:lang w:eastAsia="ja-JP"/>
              </w:rPr>
              <w:t>n/a</w:t>
            </w:r>
          </w:p>
        </w:tc>
        <w:tc>
          <w:tcPr>
            <w:tcW w:w="1416" w:type="dxa"/>
          </w:tcPr>
          <w:p w14:paraId="748F28A4" w14:textId="77777777" w:rsidR="00DE40BA" w:rsidRPr="00A34E76" w:rsidRDefault="00DE40BA" w:rsidP="00DE40BA">
            <w:pPr>
              <w:pStyle w:val="TAL"/>
              <w:rPr>
                <w:lang w:eastAsia="ja-JP"/>
              </w:rPr>
            </w:pPr>
            <w:r>
              <w:rPr>
                <w:rFonts w:hint="eastAsia"/>
                <w:lang w:eastAsia="ja-JP"/>
              </w:rPr>
              <w:t>n/a</w:t>
            </w:r>
          </w:p>
        </w:tc>
        <w:tc>
          <w:tcPr>
            <w:tcW w:w="1416" w:type="dxa"/>
          </w:tcPr>
          <w:p w14:paraId="33171291" w14:textId="77777777" w:rsidR="00DE40BA" w:rsidRPr="00A34E76" w:rsidRDefault="00DE40BA" w:rsidP="00DE40BA">
            <w:pPr>
              <w:pStyle w:val="TAL"/>
              <w:rPr>
                <w:lang w:eastAsia="ja-JP"/>
              </w:rPr>
            </w:pPr>
            <w:r>
              <w:rPr>
                <w:rFonts w:hint="eastAsia"/>
                <w:lang w:eastAsia="ja-JP"/>
              </w:rPr>
              <w:t>n/a</w:t>
            </w:r>
          </w:p>
        </w:tc>
        <w:tc>
          <w:tcPr>
            <w:tcW w:w="1857" w:type="dxa"/>
          </w:tcPr>
          <w:p w14:paraId="1730093D" w14:textId="77777777" w:rsidR="00DE40BA" w:rsidRPr="00A34E76" w:rsidRDefault="00DE40BA" w:rsidP="00DE40BA">
            <w:pPr>
              <w:pStyle w:val="TAL"/>
            </w:pPr>
          </w:p>
        </w:tc>
        <w:tc>
          <w:tcPr>
            <w:tcW w:w="1907" w:type="dxa"/>
          </w:tcPr>
          <w:p w14:paraId="28DF245B"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AC24B21" w14:textId="77777777" w:rsidTr="00DE40BA">
        <w:tc>
          <w:tcPr>
            <w:tcW w:w="1677" w:type="dxa"/>
            <w:vMerge/>
          </w:tcPr>
          <w:p w14:paraId="1017FA99" w14:textId="77777777" w:rsidR="00DE40BA" w:rsidRDefault="00DE40BA" w:rsidP="00DE40BA">
            <w:pPr>
              <w:pStyle w:val="TAL"/>
            </w:pPr>
          </w:p>
        </w:tc>
        <w:tc>
          <w:tcPr>
            <w:tcW w:w="815" w:type="dxa"/>
          </w:tcPr>
          <w:p w14:paraId="02F567AC" w14:textId="77777777" w:rsidR="00DE40BA" w:rsidRDefault="00DE40BA" w:rsidP="00DE40BA">
            <w:pPr>
              <w:pStyle w:val="TAL"/>
              <w:rPr>
                <w:lang w:eastAsia="ja-JP"/>
              </w:rPr>
            </w:pPr>
            <w:r>
              <w:rPr>
                <w:rFonts w:hint="eastAsia"/>
                <w:lang w:eastAsia="ja-JP"/>
              </w:rPr>
              <w:t>2-53</w:t>
            </w:r>
          </w:p>
        </w:tc>
        <w:tc>
          <w:tcPr>
            <w:tcW w:w="1957" w:type="dxa"/>
          </w:tcPr>
          <w:p w14:paraId="1B96EBC8" w14:textId="77777777" w:rsidR="00DE40BA" w:rsidRPr="00A34E76" w:rsidRDefault="00DE40BA" w:rsidP="00DE40BA">
            <w:pPr>
              <w:pStyle w:val="TAL"/>
              <w:rPr>
                <w:lang w:eastAsia="ja-JP"/>
              </w:rPr>
            </w:pPr>
            <w:r>
              <w:rPr>
                <w:rFonts w:hint="eastAsia"/>
                <w:lang w:eastAsia="ja-JP"/>
              </w:rPr>
              <w:t>SRS resources</w:t>
            </w:r>
          </w:p>
        </w:tc>
        <w:tc>
          <w:tcPr>
            <w:tcW w:w="2497" w:type="dxa"/>
          </w:tcPr>
          <w:p w14:paraId="07E01747" w14:textId="77777777" w:rsidR="00DE40BA" w:rsidRDefault="00DE40BA" w:rsidP="00DE40BA">
            <w:pPr>
              <w:pStyle w:val="TAL"/>
            </w:pPr>
            <w:r>
              <w:t xml:space="preserve">1) Maximum number of aperiodic SRS resources (configured to UE) per BWP </w:t>
            </w:r>
          </w:p>
          <w:p w14:paraId="3AE9AB14" w14:textId="77777777" w:rsidR="00DE40BA" w:rsidRDefault="00DE40BA" w:rsidP="00DE40BA">
            <w:pPr>
              <w:pStyle w:val="TAL"/>
            </w:pPr>
            <w:r>
              <w:t>2) Maximum number of aperiodic SRS resources (configured to UE) per BWP per slot</w:t>
            </w:r>
          </w:p>
          <w:p w14:paraId="3154DF28" w14:textId="77777777" w:rsidR="00DE40BA" w:rsidRDefault="00DE40BA" w:rsidP="00DE40BA">
            <w:pPr>
              <w:pStyle w:val="TAL"/>
            </w:pPr>
            <w:r>
              <w:t>3) Maximum number of periodic SRS resources (configured to UE) per BWP</w:t>
            </w:r>
          </w:p>
          <w:p w14:paraId="2001C08C" w14:textId="77777777" w:rsidR="00DE40BA" w:rsidRDefault="00DE40BA" w:rsidP="00DE40BA">
            <w:pPr>
              <w:pStyle w:val="TAL"/>
            </w:pPr>
            <w:r>
              <w:t>4) Maximum number of periodic SRS resources (configured to UE) per BWP per slot</w:t>
            </w:r>
          </w:p>
          <w:p w14:paraId="7E448B7B" w14:textId="77777777" w:rsidR="00DE40BA" w:rsidRDefault="00DE40BA" w:rsidP="00DE40BA">
            <w:pPr>
              <w:pStyle w:val="TAL"/>
            </w:pPr>
            <w:r>
              <w:t>5) Maximum number of semi-persistent SRS resources (configured to UE) per BWP</w:t>
            </w:r>
          </w:p>
          <w:p w14:paraId="26A7D89C" w14:textId="77777777" w:rsidR="00DE40BA" w:rsidRDefault="00DE40BA" w:rsidP="00DE40BA">
            <w:pPr>
              <w:pStyle w:val="TAL"/>
            </w:pPr>
            <w:r>
              <w:t>6) Maximum number of semi-persistent SRS resources (configured to UE) per BWP per slot</w:t>
            </w:r>
          </w:p>
          <w:p w14:paraId="102D93F2" w14:textId="77777777" w:rsidR="00DE40BA" w:rsidRPr="00A34E76" w:rsidRDefault="00DE40BA" w:rsidP="00DE40BA">
            <w:pPr>
              <w:pStyle w:val="TAL"/>
            </w:pPr>
            <w:r>
              <w:t>7) Maximum number of SRS port per resource</w:t>
            </w:r>
          </w:p>
        </w:tc>
        <w:tc>
          <w:tcPr>
            <w:tcW w:w="1325" w:type="dxa"/>
          </w:tcPr>
          <w:p w14:paraId="3F915207" w14:textId="77777777" w:rsidR="00DE40BA" w:rsidRPr="00A34E76" w:rsidRDefault="00DE40BA" w:rsidP="00DE40BA">
            <w:pPr>
              <w:pStyle w:val="TAL"/>
              <w:rPr>
                <w:lang w:eastAsia="ja-JP"/>
              </w:rPr>
            </w:pPr>
            <w:r>
              <w:rPr>
                <w:rFonts w:hint="eastAsia"/>
                <w:lang w:eastAsia="ja-JP"/>
              </w:rPr>
              <w:t>2-52</w:t>
            </w:r>
          </w:p>
        </w:tc>
        <w:tc>
          <w:tcPr>
            <w:tcW w:w="3388" w:type="dxa"/>
          </w:tcPr>
          <w:p w14:paraId="4504A957" w14:textId="77777777" w:rsidR="00DE40BA" w:rsidRDefault="00DE40BA" w:rsidP="00DE40BA">
            <w:pPr>
              <w:pStyle w:val="TAL"/>
            </w:pPr>
            <w:proofErr w:type="spellStart"/>
            <w:r w:rsidRPr="00293023">
              <w:rPr>
                <w:i/>
              </w:rPr>
              <w:t>supportedSRS</w:t>
            </w:r>
            <w:proofErr w:type="spellEnd"/>
            <w:r w:rsidRPr="00293023">
              <w:rPr>
                <w:i/>
              </w:rPr>
              <w:t>-Resources</w:t>
            </w:r>
            <w:r>
              <w:t xml:space="preserve"> {</w:t>
            </w:r>
          </w:p>
          <w:p w14:paraId="5EE13D6E"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293023">
              <w:rPr>
                <w:i/>
                <w:lang w:eastAsia="ja-JP"/>
              </w:rPr>
              <w:t>maxNumberAperiodicSRS-PerBWP</w:t>
            </w:r>
            <w:proofErr w:type="spellEnd"/>
          </w:p>
          <w:p w14:paraId="01FE821A" w14:textId="77777777" w:rsidR="00DE40BA" w:rsidRDefault="00DE40BA" w:rsidP="00DE40BA">
            <w:pPr>
              <w:pStyle w:val="TAL"/>
              <w:rPr>
                <w:lang w:eastAsia="ja-JP"/>
              </w:rPr>
            </w:pPr>
            <w:r>
              <w:rPr>
                <w:lang w:eastAsia="ja-JP"/>
              </w:rPr>
              <w:t xml:space="preserve">2. </w:t>
            </w:r>
            <w:proofErr w:type="spellStart"/>
            <w:r w:rsidRPr="00293023">
              <w:rPr>
                <w:i/>
                <w:lang w:eastAsia="ja-JP"/>
              </w:rPr>
              <w:t>maxNumberAperiodicSRS-PerBWP-PerSlot</w:t>
            </w:r>
            <w:proofErr w:type="spellEnd"/>
          </w:p>
          <w:p w14:paraId="1BD1CA75" w14:textId="77777777" w:rsidR="00DE40BA" w:rsidRDefault="00DE40BA" w:rsidP="00DE40BA">
            <w:pPr>
              <w:pStyle w:val="TAL"/>
              <w:rPr>
                <w:lang w:eastAsia="ja-JP"/>
              </w:rPr>
            </w:pPr>
            <w:r>
              <w:rPr>
                <w:lang w:eastAsia="ja-JP"/>
              </w:rPr>
              <w:t xml:space="preserve">3. </w:t>
            </w:r>
            <w:proofErr w:type="spellStart"/>
            <w:r w:rsidRPr="00293023">
              <w:rPr>
                <w:i/>
                <w:lang w:eastAsia="ja-JP"/>
              </w:rPr>
              <w:t>maxNumberPeriodicSRS-PerBWP</w:t>
            </w:r>
            <w:proofErr w:type="spellEnd"/>
          </w:p>
          <w:p w14:paraId="5A50A805" w14:textId="77777777" w:rsidR="00DE40BA" w:rsidRDefault="00DE40BA" w:rsidP="00DE40BA">
            <w:pPr>
              <w:pStyle w:val="TAL"/>
              <w:rPr>
                <w:lang w:eastAsia="ja-JP"/>
              </w:rPr>
            </w:pPr>
            <w:r>
              <w:rPr>
                <w:lang w:eastAsia="ja-JP"/>
              </w:rPr>
              <w:t xml:space="preserve">4. </w:t>
            </w:r>
            <w:proofErr w:type="spellStart"/>
            <w:r w:rsidRPr="00293023">
              <w:rPr>
                <w:i/>
                <w:lang w:eastAsia="ja-JP"/>
              </w:rPr>
              <w:t>maxNumberPeriodicSRS-PerBWP-PerSlot</w:t>
            </w:r>
            <w:proofErr w:type="spellEnd"/>
          </w:p>
          <w:p w14:paraId="634ABD87" w14:textId="77777777" w:rsidR="00DE40BA" w:rsidRDefault="00DE40BA" w:rsidP="00DE40BA">
            <w:pPr>
              <w:pStyle w:val="TAL"/>
              <w:rPr>
                <w:lang w:eastAsia="ja-JP"/>
              </w:rPr>
            </w:pPr>
            <w:r>
              <w:rPr>
                <w:lang w:eastAsia="ja-JP"/>
              </w:rPr>
              <w:t xml:space="preserve">5. </w:t>
            </w:r>
            <w:proofErr w:type="spellStart"/>
            <w:r w:rsidRPr="00293023">
              <w:rPr>
                <w:i/>
                <w:lang w:eastAsia="ja-JP"/>
              </w:rPr>
              <w:t>maxNumberSemiPersitentSRS-PerBWP</w:t>
            </w:r>
            <w:proofErr w:type="spellEnd"/>
          </w:p>
          <w:p w14:paraId="4555CB98" w14:textId="77777777" w:rsidR="00DE40BA" w:rsidRDefault="00DE40BA" w:rsidP="00DE40BA">
            <w:pPr>
              <w:pStyle w:val="TAL"/>
              <w:rPr>
                <w:lang w:eastAsia="ja-JP"/>
              </w:rPr>
            </w:pPr>
            <w:r>
              <w:rPr>
                <w:lang w:eastAsia="ja-JP"/>
              </w:rPr>
              <w:t xml:space="preserve">6. </w:t>
            </w:r>
            <w:proofErr w:type="spellStart"/>
            <w:r w:rsidRPr="00293023">
              <w:rPr>
                <w:i/>
                <w:lang w:eastAsia="ja-JP"/>
              </w:rPr>
              <w:t>maxNumberSP</w:t>
            </w:r>
            <w:proofErr w:type="spellEnd"/>
            <w:r w:rsidRPr="00293023">
              <w:rPr>
                <w:i/>
                <w:lang w:eastAsia="ja-JP"/>
              </w:rPr>
              <w:t>-SRS-</w:t>
            </w:r>
            <w:proofErr w:type="spellStart"/>
            <w:r w:rsidRPr="00293023">
              <w:rPr>
                <w:i/>
                <w:lang w:eastAsia="ja-JP"/>
              </w:rPr>
              <w:t>PerBWP</w:t>
            </w:r>
            <w:proofErr w:type="spellEnd"/>
            <w:r w:rsidRPr="00293023">
              <w:rPr>
                <w:i/>
                <w:lang w:eastAsia="ja-JP"/>
              </w:rPr>
              <w:t>-</w:t>
            </w:r>
            <w:proofErr w:type="spellStart"/>
            <w:r w:rsidRPr="00293023">
              <w:rPr>
                <w:i/>
                <w:lang w:eastAsia="ja-JP"/>
              </w:rPr>
              <w:t>PerSlot</w:t>
            </w:r>
            <w:proofErr w:type="spellEnd"/>
          </w:p>
          <w:p w14:paraId="0770611C" w14:textId="77777777" w:rsidR="00DE40BA" w:rsidRDefault="00DE40BA" w:rsidP="00DE40BA">
            <w:pPr>
              <w:pStyle w:val="TAL"/>
              <w:rPr>
                <w:lang w:eastAsia="ja-JP"/>
              </w:rPr>
            </w:pPr>
            <w:r>
              <w:rPr>
                <w:lang w:eastAsia="ja-JP"/>
              </w:rPr>
              <w:t xml:space="preserve">7. </w:t>
            </w:r>
            <w:proofErr w:type="spellStart"/>
            <w:r w:rsidRPr="00293023">
              <w:rPr>
                <w:i/>
                <w:lang w:eastAsia="ja-JP"/>
              </w:rPr>
              <w:t>maxNumberSRS</w:t>
            </w:r>
            <w:proofErr w:type="spellEnd"/>
            <w:r w:rsidRPr="00293023">
              <w:rPr>
                <w:i/>
                <w:lang w:eastAsia="ja-JP"/>
              </w:rPr>
              <w:t>-Ports-</w:t>
            </w:r>
            <w:proofErr w:type="spellStart"/>
            <w:r w:rsidRPr="00293023">
              <w:rPr>
                <w:i/>
                <w:lang w:eastAsia="ja-JP"/>
              </w:rPr>
              <w:t>PerResource</w:t>
            </w:r>
            <w:proofErr w:type="spellEnd"/>
          </w:p>
          <w:p w14:paraId="7D4A2F4F" w14:textId="77777777" w:rsidR="00DE40BA" w:rsidRPr="00A34E76" w:rsidRDefault="00DE40BA" w:rsidP="00DE40BA">
            <w:pPr>
              <w:pStyle w:val="TAL"/>
            </w:pPr>
            <w:r>
              <w:t>}</w:t>
            </w:r>
          </w:p>
        </w:tc>
        <w:tc>
          <w:tcPr>
            <w:tcW w:w="2988" w:type="dxa"/>
          </w:tcPr>
          <w:p w14:paraId="2205D61F" w14:textId="77777777" w:rsidR="00DE40BA" w:rsidRPr="002768E7" w:rsidRDefault="00DE40BA" w:rsidP="00DE40BA">
            <w:pPr>
              <w:pStyle w:val="TAL"/>
              <w:rPr>
                <w:i/>
              </w:rPr>
            </w:pPr>
            <w:proofErr w:type="spellStart"/>
            <w:r w:rsidRPr="002768E7">
              <w:rPr>
                <w:i/>
              </w:rPr>
              <w:t>FeatureSetUplink</w:t>
            </w:r>
            <w:proofErr w:type="spellEnd"/>
          </w:p>
        </w:tc>
        <w:tc>
          <w:tcPr>
            <w:tcW w:w="1416" w:type="dxa"/>
          </w:tcPr>
          <w:p w14:paraId="54F436CE" w14:textId="77777777" w:rsidR="00DE40BA" w:rsidRPr="00A34E76" w:rsidRDefault="00DE40BA" w:rsidP="00DE40BA">
            <w:pPr>
              <w:pStyle w:val="TAL"/>
              <w:rPr>
                <w:lang w:eastAsia="ja-JP"/>
              </w:rPr>
            </w:pPr>
            <w:r>
              <w:rPr>
                <w:rFonts w:hint="eastAsia"/>
                <w:lang w:eastAsia="ja-JP"/>
              </w:rPr>
              <w:t>n/a</w:t>
            </w:r>
          </w:p>
        </w:tc>
        <w:tc>
          <w:tcPr>
            <w:tcW w:w="1416" w:type="dxa"/>
          </w:tcPr>
          <w:p w14:paraId="37E76AFB" w14:textId="77777777" w:rsidR="00DE40BA" w:rsidRPr="00A34E76" w:rsidRDefault="00DE40BA" w:rsidP="00DE40BA">
            <w:pPr>
              <w:pStyle w:val="TAL"/>
              <w:rPr>
                <w:lang w:eastAsia="ja-JP"/>
              </w:rPr>
            </w:pPr>
            <w:r>
              <w:rPr>
                <w:rFonts w:hint="eastAsia"/>
                <w:lang w:eastAsia="ja-JP"/>
              </w:rPr>
              <w:t>n/a</w:t>
            </w:r>
          </w:p>
        </w:tc>
        <w:tc>
          <w:tcPr>
            <w:tcW w:w="1857" w:type="dxa"/>
          </w:tcPr>
          <w:p w14:paraId="43FFF979" w14:textId="77777777" w:rsidR="00DE40BA" w:rsidRPr="00A34E76" w:rsidRDefault="00DE40BA" w:rsidP="00DE40BA">
            <w:pPr>
              <w:pStyle w:val="TAL"/>
            </w:pPr>
          </w:p>
        </w:tc>
        <w:tc>
          <w:tcPr>
            <w:tcW w:w="1907" w:type="dxa"/>
          </w:tcPr>
          <w:p w14:paraId="4E126C13" w14:textId="77777777" w:rsidR="00DE40BA" w:rsidRDefault="00DE40BA" w:rsidP="00DE40BA">
            <w:pPr>
              <w:pStyle w:val="TAL"/>
            </w:pPr>
            <w:r>
              <w:t xml:space="preserve">Mandatory with capability signalling </w:t>
            </w:r>
          </w:p>
          <w:p w14:paraId="33C8FBEE" w14:textId="77777777" w:rsidR="00DE40BA" w:rsidRDefault="00DE40BA" w:rsidP="00DE40BA">
            <w:pPr>
              <w:pStyle w:val="TAL"/>
            </w:pPr>
            <w:r>
              <w:t xml:space="preserve">Component-1: candidate value: {from 1, 2, 4, 8, 16} </w:t>
            </w:r>
          </w:p>
          <w:p w14:paraId="4075A9EF" w14:textId="77777777" w:rsidR="00DE40BA" w:rsidRDefault="00DE40BA" w:rsidP="00DE40BA">
            <w:pPr>
              <w:pStyle w:val="TAL"/>
            </w:pPr>
            <w:r>
              <w:t>Component-2 candidate value: {1,2,3,4,5,6}</w:t>
            </w:r>
          </w:p>
          <w:p w14:paraId="7D0512CF" w14:textId="77777777" w:rsidR="00DE40BA" w:rsidRDefault="00DE40BA" w:rsidP="00DE40BA">
            <w:pPr>
              <w:pStyle w:val="TAL"/>
            </w:pPr>
            <w:r>
              <w:t>Component-3: candidate value: {from 1, 2, 4, 8, 16}</w:t>
            </w:r>
          </w:p>
          <w:p w14:paraId="46AF78FF" w14:textId="77777777" w:rsidR="00DE40BA" w:rsidRDefault="00DE40BA" w:rsidP="00DE40BA">
            <w:pPr>
              <w:pStyle w:val="TAL"/>
            </w:pPr>
            <w:r>
              <w:t>Component-4 candidate value: {1,2,3,4,5, 6}</w:t>
            </w:r>
          </w:p>
          <w:p w14:paraId="54C1BAC2" w14:textId="77777777" w:rsidR="00DE40BA" w:rsidRDefault="00DE40BA" w:rsidP="00DE40BA">
            <w:pPr>
              <w:pStyle w:val="TAL"/>
            </w:pPr>
            <w:r>
              <w:t xml:space="preserve">Component-5: candidate value: {from 1, 2, 4, 8, 16} } </w:t>
            </w:r>
          </w:p>
          <w:p w14:paraId="27268270" w14:textId="77777777" w:rsidR="00DE40BA" w:rsidRDefault="00DE40BA" w:rsidP="00DE40BA">
            <w:pPr>
              <w:pStyle w:val="TAL"/>
            </w:pPr>
            <w:r>
              <w:t>Component-6 candidate value: {1, 2,3,4,5, 6}</w:t>
            </w:r>
          </w:p>
          <w:p w14:paraId="0B66D3FD" w14:textId="77777777" w:rsidR="00DE40BA" w:rsidRDefault="00DE40BA" w:rsidP="00DE40BA">
            <w:pPr>
              <w:pStyle w:val="TAL"/>
            </w:pPr>
            <w:r>
              <w:t>Component-7 candidate values: {1, 2, 4}</w:t>
            </w:r>
          </w:p>
          <w:p w14:paraId="02DF4776" w14:textId="77777777" w:rsidR="00DE40BA" w:rsidRDefault="00DE40BA" w:rsidP="00DE40BA">
            <w:pPr>
              <w:pStyle w:val="TAL"/>
            </w:pPr>
          </w:p>
          <w:p w14:paraId="4AC53656" w14:textId="77777777" w:rsidR="00DE40BA" w:rsidRPr="00A34E76" w:rsidRDefault="00DE40BA" w:rsidP="00DE40BA">
            <w:pPr>
              <w:pStyle w:val="TAL"/>
            </w:pPr>
            <w:r>
              <w:t>Support SP-SRS is mandatory with capability</w:t>
            </w:r>
          </w:p>
        </w:tc>
      </w:tr>
      <w:tr w:rsidR="00DE40BA" w14:paraId="19E76693" w14:textId="77777777" w:rsidTr="00DE40BA">
        <w:tc>
          <w:tcPr>
            <w:tcW w:w="1677" w:type="dxa"/>
            <w:vMerge/>
          </w:tcPr>
          <w:p w14:paraId="5AC8D8D9" w14:textId="77777777" w:rsidR="00DE40BA" w:rsidRDefault="00DE40BA" w:rsidP="00DE40BA">
            <w:pPr>
              <w:pStyle w:val="TAL"/>
            </w:pPr>
          </w:p>
        </w:tc>
        <w:tc>
          <w:tcPr>
            <w:tcW w:w="815" w:type="dxa"/>
          </w:tcPr>
          <w:p w14:paraId="6633EEF2" w14:textId="77777777" w:rsidR="00DE40BA" w:rsidRDefault="00DE40BA" w:rsidP="00DE40BA">
            <w:pPr>
              <w:pStyle w:val="TAL"/>
              <w:rPr>
                <w:lang w:eastAsia="ja-JP"/>
              </w:rPr>
            </w:pPr>
            <w:r>
              <w:rPr>
                <w:rFonts w:hint="eastAsia"/>
                <w:lang w:eastAsia="ja-JP"/>
              </w:rPr>
              <w:t>2-55</w:t>
            </w:r>
          </w:p>
        </w:tc>
        <w:tc>
          <w:tcPr>
            <w:tcW w:w="1957" w:type="dxa"/>
          </w:tcPr>
          <w:p w14:paraId="7162AC40" w14:textId="77777777" w:rsidR="00DE40BA" w:rsidRPr="00A34E76" w:rsidRDefault="00DE40BA" w:rsidP="00DE40BA">
            <w:pPr>
              <w:pStyle w:val="TAL"/>
              <w:rPr>
                <w:lang w:eastAsia="ja-JP"/>
              </w:rPr>
            </w:pPr>
            <w:r>
              <w:rPr>
                <w:rFonts w:hint="eastAsia"/>
                <w:lang w:eastAsia="ja-JP"/>
              </w:rPr>
              <w:t>SRS Tx switch</w:t>
            </w:r>
          </w:p>
        </w:tc>
        <w:tc>
          <w:tcPr>
            <w:tcW w:w="2497" w:type="dxa"/>
          </w:tcPr>
          <w:p w14:paraId="71771A7E" w14:textId="77777777" w:rsidR="00DE40BA" w:rsidRDefault="00DE40BA" w:rsidP="00DE40BA">
            <w:pPr>
              <w:pStyle w:val="TAL"/>
            </w:pPr>
            <w:r>
              <w:t xml:space="preserve">1) Support SRS Tx port switch, </w:t>
            </w:r>
          </w:p>
          <w:p w14:paraId="01404EBC" w14:textId="77777777" w:rsidR="00DE40BA" w:rsidRDefault="00DE40BA" w:rsidP="00DE40BA">
            <w:pPr>
              <w:pStyle w:val="TAL"/>
            </w:pPr>
            <w:r>
              <w:t>2) Report whether the uplink TX switching impact to downlink receiving in a band,</w:t>
            </w:r>
          </w:p>
          <w:p w14:paraId="1B19389F" w14:textId="77777777" w:rsidR="00DE40BA" w:rsidRPr="00A34E76" w:rsidRDefault="00DE40BA" w:rsidP="00DE40BA">
            <w:pPr>
              <w:pStyle w:val="TAL"/>
            </w:pPr>
            <w:r>
              <w:t>3) Report whether the UL Tx is switched together with UL Tx in another band</w:t>
            </w:r>
          </w:p>
        </w:tc>
        <w:tc>
          <w:tcPr>
            <w:tcW w:w="1325" w:type="dxa"/>
          </w:tcPr>
          <w:p w14:paraId="319DF9B1" w14:textId="77777777" w:rsidR="00DE40BA" w:rsidRPr="00A34E76" w:rsidRDefault="00DE40BA" w:rsidP="00DE40BA">
            <w:pPr>
              <w:pStyle w:val="TAL"/>
              <w:rPr>
                <w:lang w:eastAsia="ja-JP"/>
              </w:rPr>
            </w:pPr>
            <w:r>
              <w:rPr>
                <w:rFonts w:hint="eastAsia"/>
                <w:lang w:eastAsia="ja-JP"/>
              </w:rPr>
              <w:t>2-53</w:t>
            </w:r>
          </w:p>
        </w:tc>
        <w:tc>
          <w:tcPr>
            <w:tcW w:w="3388" w:type="dxa"/>
          </w:tcPr>
          <w:p w14:paraId="1480B6AF" w14:textId="77777777" w:rsidR="00DE40BA" w:rsidRDefault="00DE40BA" w:rsidP="00DE40BA">
            <w:pPr>
              <w:pStyle w:val="TAL"/>
            </w:pPr>
            <w:proofErr w:type="spellStart"/>
            <w:r w:rsidRPr="00125B8C">
              <w:rPr>
                <w:i/>
              </w:rPr>
              <w:t>srs-TxSwitch</w:t>
            </w:r>
            <w:proofErr w:type="spellEnd"/>
            <w:r>
              <w:t xml:space="preserve"> {</w:t>
            </w:r>
          </w:p>
          <w:p w14:paraId="28ED1C53" w14:textId="77777777" w:rsidR="00DE40BA" w:rsidRDefault="00DE40BA" w:rsidP="00DE40BA">
            <w:pPr>
              <w:pStyle w:val="TAL"/>
              <w:rPr>
                <w:lang w:eastAsia="ja-JP"/>
              </w:rPr>
            </w:pPr>
            <w:r>
              <w:rPr>
                <w:rFonts w:hint="eastAsia"/>
                <w:lang w:eastAsia="ja-JP"/>
              </w:rPr>
              <w:t>1.</w:t>
            </w:r>
            <w:r>
              <w:rPr>
                <w:lang w:eastAsia="ja-JP"/>
              </w:rPr>
              <w:t xml:space="preserve"> </w:t>
            </w:r>
            <w:proofErr w:type="spellStart"/>
            <w:r w:rsidRPr="00125B8C">
              <w:rPr>
                <w:i/>
                <w:lang w:eastAsia="ja-JP"/>
              </w:rPr>
              <w:t>supportedSRS-TxPortSwitch</w:t>
            </w:r>
            <w:proofErr w:type="spellEnd"/>
          </w:p>
          <w:p w14:paraId="2B645596" w14:textId="77777777" w:rsidR="00DE40BA" w:rsidRDefault="00DE40BA" w:rsidP="00DE40BA">
            <w:pPr>
              <w:pStyle w:val="TAL"/>
              <w:rPr>
                <w:lang w:eastAsia="ja-JP"/>
              </w:rPr>
            </w:pPr>
            <w:r>
              <w:rPr>
                <w:lang w:eastAsia="ja-JP"/>
              </w:rPr>
              <w:t xml:space="preserve">2. </w:t>
            </w:r>
            <w:proofErr w:type="spellStart"/>
            <w:r w:rsidRPr="00125B8C">
              <w:rPr>
                <w:i/>
                <w:lang w:eastAsia="ja-JP"/>
              </w:rPr>
              <w:t>txSwitchImpactToRx</w:t>
            </w:r>
            <w:proofErr w:type="spellEnd"/>
          </w:p>
          <w:p w14:paraId="43342AE1" w14:textId="77777777" w:rsidR="00DE40BA" w:rsidRDefault="00DE40BA" w:rsidP="00DE40BA">
            <w:pPr>
              <w:pStyle w:val="TAL"/>
              <w:rPr>
                <w:lang w:eastAsia="ja-JP"/>
              </w:rPr>
            </w:pPr>
            <w:r>
              <w:rPr>
                <w:lang w:eastAsia="ja-JP"/>
              </w:rPr>
              <w:t xml:space="preserve">3. </w:t>
            </w:r>
            <w:proofErr w:type="spellStart"/>
            <w:r w:rsidRPr="00125B8C">
              <w:rPr>
                <w:i/>
                <w:lang w:eastAsia="ja-JP"/>
              </w:rPr>
              <w:t>txSwitchWithAnotherBand</w:t>
            </w:r>
            <w:proofErr w:type="spellEnd"/>
          </w:p>
          <w:p w14:paraId="435DD198" w14:textId="77777777" w:rsidR="00DE40BA" w:rsidRPr="00A34E76" w:rsidRDefault="00DE40BA" w:rsidP="00DE40BA">
            <w:pPr>
              <w:pStyle w:val="TAL"/>
            </w:pPr>
            <w:r>
              <w:t>}</w:t>
            </w:r>
          </w:p>
        </w:tc>
        <w:tc>
          <w:tcPr>
            <w:tcW w:w="2988" w:type="dxa"/>
          </w:tcPr>
          <w:p w14:paraId="013E79E8" w14:textId="77777777" w:rsidR="00DE40BA" w:rsidRPr="00125B8C" w:rsidRDefault="00DE40BA" w:rsidP="00DE40BA">
            <w:pPr>
              <w:pStyle w:val="TAL"/>
              <w:rPr>
                <w:i/>
              </w:rPr>
            </w:pPr>
            <w:r w:rsidRPr="00125B8C">
              <w:rPr>
                <w:i/>
              </w:rPr>
              <w:t>BandParameters</w:t>
            </w:r>
            <w:r>
              <w:rPr>
                <w:i/>
              </w:rPr>
              <w:t>-v1540</w:t>
            </w:r>
          </w:p>
        </w:tc>
        <w:tc>
          <w:tcPr>
            <w:tcW w:w="1416" w:type="dxa"/>
          </w:tcPr>
          <w:p w14:paraId="54D769E9" w14:textId="77777777" w:rsidR="00DE40BA" w:rsidRPr="00A34E76" w:rsidRDefault="00DE40BA" w:rsidP="00DE40BA">
            <w:pPr>
              <w:pStyle w:val="TAL"/>
              <w:rPr>
                <w:lang w:eastAsia="ja-JP"/>
              </w:rPr>
            </w:pPr>
            <w:r>
              <w:rPr>
                <w:rFonts w:hint="eastAsia"/>
                <w:lang w:eastAsia="ja-JP"/>
              </w:rPr>
              <w:t>n/a</w:t>
            </w:r>
          </w:p>
        </w:tc>
        <w:tc>
          <w:tcPr>
            <w:tcW w:w="1416" w:type="dxa"/>
          </w:tcPr>
          <w:p w14:paraId="6706E510" w14:textId="77777777" w:rsidR="00DE40BA" w:rsidRPr="00A34E76" w:rsidRDefault="00DE40BA" w:rsidP="00DE40BA">
            <w:pPr>
              <w:pStyle w:val="TAL"/>
              <w:rPr>
                <w:lang w:eastAsia="ja-JP"/>
              </w:rPr>
            </w:pPr>
            <w:r>
              <w:rPr>
                <w:rFonts w:hint="eastAsia"/>
                <w:lang w:eastAsia="ja-JP"/>
              </w:rPr>
              <w:t>n/a</w:t>
            </w:r>
          </w:p>
        </w:tc>
        <w:tc>
          <w:tcPr>
            <w:tcW w:w="1857" w:type="dxa"/>
          </w:tcPr>
          <w:p w14:paraId="0E8E7ED1" w14:textId="77777777" w:rsidR="00DE40BA" w:rsidRDefault="00DE40BA" w:rsidP="00DE40BA">
            <w:pPr>
              <w:pStyle w:val="TAL"/>
            </w:pPr>
            <w:r>
              <w:t>Component-2 is per band pair per band combination</w:t>
            </w:r>
          </w:p>
          <w:p w14:paraId="0BA3CFE7" w14:textId="77777777" w:rsidR="00DE40BA" w:rsidRDefault="00DE40BA" w:rsidP="00DE40BA">
            <w:pPr>
              <w:pStyle w:val="TAL"/>
            </w:pPr>
          </w:p>
          <w:p w14:paraId="266B7855" w14:textId="77777777" w:rsidR="00DE40BA" w:rsidRDefault="00DE40BA" w:rsidP="00DE40BA">
            <w:pPr>
              <w:pStyle w:val="TAL"/>
            </w:pPr>
            <w:r>
              <w:t>Component-3 is per band pair per band combination</w:t>
            </w:r>
          </w:p>
          <w:p w14:paraId="03F41D30" w14:textId="77777777" w:rsidR="00DE40BA" w:rsidRDefault="00DE40BA" w:rsidP="00DE40BA">
            <w:pPr>
              <w:pStyle w:val="TAL"/>
            </w:pPr>
          </w:p>
          <w:p w14:paraId="471078C7" w14:textId="77777777" w:rsidR="00DE40BA" w:rsidRDefault="00DE40BA" w:rsidP="00DE40BA">
            <w:pPr>
              <w:pStyle w:val="TAL"/>
            </w:pPr>
            <w:r>
              <w:t>The band pair in Component-2 and Component-3 can be an LTE band and an NR band</w:t>
            </w:r>
          </w:p>
          <w:p w14:paraId="5DF648ED" w14:textId="77777777" w:rsidR="00DE40BA" w:rsidRDefault="00DE40BA" w:rsidP="00DE40BA">
            <w:pPr>
              <w:pStyle w:val="TAL"/>
            </w:pPr>
          </w:p>
          <w:p w14:paraId="4C5895BF" w14:textId="77777777" w:rsidR="00DE40BA" w:rsidRPr="00262723" w:rsidRDefault="00DE40BA" w:rsidP="00DE40BA">
            <w:pPr>
              <w:pStyle w:val="TAL"/>
            </w:pPr>
            <w:r>
              <w:t>2T4R is 2 pairs of antennas</w:t>
            </w:r>
          </w:p>
          <w:p w14:paraId="7D759E91" w14:textId="77777777" w:rsidR="00DE40BA" w:rsidRDefault="00DE40BA" w:rsidP="00DE40BA">
            <w:pPr>
              <w:pStyle w:val="TAL"/>
            </w:pPr>
          </w:p>
          <w:p w14:paraId="24512D3E" w14:textId="77777777" w:rsidR="00DE40BA" w:rsidRPr="00262723" w:rsidRDefault="00DE40BA" w:rsidP="00DE40BA">
            <w:pPr>
              <w:pStyle w:val="TAL"/>
            </w:pPr>
            <w:r>
              <w:t>“R” refers to a subset/set of receive antennas for PDSCH; “T” refers to the SRS antennas used for DL CSI acquisition</w:t>
            </w:r>
          </w:p>
        </w:tc>
        <w:tc>
          <w:tcPr>
            <w:tcW w:w="1907" w:type="dxa"/>
          </w:tcPr>
          <w:p w14:paraId="59417412" w14:textId="77777777" w:rsidR="00DE40BA" w:rsidRDefault="00DE40BA" w:rsidP="00DE40BA">
            <w:pPr>
              <w:pStyle w:val="TAL"/>
            </w:pPr>
            <w:r>
              <w:t>Mandatory with capability signalling</w:t>
            </w:r>
          </w:p>
          <w:p w14:paraId="3F0EBA7E" w14:textId="77777777" w:rsidR="00DE40BA" w:rsidRDefault="00DE40BA" w:rsidP="00DE40BA">
            <w:pPr>
              <w:pStyle w:val="TAL"/>
            </w:pPr>
          </w:p>
          <w:p w14:paraId="33155974" w14:textId="77777777" w:rsidR="00DE40BA" w:rsidRDefault="00DE40BA" w:rsidP="00DE40BA">
            <w:pPr>
              <w:pStyle w:val="TAL"/>
            </w:pPr>
            <w:r>
              <w:t xml:space="preserve">Component-1 is a list of </w:t>
            </w:r>
            <w:proofErr w:type="spellStart"/>
            <w:r>
              <w:t>TRx</w:t>
            </w:r>
            <w:proofErr w:type="spellEnd"/>
            <w:r>
              <w:t xml:space="preserve"> pairs, candidates are {“Not supported”, “1T2R”, “1T4R”, “2T4R”, “1T4R/2T4R”, “1T=1R”, “2T=2R”, “4T=4R”}</w:t>
            </w:r>
          </w:p>
          <w:p w14:paraId="55157D46" w14:textId="77777777" w:rsidR="00DE40BA" w:rsidRDefault="00DE40BA" w:rsidP="00DE40BA">
            <w:pPr>
              <w:pStyle w:val="TAL"/>
            </w:pPr>
          </w:p>
          <w:p w14:paraId="3473C0DF" w14:textId="77777777" w:rsidR="00DE40BA" w:rsidRDefault="00DE40BA" w:rsidP="00DE40BA">
            <w:pPr>
              <w:pStyle w:val="TAL"/>
            </w:pPr>
            <w:r>
              <w:t>Component-2: Candidate value set: {yes, no}</w:t>
            </w:r>
          </w:p>
          <w:p w14:paraId="57BAE7B4" w14:textId="77777777" w:rsidR="00DE40BA" w:rsidRDefault="00DE40BA" w:rsidP="00DE40BA">
            <w:pPr>
              <w:pStyle w:val="TAL"/>
            </w:pPr>
          </w:p>
          <w:p w14:paraId="3857C32D" w14:textId="77777777" w:rsidR="00DE40BA" w:rsidRPr="00A34E76" w:rsidRDefault="00DE40BA" w:rsidP="00DE40BA">
            <w:pPr>
              <w:pStyle w:val="TAL"/>
            </w:pPr>
            <w:r>
              <w:t>Component-3: Candidate value set: {yes, no}</w:t>
            </w:r>
          </w:p>
        </w:tc>
      </w:tr>
      <w:tr w:rsidR="00DE40BA" w14:paraId="7017C57F" w14:textId="77777777" w:rsidTr="00DE40BA">
        <w:tc>
          <w:tcPr>
            <w:tcW w:w="1677" w:type="dxa"/>
            <w:vMerge/>
          </w:tcPr>
          <w:p w14:paraId="5D56C4FB" w14:textId="77777777" w:rsidR="00DE40BA" w:rsidRDefault="00DE40BA" w:rsidP="00DE40BA">
            <w:pPr>
              <w:pStyle w:val="TAL"/>
            </w:pPr>
          </w:p>
        </w:tc>
        <w:tc>
          <w:tcPr>
            <w:tcW w:w="815" w:type="dxa"/>
          </w:tcPr>
          <w:p w14:paraId="64CFB822" w14:textId="77777777" w:rsidR="00DE40BA" w:rsidRDefault="00DE40BA" w:rsidP="00DE40BA">
            <w:pPr>
              <w:pStyle w:val="TAL"/>
              <w:rPr>
                <w:lang w:eastAsia="ja-JP"/>
              </w:rPr>
            </w:pPr>
            <w:r>
              <w:rPr>
                <w:rFonts w:hint="eastAsia"/>
                <w:lang w:eastAsia="ja-JP"/>
              </w:rPr>
              <w:t>2-56</w:t>
            </w:r>
          </w:p>
        </w:tc>
        <w:tc>
          <w:tcPr>
            <w:tcW w:w="1957" w:type="dxa"/>
          </w:tcPr>
          <w:p w14:paraId="0FD7E039" w14:textId="77777777" w:rsidR="00DE40BA" w:rsidRPr="00A34E76" w:rsidRDefault="00DE40BA" w:rsidP="00DE40BA">
            <w:pPr>
              <w:pStyle w:val="TAL"/>
            </w:pPr>
            <w:r w:rsidRPr="00A51B24">
              <w:t>SRS carrier switch</w:t>
            </w:r>
          </w:p>
        </w:tc>
        <w:tc>
          <w:tcPr>
            <w:tcW w:w="2497" w:type="dxa"/>
          </w:tcPr>
          <w:p w14:paraId="67C1A573" w14:textId="77777777" w:rsidR="00DE40BA" w:rsidRPr="00A34E76" w:rsidRDefault="00DE40BA" w:rsidP="00DE40BA">
            <w:pPr>
              <w:pStyle w:val="TAL"/>
            </w:pPr>
            <w:r w:rsidRPr="00FB26D9">
              <w:t>Report inter-cell switching time capability</w:t>
            </w:r>
          </w:p>
        </w:tc>
        <w:tc>
          <w:tcPr>
            <w:tcW w:w="1325" w:type="dxa"/>
          </w:tcPr>
          <w:p w14:paraId="0AF51634" w14:textId="77777777" w:rsidR="00DE40BA" w:rsidRPr="00A34E76" w:rsidRDefault="00DE40BA" w:rsidP="00DE40BA">
            <w:pPr>
              <w:pStyle w:val="TAL"/>
              <w:rPr>
                <w:lang w:eastAsia="ja-JP"/>
              </w:rPr>
            </w:pPr>
            <w:r>
              <w:rPr>
                <w:rFonts w:hint="eastAsia"/>
                <w:lang w:eastAsia="ja-JP"/>
              </w:rPr>
              <w:t>2-53</w:t>
            </w:r>
          </w:p>
        </w:tc>
        <w:tc>
          <w:tcPr>
            <w:tcW w:w="3388" w:type="dxa"/>
          </w:tcPr>
          <w:p w14:paraId="7761922B" w14:textId="77777777" w:rsidR="00DE40BA" w:rsidRDefault="00DE40BA" w:rsidP="00DE40BA">
            <w:pPr>
              <w:pStyle w:val="TAL"/>
            </w:pPr>
            <w:proofErr w:type="spellStart"/>
            <w:r w:rsidRPr="00B45CAA">
              <w:rPr>
                <w:i/>
              </w:rPr>
              <w:t>srs-CarrierSwitch</w:t>
            </w:r>
            <w:proofErr w:type="spellEnd"/>
            <w:r>
              <w:t xml:space="preserve"> {</w:t>
            </w:r>
          </w:p>
          <w:p w14:paraId="75316E2F" w14:textId="77777777" w:rsidR="00DE40BA" w:rsidRDefault="00DE40BA" w:rsidP="00DE40BA">
            <w:pPr>
              <w:pStyle w:val="TAL"/>
            </w:pPr>
            <w:proofErr w:type="spellStart"/>
            <w:r w:rsidRPr="00B45CAA">
              <w:rPr>
                <w:i/>
              </w:rPr>
              <w:t>srs-SwitchingTimesListNR</w:t>
            </w:r>
            <w:proofErr w:type="spellEnd"/>
            <w:r>
              <w:t>, or</w:t>
            </w:r>
          </w:p>
          <w:p w14:paraId="045CF6F1" w14:textId="77777777" w:rsidR="00DE40BA" w:rsidRPr="00B45CAA" w:rsidRDefault="00DE40BA" w:rsidP="00DE40BA">
            <w:pPr>
              <w:pStyle w:val="TAL"/>
              <w:rPr>
                <w:i/>
              </w:rPr>
            </w:pPr>
            <w:proofErr w:type="spellStart"/>
            <w:r w:rsidRPr="00B45CAA">
              <w:rPr>
                <w:i/>
              </w:rPr>
              <w:t>srs-SwitchingTimesListEUTRA</w:t>
            </w:r>
            <w:proofErr w:type="spellEnd"/>
          </w:p>
          <w:p w14:paraId="7D7A2462" w14:textId="77777777" w:rsidR="00DE40BA" w:rsidRPr="00A34E76" w:rsidRDefault="00DE40BA" w:rsidP="00DE40BA">
            <w:pPr>
              <w:pStyle w:val="TAL"/>
            </w:pPr>
            <w:r>
              <w:t>}</w:t>
            </w:r>
          </w:p>
        </w:tc>
        <w:tc>
          <w:tcPr>
            <w:tcW w:w="2988" w:type="dxa"/>
          </w:tcPr>
          <w:p w14:paraId="51D2C394" w14:textId="77777777" w:rsidR="00DE40BA" w:rsidRPr="00B45CAA" w:rsidRDefault="00DE40BA" w:rsidP="00DE40BA">
            <w:pPr>
              <w:pStyle w:val="TAL"/>
              <w:rPr>
                <w:i/>
              </w:rPr>
            </w:pPr>
            <w:r w:rsidRPr="00B45CAA">
              <w:rPr>
                <w:i/>
              </w:rPr>
              <w:t>BandParameters</w:t>
            </w:r>
            <w:r>
              <w:rPr>
                <w:i/>
              </w:rPr>
              <w:t>-v1540</w:t>
            </w:r>
          </w:p>
        </w:tc>
        <w:tc>
          <w:tcPr>
            <w:tcW w:w="1416" w:type="dxa"/>
          </w:tcPr>
          <w:p w14:paraId="1DA5E7E6" w14:textId="77777777" w:rsidR="00DE40BA" w:rsidRPr="00A34E76" w:rsidRDefault="00DE40BA" w:rsidP="00DE40BA">
            <w:pPr>
              <w:pStyle w:val="TAL"/>
              <w:rPr>
                <w:lang w:eastAsia="ja-JP"/>
              </w:rPr>
            </w:pPr>
            <w:r>
              <w:rPr>
                <w:rFonts w:hint="eastAsia"/>
                <w:lang w:eastAsia="ja-JP"/>
              </w:rPr>
              <w:t>No</w:t>
            </w:r>
          </w:p>
        </w:tc>
        <w:tc>
          <w:tcPr>
            <w:tcW w:w="1416" w:type="dxa"/>
          </w:tcPr>
          <w:p w14:paraId="00BE21F3" w14:textId="77777777" w:rsidR="00DE40BA" w:rsidRPr="00A34E76" w:rsidRDefault="00DE40BA" w:rsidP="00DE40BA">
            <w:pPr>
              <w:pStyle w:val="TAL"/>
              <w:rPr>
                <w:lang w:eastAsia="ja-JP"/>
              </w:rPr>
            </w:pPr>
            <w:r>
              <w:rPr>
                <w:rFonts w:hint="eastAsia"/>
                <w:lang w:eastAsia="ja-JP"/>
              </w:rPr>
              <w:t>n/a</w:t>
            </w:r>
          </w:p>
        </w:tc>
        <w:tc>
          <w:tcPr>
            <w:tcW w:w="1857" w:type="dxa"/>
          </w:tcPr>
          <w:p w14:paraId="19290E05" w14:textId="77777777" w:rsidR="00DE40BA" w:rsidRPr="00A34E76" w:rsidRDefault="00DE40BA" w:rsidP="00DE40BA">
            <w:pPr>
              <w:pStyle w:val="TAL"/>
            </w:pPr>
            <w:r w:rsidRPr="004B6EB4">
              <w:t>RAN4 reply LS, R1-1805817, includes candidate value sets</w:t>
            </w:r>
          </w:p>
        </w:tc>
        <w:tc>
          <w:tcPr>
            <w:tcW w:w="1907" w:type="dxa"/>
          </w:tcPr>
          <w:p w14:paraId="570B85C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DC80AEB" w14:textId="77777777" w:rsidTr="00DE40BA">
        <w:tc>
          <w:tcPr>
            <w:tcW w:w="1677" w:type="dxa"/>
            <w:vMerge/>
          </w:tcPr>
          <w:p w14:paraId="5B008316" w14:textId="77777777" w:rsidR="00DE40BA" w:rsidRDefault="00DE40BA" w:rsidP="00DE40BA">
            <w:pPr>
              <w:pStyle w:val="TAL"/>
            </w:pPr>
          </w:p>
        </w:tc>
        <w:tc>
          <w:tcPr>
            <w:tcW w:w="815" w:type="dxa"/>
          </w:tcPr>
          <w:p w14:paraId="3DB1B6D6" w14:textId="77777777" w:rsidR="00DE40BA" w:rsidRDefault="00DE40BA" w:rsidP="00DE40BA">
            <w:pPr>
              <w:pStyle w:val="TAL"/>
              <w:rPr>
                <w:lang w:eastAsia="ja-JP"/>
              </w:rPr>
            </w:pPr>
            <w:r>
              <w:rPr>
                <w:rFonts w:hint="eastAsia"/>
                <w:lang w:eastAsia="ja-JP"/>
              </w:rPr>
              <w:t>2-58</w:t>
            </w:r>
          </w:p>
        </w:tc>
        <w:tc>
          <w:tcPr>
            <w:tcW w:w="1957" w:type="dxa"/>
          </w:tcPr>
          <w:p w14:paraId="65C01365" w14:textId="77777777" w:rsidR="00DE40BA" w:rsidRPr="00A34E76" w:rsidRDefault="00DE40BA" w:rsidP="00DE40BA">
            <w:pPr>
              <w:pStyle w:val="TAL"/>
            </w:pPr>
            <w:r w:rsidRPr="00440574">
              <w:t>For SRS for CB PUSCH and antenna switching on FR1, zero slot offset for aperiodic SRS transmission</w:t>
            </w:r>
          </w:p>
        </w:tc>
        <w:tc>
          <w:tcPr>
            <w:tcW w:w="2497" w:type="dxa"/>
          </w:tcPr>
          <w:p w14:paraId="14B4F9DD" w14:textId="77777777" w:rsidR="00DE40BA" w:rsidRPr="00A34E76" w:rsidRDefault="00DE40BA" w:rsidP="00DE40BA">
            <w:pPr>
              <w:pStyle w:val="TAL"/>
            </w:pPr>
            <w:r w:rsidRPr="00440574">
              <w:t>For SRS for CB PUSCH and antenna switching on FR1, support of zero slot offset between aperiodic SRS triggering and transmission</w:t>
            </w:r>
          </w:p>
        </w:tc>
        <w:tc>
          <w:tcPr>
            <w:tcW w:w="1325" w:type="dxa"/>
          </w:tcPr>
          <w:p w14:paraId="7DE24389" w14:textId="77777777" w:rsidR="00DE40BA" w:rsidRPr="00A34E76" w:rsidRDefault="00DE40BA" w:rsidP="00DE40BA">
            <w:pPr>
              <w:pStyle w:val="TAL"/>
              <w:rPr>
                <w:lang w:eastAsia="ja-JP"/>
              </w:rPr>
            </w:pPr>
            <w:r>
              <w:rPr>
                <w:rFonts w:hint="eastAsia"/>
                <w:lang w:eastAsia="ja-JP"/>
              </w:rPr>
              <w:t>2-53</w:t>
            </w:r>
          </w:p>
        </w:tc>
        <w:tc>
          <w:tcPr>
            <w:tcW w:w="3388" w:type="dxa"/>
          </w:tcPr>
          <w:p w14:paraId="6C45DE12" w14:textId="77777777" w:rsidR="00DE40BA" w:rsidRPr="00276725" w:rsidRDefault="00DE40BA" w:rsidP="00DE40BA">
            <w:pPr>
              <w:pStyle w:val="TAL"/>
              <w:rPr>
                <w:i/>
              </w:rPr>
            </w:pPr>
            <w:proofErr w:type="spellStart"/>
            <w:r w:rsidRPr="00276725">
              <w:rPr>
                <w:i/>
              </w:rPr>
              <w:t>zeroSlotOffsetAperiodicSRS</w:t>
            </w:r>
            <w:proofErr w:type="spellEnd"/>
          </w:p>
        </w:tc>
        <w:tc>
          <w:tcPr>
            <w:tcW w:w="2988" w:type="dxa"/>
          </w:tcPr>
          <w:p w14:paraId="4F6549C1" w14:textId="77777777" w:rsidR="00DE40BA" w:rsidRPr="00276725" w:rsidRDefault="00DE40BA" w:rsidP="00DE40BA">
            <w:pPr>
              <w:pStyle w:val="TAL"/>
              <w:rPr>
                <w:i/>
              </w:rPr>
            </w:pPr>
            <w:r w:rsidRPr="00276725">
              <w:rPr>
                <w:i/>
              </w:rPr>
              <w:t>FeatureSetUplink</w:t>
            </w:r>
            <w:r>
              <w:rPr>
                <w:i/>
              </w:rPr>
              <w:t>-v1540</w:t>
            </w:r>
          </w:p>
        </w:tc>
        <w:tc>
          <w:tcPr>
            <w:tcW w:w="1416" w:type="dxa"/>
          </w:tcPr>
          <w:p w14:paraId="7BCB5CA2" w14:textId="77777777" w:rsidR="00DE40BA" w:rsidRPr="00A34E76" w:rsidRDefault="00DE40BA" w:rsidP="00DE40BA">
            <w:pPr>
              <w:pStyle w:val="TAL"/>
              <w:rPr>
                <w:lang w:eastAsia="ja-JP"/>
              </w:rPr>
            </w:pPr>
            <w:r>
              <w:rPr>
                <w:rFonts w:hint="eastAsia"/>
                <w:lang w:eastAsia="ja-JP"/>
              </w:rPr>
              <w:t>n/a</w:t>
            </w:r>
          </w:p>
        </w:tc>
        <w:tc>
          <w:tcPr>
            <w:tcW w:w="1416" w:type="dxa"/>
          </w:tcPr>
          <w:p w14:paraId="43ADA5CB" w14:textId="77777777" w:rsidR="00DE40BA" w:rsidRPr="00A34E76" w:rsidRDefault="00DE40BA" w:rsidP="00DE40BA">
            <w:pPr>
              <w:pStyle w:val="TAL"/>
              <w:rPr>
                <w:lang w:eastAsia="ja-JP"/>
              </w:rPr>
            </w:pPr>
            <w:r>
              <w:rPr>
                <w:rFonts w:hint="eastAsia"/>
                <w:lang w:eastAsia="ja-JP"/>
              </w:rPr>
              <w:t>n/a</w:t>
            </w:r>
          </w:p>
        </w:tc>
        <w:tc>
          <w:tcPr>
            <w:tcW w:w="1857" w:type="dxa"/>
          </w:tcPr>
          <w:p w14:paraId="77BE28CC" w14:textId="77777777" w:rsidR="00DE40BA" w:rsidRPr="00A34E76" w:rsidRDefault="00DE40BA" w:rsidP="00DE40BA">
            <w:pPr>
              <w:pStyle w:val="TAL"/>
            </w:pPr>
          </w:p>
        </w:tc>
        <w:tc>
          <w:tcPr>
            <w:tcW w:w="1907" w:type="dxa"/>
          </w:tcPr>
          <w:p w14:paraId="553001F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3265429" w14:textId="77777777" w:rsidTr="00DE40BA">
        <w:tc>
          <w:tcPr>
            <w:tcW w:w="1677" w:type="dxa"/>
            <w:vMerge/>
          </w:tcPr>
          <w:p w14:paraId="6E5796F6" w14:textId="77777777" w:rsidR="00DE40BA" w:rsidRDefault="00DE40BA" w:rsidP="00DE40BA">
            <w:pPr>
              <w:pStyle w:val="TAL"/>
            </w:pPr>
          </w:p>
        </w:tc>
        <w:tc>
          <w:tcPr>
            <w:tcW w:w="815" w:type="dxa"/>
          </w:tcPr>
          <w:p w14:paraId="3147410C" w14:textId="77777777" w:rsidR="00DE40BA" w:rsidRDefault="00DE40BA" w:rsidP="00DE40BA">
            <w:pPr>
              <w:pStyle w:val="TAL"/>
              <w:rPr>
                <w:lang w:eastAsia="ja-JP"/>
              </w:rPr>
            </w:pPr>
            <w:r>
              <w:rPr>
                <w:rFonts w:hint="eastAsia"/>
                <w:lang w:eastAsia="ja-JP"/>
              </w:rPr>
              <w:t>2-59</w:t>
            </w:r>
          </w:p>
        </w:tc>
        <w:tc>
          <w:tcPr>
            <w:tcW w:w="1957" w:type="dxa"/>
          </w:tcPr>
          <w:p w14:paraId="15972F92" w14:textId="77777777" w:rsidR="00DE40BA" w:rsidRPr="00A34E76" w:rsidRDefault="00DE40BA" w:rsidP="00DE40BA">
            <w:pPr>
              <w:pStyle w:val="TAL"/>
            </w:pPr>
            <w:r w:rsidRPr="00D82F2B">
              <w:t>Configured spatial relations</w:t>
            </w:r>
          </w:p>
        </w:tc>
        <w:tc>
          <w:tcPr>
            <w:tcW w:w="2497" w:type="dxa"/>
          </w:tcPr>
          <w:p w14:paraId="6408AF15" w14:textId="77777777" w:rsidR="00DE40BA" w:rsidRPr="00A34E76" w:rsidRDefault="00DE40BA" w:rsidP="00DE40BA">
            <w:pPr>
              <w:pStyle w:val="TAL"/>
            </w:pPr>
            <w:r w:rsidRPr="00D82F2B">
              <w:t>Maximum number of configured spatial relations per CC for PUCCH and SRS</w:t>
            </w:r>
          </w:p>
        </w:tc>
        <w:tc>
          <w:tcPr>
            <w:tcW w:w="1325" w:type="dxa"/>
          </w:tcPr>
          <w:p w14:paraId="3C319790" w14:textId="77777777" w:rsidR="00DE40BA" w:rsidRPr="00A34E76" w:rsidRDefault="00DE40BA" w:rsidP="00DE40BA">
            <w:pPr>
              <w:pStyle w:val="TAL"/>
            </w:pPr>
          </w:p>
        </w:tc>
        <w:tc>
          <w:tcPr>
            <w:tcW w:w="3388" w:type="dxa"/>
            <w:vMerge w:val="restart"/>
          </w:tcPr>
          <w:p w14:paraId="55904E78" w14:textId="77777777" w:rsidR="00DE40BA" w:rsidRDefault="00DE40BA" w:rsidP="00DE40BA">
            <w:pPr>
              <w:pStyle w:val="TAL"/>
            </w:pPr>
            <w:proofErr w:type="spellStart"/>
            <w:r w:rsidRPr="00981476">
              <w:rPr>
                <w:i/>
              </w:rPr>
              <w:t>spatialRelations</w:t>
            </w:r>
            <w:proofErr w:type="spellEnd"/>
            <w:r>
              <w:t xml:space="preserve"> {</w:t>
            </w:r>
          </w:p>
          <w:p w14:paraId="1C1F45A9" w14:textId="77777777" w:rsidR="00DE40BA" w:rsidRDefault="00DE40BA" w:rsidP="00DE40BA">
            <w:pPr>
              <w:pStyle w:val="TAL"/>
              <w:rPr>
                <w:lang w:eastAsia="ja-JP"/>
              </w:rPr>
            </w:pPr>
            <w:r>
              <w:rPr>
                <w:rFonts w:hint="eastAsia"/>
                <w:lang w:eastAsia="ja-JP"/>
              </w:rPr>
              <w:t>2-59.</w:t>
            </w:r>
            <w:r>
              <w:rPr>
                <w:lang w:eastAsia="ja-JP"/>
              </w:rPr>
              <w:t xml:space="preserve"> </w:t>
            </w:r>
            <w:proofErr w:type="spellStart"/>
            <w:r w:rsidRPr="00981476">
              <w:rPr>
                <w:i/>
                <w:lang w:eastAsia="ja-JP"/>
              </w:rPr>
              <w:t>maxNumberConfiguredSpatialRelations</w:t>
            </w:r>
            <w:proofErr w:type="spellEnd"/>
          </w:p>
          <w:p w14:paraId="76C025BB" w14:textId="77777777" w:rsidR="00DE40BA" w:rsidRDefault="00DE40BA" w:rsidP="00DE40BA">
            <w:pPr>
              <w:pStyle w:val="TAL"/>
              <w:rPr>
                <w:lang w:eastAsia="ja-JP"/>
              </w:rPr>
            </w:pPr>
            <w:r>
              <w:rPr>
                <w:lang w:eastAsia="ja-JP"/>
              </w:rPr>
              <w:t xml:space="preserve">2-60. </w:t>
            </w:r>
            <w:proofErr w:type="spellStart"/>
            <w:r w:rsidRPr="00981476">
              <w:rPr>
                <w:i/>
                <w:lang w:eastAsia="ja-JP"/>
              </w:rPr>
              <w:t>maxNumberActiveSpatialRelations</w:t>
            </w:r>
            <w:proofErr w:type="spellEnd"/>
          </w:p>
          <w:p w14:paraId="44745FC2" w14:textId="77777777" w:rsidR="00DE40BA" w:rsidRDefault="00DE40BA" w:rsidP="00DE40BA">
            <w:pPr>
              <w:pStyle w:val="TAL"/>
              <w:rPr>
                <w:lang w:eastAsia="ja-JP"/>
              </w:rPr>
            </w:pPr>
            <w:r>
              <w:rPr>
                <w:lang w:eastAsia="ja-JP"/>
              </w:rPr>
              <w:t xml:space="preserve">2-61. </w:t>
            </w:r>
            <w:proofErr w:type="spellStart"/>
            <w:r w:rsidRPr="00981476">
              <w:rPr>
                <w:i/>
                <w:lang w:eastAsia="ja-JP"/>
              </w:rPr>
              <w:t>additionalActiveSpatialRelationPUCCH</w:t>
            </w:r>
            <w:proofErr w:type="spellEnd"/>
          </w:p>
          <w:p w14:paraId="3F8A73D0" w14:textId="77777777" w:rsidR="00DE40BA" w:rsidRDefault="00DE40BA" w:rsidP="00DE40BA">
            <w:pPr>
              <w:pStyle w:val="TAL"/>
              <w:rPr>
                <w:lang w:eastAsia="ja-JP"/>
              </w:rPr>
            </w:pPr>
            <w:r>
              <w:rPr>
                <w:lang w:eastAsia="ja-JP"/>
              </w:rPr>
              <w:t xml:space="preserve">2-62. </w:t>
            </w:r>
            <w:proofErr w:type="spellStart"/>
            <w:r w:rsidRPr="00981476">
              <w:rPr>
                <w:i/>
                <w:lang w:eastAsia="ja-JP"/>
              </w:rPr>
              <w:t>maxNumberDL</w:t>
            </w:r>
            <w:proofErr w:type="spellEnd"/>
            <w:r w:rsidRPr="00981476">
              <w:rPr>
                <w:i/>
                <w:lang w:eastAsia="ja-JP"/>
              </w:rPr>
              <w:t>-RS-QCL-</w:t>
            </w:r>
            <w:proofErr w:type="spellStart"/>
            <w:r w:rsidRPr="00981476">
              <w:rPr>
                <w:i/>
                <w:lang w:eastAsia="ja-JP"/>
              </w:rPr>
              <w:t>TypeD</w:t>
            </w:r>
            <w:proofErr w:type="spellEnd"/>
          </w:p>
          <w:p w14:paraId="3D89C057" w14:textId="77777777" w:rsidR="00DE40BA" w:rsidRPr="00A34E76" w:rsidRDefault="00DE40BA" w:rsidP="00DE40BA">
            <w:pPr>
              <w:pStyle w:val="TAL"/>
            </w:pPr>
            <w:r>
              <w:t>}</w:t>
            </w:r>
          </w:p>
        </w:tc>
        <w:tc>
          <w:tcPr>
            <w:tcW w:w="2988" w:type="dxa"/>
            <w:vMerge w:val="restart"/>
          </w:tcPr>
          <w:p w14:paraId="68A491E9" w14:textId="77777777" w:rsidR="00DE40BA" w:rsidRPr="00A34E76" w:rsidRDefault="00DE40BA" w:rsidP="00DE40BA">
            <w:pPr>
              <w:pStyle w:val="TAL"/>
            </w:pPr>
            <w:r w:rsidRPr="0060374F">
              <w:t>MIMO-</w:t>
            </w:r>
            <w:proofErr w:type="spellStart"/>
            <w:r w:rsidRPr="0060374F">
              <w:t>ParametersPerBand</w:t>
            </w:r>
            <w:proofErr w:type="spellEnd"/>
          </w:p>
        </w:tc>
        <w:tc>
          <w:tcPr>
            <w:tcW w:w="1416" w:type="dxa"/>
          </w:tcPr>
          <w:p w14:paraId="0C7E7C5A" w14:textId="77777777" w:rsidR="00DE40BA" w:rsidRPr="00A34E76" w:rsidRDefault="00DE40BA" w:rsidP="00DE40BA">
            <w:pPr>
              <w:pStyle w:val="TAL"/>
              <w:rPr>
                <w:lang w:eastAsia="ja-JP"/>
              </w:rPr>
            </w:pPr>
            <w:r>
              <w:rPr>
                <w:rFonts w:hint="eastAsia"/>
                <w:lang w:eastAsia="ja-JP"/>
              </w:rPr>
              <w:t>n/a</w:t>
            </w:r>
          </w:p>
        </w:tc>
        <w:tc>
          <w:tcPr>
            <w:tcW w:w="1416" w:type="dxa"/>
          </w:tcPr>
          <w:p w14:paraId="6B7540F7" w14:textId="77777777" w:rsidR="00DE40BA" w:rsidRPr="00A34E76" w:rsidRDefault="00DE40BA" w:rsidP="00DE40BA">
            <w:pPr>
              <w:pStyle w:val="TAL"/>
              <w:rPr>
                <w:lang w:eastAsia="ja-JP"/>
              </w:rPr>
            </w:pPr>
            <w:r>
              <w:rPr>
                <w:rFonts w:hint="eastAsia"/>
                <w:lang w:eastAsia="ja-JP"/>
              </w:rPr>
              <w:t>Only applicable to FR2</w:t>
            </w:r>
          </w:p>
        </w:tc>
        <w:tc>
          <w:tcPr>
            <w:tcW w:w="1857" w:type="dxa"/>
          </w:tcPr>
          <w:p w14:paraId="0C4A2D62" w14:textId="77777777" w:rsidR="00DE40BA" w:rsidRPr="00A34E76" w:rsidRDefault="00DE40BA" w:rsidP="00DE40BA">
            <w:pPr>
              <w:pStyle w:val="TAL"/>
            </w:pPr>
          </w:p>
        </w:tc>
        <w:tc>
          <w:tcPr>
            <w:tcW w:w="1907" w:type="dxa"/>
          </w:tcPr>
          <w:p w14:paraId="14BBC093" w14:textId="77777777" w:rsidR="00DE40BA" w:rsidRDefault="00DE40BA" w:rsidP="00DE40BA">
            <w:pPr>
              <w:pStyle w:val="TAL"/>
            </w:pPr>
            <w:r>
              <w:t>Candidate value set: {4, 8, 16, 32, 64, 96}</w:t>
            </w:r>
          </w:p>
          <w:p w14:paraId="01D7952F" w14:textId="77777777" w:rsidR="00DE40BA" w:rsidRDefault="00DE40BA" w:rsidP="00DE40BA">
            <w:pPr>
              <w:pStyle w:val="TAL"/>
            </w:pPr>
          </w:p>
          <w:p w14:paraId="4682CE04" w14:textId="77777777" w:rsidR="00DE40BA" w:rsidRPr="00A34E76" w:rsidRDefault="00DE40BA" w:rsidP="00DE40BA">
            <w:pPr>
              <w:pStyle w:val="TAL"/>
            </w:pPr>
            <w:r>
              <w:t>UE is mandated to report 16 or higher values.</w:t>
            </w:r>
          </w:p>
        </w:tc>
      </w:tr>
      <w:tr w:rsidR="00DE40BA" w14:paraId="125174E5" w14:textId="77777777" w:rsidTr="00DE40BA">
        <w:tc>
          <w:tcPr>
            <w:tcW w:w="1677" w:type="dxa"/>
            <w:vMerge/>
          </w:tcPr>
          <w:p w14:paraId="1077782C" w14:textId="77777777" w:rsidR="00DE40BA" w:rsidRDefault="00DE40BA" w:rsidP="00DE40BA">
            <w:pPr>
              <w:pStyle w:val="TAL"/>
            </w:pPr>
          </w:p>
        </w:tc>
        <w:tc>
          <w:tcPr>
            <w:tcW w:w="815" w:type="dxa"/>
          </w:tcPr>
          <w:p w14:paraId="5249EA34" w14:textId="77777777" w:rsidR="00DE40BA" w:rsidRDefault="00DE40BA" w:rsidP="00DE40BA">
            <w:pPr>
              <w:pStyle w:val="TAL"/>
              <w:rPr>
                <w:lang w:eastAsia="ja-JP"/>
              </w:rPr>
            </w:pPr>
            <w:r>
              <w:rPr>
                <w:rFonts w:hint="eastAsia"/>
                <w:lang w:eastAsia="ja-JP"/>
              </w:rPr>
              <w:t>2-60</w:t>
            </w:r>
          </w:p>
        </w:tc>
        <w:tc>
          <w:tcPr>
            <w:tcW w:w="1957" w:type="dxa"/>
          </w:tcPr>
          <w:p w14:paraId="78AAABE6" w14:textId="77777777" w:rsidR="00DE40BA" w:rsidRPr="00A34E76" w:rsidRDefault="00DE40BA" w:rsidP="00DE40BA">
            <w:pPr>
              <w:pStyle w:val="TAL"/>
            </w:pPr>
            <w:r w:rsidRPr="00D82F2B">
              <w:t>Active spatial relations</w:t>
            </w:r>
          </w:p>
        </w:tc>
        <w:tc>
          <w:tcPr>
            <w:tcW w:w="2497" w:type="dxa"/>
          </w:tcPr>
          <w:p w14:paraId="46917CAF" w14:textId="77777777" w:rsidR="00DE40BA" w:rsidRPr="00A34E76" w:rsidRDefault="00DE40BA" w:rsidP="00DE40BA">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56690F3A" w14:textId="77777777" w:rsidR="00DE40BA" w:rsidRPr="00A34E76" w:rsidRDefault="00DE40BA" w:rsidP="00DE40BA">
            <w:pPr>
              <w:pStyle w:val="TAL"/>
              <w:rPr>
                <w:lang w:eastAsia="ja-JP"/>
              </w:rPr>
            </w:pPr>
            <w:r>
              <w:rPr>
                <w:rFonts w:hint="eastAsia"/>
                <w:lang w:eastAsia="ja-JP"/>
              </w:rPr>
              <w:t>2-59</w:t>
            </w:r>
          </w:p>
        </w:tc>
        <w:tc>
          <w:tcPr>
            <w:tcW w:w="3388" w:type="dxa"/>
            <w:vMerge/>
          </w:tcPr>
          <w:p w14:paraId="177A131E" w14:textId="77777777" w:rsidR="00DE40BA" w:rsidRPr="00A34E76" w:rsidRDefault="00DE40BA" w:rsidP="00DE40BA">
            <w:pPr>
              <w:pStyle w:val="TAL"/>
            </w:pPr>
          </w:p>
        </w:tc>
        <w:tc>
          <w:tcPr>
            <w:tcW w:w="2988" w:type="dxa"/>
            <w:vMerge/>
          </w:tcPr>
          <w:p w14:paraId="413C20B8" w14:textId="77777777" w:rsidR="00DE40BA" w:rsidRPr="00A34E76" w:rsidRDefault="00DE40BA" w:rsidP="00DE40BA">
            <w:pPr>
              <w:pStyle w:val="TAL"/>
            </w:pPr>
          </w:p>
        </w:tc>
        <w:tc>
          <w:tcPr>
            <w:tcW w:w="1416" w:type="dxa"/>
          </w:tcPr>
          <w:p w14:paraId="3ABFFCE0" w14:textId="77777777" w:rsidR="00DE40BA" w:rsidRPr="00A34E76" w:rsidRDefault="00DE40BA" w:rsidP="00DE40BA">
            <w:pPr>
              <w:pStyle w:val="TAL"/>
              <w:rPr>
                <w:lang w:eastAsia="ja-JP"/>
              </w:rPr>
            </w:pPr>
            <w:r>
              <w:rPr>
                <w:rFonts w:hint="eastAsia"/>
                <w:lang w:eastAsia="ja-JP"/>
              </w:rPr>
              <w:t>n/a</w:t>
            </w:r>
          </w:p>
        </w:tc>
        <w:tc>
          <w:tcPr>
            <w:tcW w:w="1416" w:type="dxa"/>
          </w:tcPr>
          <w:p w14:paraId="7254E288" w14:textId="77777777" w:rsidR="00DE40BA" w:rsidRPr="00A34E76" w:rsidRDefault="00DE40BA" w:rsidP="00DE40BA">
            <w:pPr>
              <w:pStyle w:val="TAL"/>
            </w:pPr>
            <w:r>
              <w:rPr>
                <w:rFonts w:hint="eastAsia"/>
                <w:lang w:eastAsia="ja-JP"/>
              </w:rPr>
              <w:t>Only applicable to FR2</w:t>
            </w:r>
          </w:p>
        </w:tc>
        <w:tc>
          <w:tcPr>
            <w:tcW w:w="1857" w:type="dxa"/>
          </w:tcPr>
          <w:p w14:paraId="3D836E59" w14:textId="77777777" w:rsidR="00DE40BA" w:rsidRPr="00A34E76" w:rsidRDefault="00DE40BA" w:rsidP="00DE40BA">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762D1862" w14:textId="77777777" w:rsidR="00DE40BA" w:rsidRDefault="00DE40BA" w:rsidP="00DE40BA">
            <w:pPr>
              <w:pStyle w:val="TAL"/>
            </w:pPr>
            <w:r>
              <w:t>Mandatory with capability signalling</w:t>
            </w:r>
          </w:p>
          <w:p w14:paraId="3B0D4F74" w14:textId="77777777" w:rsidR="00DE40BA" w:rsidRDefault="00DE40BA" w:rsidP="00DE40BA">
            <w:pPr>
              <w:pStyle w:val="TAL"/>
            </w:pPr>
          </w:p>
          <w:p w14:paraId="08ADE5B1" w14:textId="77777777" w:rsidR="00DE40BA" w:rsidRPr="00A34E76" w:rsidRDefault="00DE40BA" w:rsidP="00DE40BA">
            <w:pPr>
              <w:pStyle w:val="TAL"/>
            </w:pPr>
            <w:r>
              <w:t>Candidate value set: {1, 2, 4, 8, 14}</w:t>
            </w:r>
          </w:p>
        </w:tc>
      </w:tr>
      <w:tr w:rsidR="00DE40BA" w14:paraId="35566545" w14:textId="77777777" w:rsidTr="00DE40BA">
        <w:tc>
          <w:tcPr>
            <w:tcW w:w="1677" w:type="dxa"/>
            <w:vMerge/>
          </w:tcPr>
          <w:p w14:paraId="59FE3481" w14:textId="77777777" w:rsidR="00DE40BA" w:rsidRDefault="00DE40BA" w:rsidP="00DE40BA">
            <w:pPr>
              <w:pStyle w:val="TAL"/>
            </w:pPr>
          </w:p>
        </w:tc>
        <w:tc>
          <w:tcPr>
            <w:tcW w:w="815" w:type="dxa"/>
          </w:tcPr>
          <w:p w14:paraId="0831255D" w14:textId="77777777" w:rsidR="00DE40BA" w:rsidRDefault="00DE40BA" w:rsidP="00DE40BA">
            <w:pPr>
              <w:pStyle w:val="TAL"/>
              <w:rPr>
                <w:lang w:eastAsia="ja-JP"/>
              </w:rPr>
            </w:pPr>
            <w:r>
              <w:rPr>
                <w:rFonts w:hint="eastAsia"/>
                <w:lang w:eastAsia="ja-JP"/>
              </w:rPr>
              <w:t>2-61</w:t>
            </w:r>
          </w:p>
        </w:tc>
        <w:tc>
          <w:tcPr>
            <w:tcW w:w="1957" w:type="dxa"/>
          </w:tcPr>
          <w:p w14:paraId="607314DC" w14:textId="77777777" w:rsidR="00DE40BA" w:rsidRPr="00A34E76" w:rsidRDefault="00DE40BA" w:rsidP="00DE40BA">
            <w:pPr>
              <w:pStyle w:val="TAL"/>
            </w:pPr>
            <w:r w:rsidRPr="00D82F2B">
              <w:t>Additional active spatial relation for PUCCH</w:t>
            </w:r>
          </w:p>
        </w:tc>
        <w:tc>
          <w:tcPr>
            <w:tcW w:w="2497" w:type="dxa"/>
          </w:tcPr>
          <w:p w14:paraId="39F41EFA" w14:textId="77777777" w:rsidR="00DE40BA" w:rsidRPr="00A34E76" w:rsidRDefault="00DE40BA" w:rsidP="00DE40BA">
            <w:pPr>
              <w:pStyle w:val="TAL"/>
            </w:pPr>
            <w:r w:rsidRPr="00D90FEB">
              <w:t>Support one additional active spatial relation for PUCCH</w:t>
            </w:r>
          </w:p>
        </w:tc>
        <w:tc>
          <w:tcPr>
            <w:tcW w:w="1325" w:type="dxa"/>
          </w:tcPr>
          <w:p w14:paraId="65553B9A" w14:textId="77777777" w:rsidR="00DE40BA" w:rsidRPr="00A34E76" w:rsidRDefault="00DE40BA" w:rsidP="00DE40BA">
            <w:pPr>
              <w:pStyle w:val="TAL"/>
              <w:rPr>
                <w:lang w:eastAsia="ja-JP"/>
              </w:rPr>
            </w:pPr>
            <w:r>
              <w:rPr>
                <w:rFonts w:hint="eastAsia"/>
                <w:lang w:eastAsia="ja-JP"/>
              </w:rPr>
              <w:t>2-60</w:t>
            </w:r>
          </w:p>
        </w:tc>
        <w:tc>
          <w:tcPr>
            <w:tcW w:w="3388" w:type="dxa"/>
            <w:vMerge/>
          </w:tcPr>
          <w:p w14:paraId="11DC7A89" w14:textId="77777777" w:rsidR="00DE40BA" w:rsidRPr="00A34E76" w:rsidRDefault="00DE40BA" w:rsidP="00DE40BA">
            <w:pPr>
              <w:pStyle w:val="TAL"/>
            </w:pPr>
          </w:p>
        </w:tc>
        <w:tc>
          <w:tcPr>
            <w:tcW w:w="2988" w:type="dxa"/>
            <w:vMerge/>
          </w:tcPr>
          <w:p w14:paraId="52558959" w14:textId="77777777" w:rsidR="00DE40BA" w:rsidRPr="00A34E76" w:rsidRDefault="00DE40BA" w:rsidP="00DE40BA">
            <w:pPr>
              <w:pStyle w:val="TAL"/>
            </w:pPr>
          </w:p>
        </w:tc>
        <w:tc>
          <w:tcPr>
            <w:tcW w:w="1416" w:type="dxa"/>
          </w:tcPr>
          <w:p w14:paraId="36830249" w14:textId="77777777" w:rsidR="00DE40BA" w:rsidRPr="00A34E76" w:rsidRDefault="00DE40BA" w:rsidP="00DE40BA">
            <w:pPr>
              <w:pStyle w:val="TAL"/>
              <w:rPr>
                <w:lang w:eastAsia="ja-JP"/>
              </w:rPr>
            </w:pPr>
            <w:r>
              <w:rPr>
                <w:rFonts w:hint="eastAsia"/>
                <w:lang w:eastAsia="ja-JP"/>
              </w:rPr>
              <w:t>n/a</w:t>
            </w:r>
          </w:p>
        </w:tc>
        <w:tc>
          <w:tcPr>
            <w:tcW w:w="1416" w:type="dxa"/>
          </w:tcPr>
          <w:p w14:paraId="5AFB7406" w14:textId="77777777" w:rsidR="00DE40BA" w:rsidRPr="00A34E76" w:rsidRDefault="00DE40BA" w:rsidP="00DE40BA">
            <w:pPr>
              <w:pStyle w:val="TAL"/>
              <w:rPr>
                <w:lang w:eastAsia="ja-JP"/>
              </w:rPr>
            </w:pPr>
            <w:r>
              <w:rPr>
                <w:rFonts w:hint="eastAsia"/>
                <w:lang w:eastAsia="ja-JP"/>
              </w:rPr>
              <w:t>n/a</w:t>
            </w:r>
          </w:p>
        </w:tc>
        <w:tc>
          <w:tcPr>
            <w:tcW w:w="1857" w:type="dxa"/>
          </w:tcPr>
          <w:p w14:paraId="7B9EEB49" w14:textId="77777777" w:rsidR="00DE40BA" w:rsidRPr="00A34E76" w:rsidRDefault="00DE40BA" w:rsidP="00DE40BA">
            <w:pPr>
              <w:pStyle w:val="TAL"/>
              <w:rPr>
                <w:lang w:eastAsia="ja-JP"/>
              </w:rPr>
            </w:pPr>
            <w:r>
              <w:rPr>
                <w:rFonts w:hint="eastAsia"/>
                <w:lang w:eastAsia="ja-JP"/>
              </w:rPr>
              <w:t>Only applicable if 2-60 is set to 1.</w:t>
            </w:r>
          </w:p>
        </w:tc>
        <w:tc>
          <w:tcPr>
            <w:tcW w:w="1907" w:type="dxa"/>
          </w:tcPr>
          <w:p w14:paraId="1AB538F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F576EA6" w14:textId="77777777" w:rsidTr="00DE40BA">
        <w:tc>
          <w:tcPr>
            <w:tcW w:w="1677" w:type="dxa"/>
            <w:vMerge/>
          </w:tcPr>
          <w:p w14:paraId="4E77DB3C" w14:textId="77777777" w:rsidR="00DE40BA" w:rsidRDefault="00DE40BA" w:rsidP="00DE40BA">
            <w:pPr>
              <w:pStyle w:val="TAL"/>
            </w:pPr>
          </w:p>
        </w:tc>
        <w:tc>
          <w:tcPr>
            <w:tcW w:w="815" w:type="dxa"/>
          </w:tcPr>
          <w:p w14:paraId="67227E76" w14:textId="77777777" w:rsidR="00DE40BA" w:rsidRDefault="00DE40BA" w:rsidP="00DE40BA">
            <w:pPr>
              <w:pStyle w:val="TAL"/>
              <w:rPr>
                <w:lang w:eastAsia="ja-JP"/>
              </w:rPr>
            </w:pPr>
            <w:r>
              <w:rPr>
                <w:rFonts w:hint="eastAsia"/>
                <w:lang w:eastAsia="ja-JP"/>
              </w:rPr>
              <w:t>2-62</w:t>
            </w:r>
          </w:p>
        </w:tc>
        <w:tc>
          <w:tcPr>
            <w:tcW w:w="1957" w:type="dxa"/>
          </w:tcPr>
          <w:p w14:paraId="315A63C3" w14:textId="77777777" w:rsidR="00DE40BA" w:rsidRPr="00A34E76" w:rsidRDefault="00DE40BA" w:rsidP="00DE40BA">
            <w:pPr>
              <w:pStyle w:val="TAL"/>
            </w:pPr>
            <w:r w:rsidRPr="00D82F2B">
              <w:t>Max number of downlink RS resources used for QCL type-D in the active TCI states and active spatial relation info</w:t>
            </w:r>
          </w:p>
        </w:tc>
        <w:tc>
          <w:tcPr>
            <w:tcW w:w="2497" w:type="dxa"/>
          </w:tcPr>
          <w:p w14:paraId="73B20315" w14:textId="77777777" w:rsidR="00DE40BA" w:rsidRPr="00A34E76" w:rsidRDefault="00DE40BA" w:rsidP="00DE40BA">
            <w:pPr>
              <w:pStyle w:val="TAL"/>
            </w:pPr>
            <w:r>
              <w:t>Max number of downlink RS resources in the active TCI states and active spatial relation info per CC</w:t>
            </w:r>
          </w:p>
        </w:tc>
        <w:tc>
          <w:tcPr>
            <w:tcW w:w="1325" w:type="dxa"/>
          </w:tcPr>
          <w:p w14:paraId="0F2D3544" w14:textId="77777777" w:rsidR="00DE40BA" w:rsidRPr="00A34E76" w:rsidRDefault="00DE40BA" w:rsidP="00DE40BA">
            <w:pPr>
              <w:pStyle w:val="TAL"/>
            </w:pPr>
            <w:r w:rsidRPr="00D82F2B">
              <w:t>2-4, 2-4a and 2-60</w:t>
            </w:r>
          </w:p>
        </w:tc>
        <w:tc>
          <w:tcPr>
            <w:tcW w:w="3388" w:type="dxa"/>
            <w:vMerge/>
          </w:tcPr>
          <w:p w14:paraId="54613643" w14:textId="77777777" w:rsidR="00DE40BA" w:rsidRPr="00A34E76" w:rsidRDefault="00DE40BA" w:rsidP="00DE40BA">
            <w:pPr>
              <w:pStyle w:val="TAL"/>
            </w:pPr>
          </w:p>
        </w:tc>
        <w:tc>
          <w:tcPr>
            <w:tcW w:w="2988" w:type="dxa"/>
            <w:vMerge/>
          </w:tcPr>
          <w:p w14:paraId="306B89E6" w14:textId="77777777" w:rsidR="00DE40BA" w:rsidRPr="00A34E76" w:rsidRDefault="00DE40BA" w:rsidP="00DE40BA">
            <w:pPr>
              <w:pStyle w:val="TAL"/>
            </w:pPr>
          </w:p>
        </w:tc>
        <w:tc>
          <w:tcPr>
            <w:tcW w:w="1416" w:type="dxa"/>
          </w:tcPr>
          <w:p w14:paraId="28960310" w14:textId="77777777" w:rsidR="00DE40BA" w:rsidRPr="00A34E76" w:rsidRDefault="00DE40BA" w:rsidP="00DE40BA">
            <w:pPr>
              <w:pStyle w:val="TAL"/>
              <w:rPr>
                <w:lang w:eastAsia="ja-JP"/>
              </w:rPr>
            </w:pPr>
            <w:r>
              <w:rPr>
                <w:rFonts w:hint="eastAsia"/>
                <w:lang w:eastAsia="ja-JP"/>
              </w:rPr>
              <w:t>n/a</w:t>
            </w:r>
          </w:p>
        </w:tc>
        <w:tc>
          <w:tcPr>
            <w:tcW w:w="1416" w:type="dxa"/>
          </w:tcPr>
          <w:p w14:paraId="1E0053BB" w14:textId="77777777" w:rsidR="00DE40BA" w:rsidRPr="00A34E76" w:rsidRDefault="00DE40BA" w:rsidP="00DE40BA">
            <w:pPr>
              <w:pStyle w:val="TAL"/>
              <w:rPr>
                <w:lang w:eastAsia="ja-JP"/>
              </w:rPr>
            </w:pPr>
            <w:r>
              <w:rPr>
                <w:rFonts w:hint="eastAsia"/>
                <w:lang w:eastAsia="ja-JP"/>
              </w:rPr>
              <w:t>n/a</w:t>
            </w:r>
          </w:p>
        </w:tc>
        <w:tc>
          <w:tcPr>
            <w:tcW w:w="1857" w:type="dxa"/>
          </w:tcPr>
          <w:p w14:paraId="0D98FB63" w14:textId="77777777" w:rsidR="00DE40BA" w:rsidRPr="00A34E76" w:rsidRDefault="00DE40BA" w:rsidP="00DE40BA">
            <w:pPr>
              <w:pStyle w:val="TAL"/>
            </w:pPr>
            <w:r>
              <w:t>Reference relationship follows 2-4/2-60</w:t>
            </w:r>
          </w:p>
        </w:tc>
        <w:tc>
          <w:tcPr>
            <w:tcW w:w="1907" w:type="dxa"/>
          </w:tcPr>
          <w:p w14:paraId="40F0BF42" w14:textId="77777777" w:rsidR="00DE40BA" w:rsidRDefault="00DE40BA" w:rsidP="00DE40BA">
            <w:pPr>
              <w:pStyle w:val="TAL"/>
            </w:pPr>
            <w:r>
              <w:t xml:space="preserve">Optional with capability signalling </w:t>
            </w:r>
          </w:p>
          <w:p w14:paraId="6EE62CF4" w14:textId="77777777" w:rsidR="00DE40BA" w:rsidRPr="00A34E76" w:rsidRDefault="00DE40BA" w:rsidP="00DE40BA">
            <w:pPr>
              <w:pStyle w:val="TAL"/>
            </w:pPr>
            <w:r>
              <w:t>Candidate value set: {1,2,4,8, 14}</w:t>
            </w:r>
          </w:p>
        </w:tc>
      </w:tr>
      <w:tr w:rsidR="00DE40BA" w14:paraId="67F42BED" w14:textId="77777777" w:rsidTr="00DE40BA">
        <w:tc>
          <w:tcPr>
            <w:tcW w:w="1677" w:type="dxa"/>
            <w:vMerge w:val="restart"/>
          </w:tcPr>
          <w:p w14:paraId="283CA043" w14:textId="77777777" w:rsidR="00DE40BA" w:rsidRDefault="00DE40BA" w:rsidP="00DE40BA">
            <w:pPr>
              <w:pStyle w:val="TAL"/>
              <w:rPr>
                <w:lang w:eastAsia="ja-JP"/>
              </w:rPr>
            </w:pPr>
            <w:r>
              <w:rPr>
                <w:rFonts w:hint="eastAsia"/>
                <w:lang w:eastAsia="ja-JP"/>
              </w:rPr>
              <w:lastRenderedPageBreak/>
              <w:t xml:space="preserve">3. </w:t>
            </w:r>
            <w:r w:rsidRPr="008C6C16">
              <w:rPr>
                <w:lang w:eastAsia="ja-JP"/>
              </w:rPr>
              <w:t>DL control channel and procedure</w:t>
            </w:r>
          </w:p>
        </w:tc>
        <w:tc>
          <w:tcPr>
            <w:tcW w:w="815" w:type="dxa"/>
          </w:tcPr>
          <w:p w14:paraId="38DCE888" w14:textId="77777777" w:rsidR="00DE40BA" w:rsidRPr="00A34E76" w:rsidRDefault="00DE40BA" w:rsidP="00DE40BA">
            <w:pPr>
              <w:pStyle w:val="TAL"/>
              <w:rPr>
                <w:lang w:eastAsia="ja-JP"/>
              </w:rPr>
            </w:pPr>
            <w:r>
              <w:rPr>
                <w:rFonts w:hint="eastAsia"/>
                <w:lang w:eastAsia="ja-JP"/>
              </w:rPr>
              <w:t>3-1</w:t>
            </w:r>
          </w:p>
        </w:tc>
        <w:tc>
          <w:tcPr>
            <w:tcW w:w="1957" w:type="dxa"/>
          </w:tcPr>
          <w:p w14:paraId="0DD17A1B" w14:textId="77777777" w:rsidR="00DE40BA" w:rsidRPr="00A34E76" w:rsidRDefault="00DE40BA" w:rsidP="00DE40BA">
            <w:pPr>
              <w:pStyle w:val="TAL"/>
              <w:rPr>
                <w:lang w:eastAsia="ja-JP"/>
              </w:rPr>
            </w:pPr>
            <w:r>
              <w:rPr>
                <w:rFonts w:hint="eastAsia"/>
                <w:lang w:eastAsia="ja-JP"/>
              </w:rPr>
              <w:t>Basic DL control channel</w:t>
            </w:r>
          </w:p>
        </w:tc>
        <w:tc>
          <w:tcPr>
            <w:tcW w:w="2497" w:type="dxa"/>
          </w:tcPr>
          <w:p w14:paraId="38462956" w14:textId="77777777" w:rsidR="00DE40BA" w:rsidRDefault="00DE40BA" w:rsidP="00DE40BA">
            <w:pPr>
              <w:pStyle w:val="TAL"/>
            </w:pPr>
            <w:r>
              <w:t>1) One configured CORESET per BWP per cell in addition to CORESET0</w:t>
            </w:r>
          </w:p>
          <w:p w14:paraId="76ACA5AD" w14:textId="77777777" w:rsidR="00DE40BA" w:rsidRDefault="00DE40BA" w:rsidP="00DE40BA">
            <w:pPr>
              <w:pStyle w:val="TAL"/>
            </w:pPr>
            <w:r>
              <w:t>- CORESET resource allocation of 6RB bit-map and duration of 1 – 3 OFDM symbols for FR1</w:t>
            </w:r>
          </w:p>
          <w:p w14:paraId="585CCB18" w14:textId="77777777" w:rsidR="00DE40BA" w:rsidRDefault="00DE40BA" w:rsidP="00DE40BA">
            <w:pPr>
              <w:pStyle w:val="TAL"/>
            </w:pPr>
            <w:r>
              <w:t>- For type 1 CSS without dedicated RRC configuration and for type 0, 0A, and 2 CSSs, CORESET resource allocation of 6RB bit-map and duration 1-3 OFDM symbols for FR2</w:t>
            </w:r>
          </w:p>
          <w:p w14:paraId="7AE82B43" w14:textId="77777777" w:rsidR="00DE40BA" w:rsidRDefault="00DE40BA" w:rsidP="00DE40BA">
            <w:pPr>
              <w:pStyle w:val="TAL"/>
            </w:pPr>
            <w:r>
              <w:t>- For type 1 CSS with dedicated RRC configuration and for type 3 CSS, UE specific SS, CORESET resource allocation of 6RB bit-map and duration 1-2 OFDM symbols for FR2</w:t>
            </w:r>
          </w:p>
          <w:p w14:paraId="37D0977C" w14:textId="77777777" w:rsidR="00DE40BA" w:rsidRDefault="00DE40BA" w:rsidP="00DE40BA">
            <w:pPr>
              <w:pStyle w:val="TAL"/>
            </w:pPr>
            <w:r>
              <w:t>- REG-bundle sizes of 2/3 RBs or 6 RBs</w:t>
            </w:r>
          </w:p>
          <w:p w14:paraId="58504A7C" w14:textId="77777777" w:rsidR="00DE40BA" w:rsidRDefault="00DE40BA" w:rsidP="00DE40BA">
            <w:pPr>
              <w:pStyle w:val="TAL"/>
            </w:pPr>
            <w:r>
              <w:t>- Interleaved and non-interleaved CCE-to-REG mapping</w:t>
            </w:r>
          </w:p>
          <w:p w14:paraId="1B465A1B" w14:textId="77777777" w:rsidR="00DE40BA" w:rsidRDefault="00DE40BA" w:rsidP="00DE40BA">
            <w:pPr>
              <w:pStyle w:val="TAL"/>
            </w:pPr>
            <w:r>
              <w:t xml:space="preserve">- Precoder-granularity of REG-bundle size </w:t>
            </w:r>
          </w:p>
          <w:p w14:paraId="74FB763A" w14:textId="77777777" w:rsidR="00DE40BA" w:rsidRDefault="00DE40BA" w:rsidP="00DE40BA">
            <w:pPr>
              <w:pStyle w:val="TAL"/>
            </w:pPr>
            <w:r>
              <w:t>- PDCCH DMRS scrambling determination</w:t>
            </w:r>
          </w:p>
          <w:p w14:paraId="6DF386A7" w14:textId="77777777" w:rsidR="00DE40BA" w:rsidRPr="004477B8" w:rsidRDefault="00DE40BA" w:rsidP="00DE40BA">
            <w:pPr>
              <w:pStyle w:val="TAL"/>
            </w:pPr>
            <w:r>
              <w:t>- TCI state(s) for a CORESET configuration</w:t>
            </w:r>
          </w:p>
          <w:p w14:paraId="3281B0FA" w14:textId="77777777" w:rsidR="00DE40BA" w:rsidRDefault="00DE40BA" w:rsidP="00DE40BA">
            <w:pPr>
              <w:pStyle w:val="TAL"/>
            </w:pPr>
            <w:r>
              <w:t>2) CSS and UE-SS configurations for unicast PDCCH transmission per BWP per cell</w:t>
            </w:r>
          </w:p>
          <w:p w14:paraId="346F277C" w14:textId="77777777" w:rsidR="00DE40BA" w:rsidRDefault="00DE40BA" w:rsidP="00DE40BA">
            <w:pPr>
              <w:pStyle w:val="TAL"/>
            </w:pPr>
            <w:r>
              <w:t>- PDCCH aggregation levels 1, 2, 4, 8, 16</w:t>
            </w:r>
          </w:p>
          <w:p w14:paraId="274A9086" w14:textId="77777777" w:rsidR="00DE40BA" w:rsidRDefault="00DE40BA" w:rsidP="00DE40BA">
            <w:pPr>
              <w:pStyle w:val="TAL"/>
            </w:pPr>
            <w:r>
              <w:t>- UP to 3 search space sets in a slot for a scheduled SCell per BWP</w:t>
            </w:r>
          </w:p>
          <w:p w14:paraId="72971B4D" w14:textId="77777777" w:rsidR="00DE40BA" w:rsidRDefault="00DE40BA" w:rsidP="00DE40BA">
            <w:pPr>
              <w:pStyle w:val="TAL"/>
            </w:pPr>
            <w:r>
              <w:t xml:space="preserve">This search space limit is before applying all dropping rules. </w:t>
            </w:r>
          </w:p>
          <w:p w14:paraId="29FF42C6" w14:textId="77777777" w:rsidR="00DE40BA" w:rsidRDefault="00DE40BA" w:rsidP="00DE40BA">
            <w:pPr>
              <w:pStyle w:val="TAL"/>
            </w:pPr>
            <w:r>
              <w:t>- For type 1 CSS with dedicated RRC configuration, type 3 CSS, and UE-SS, the monitoring occasion is within the first 3 OFDM symbols of a slot</w:t>
            </w:r>
          </w:p>
          <w:p w14:paraId="40B16BB0" w14:textId="77777777" w:rsidR="00DE40BA" w:rsidRDefault="00DE40BA" w:rsidP="00DE40BA">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17D1CE5" w14:textId="77777777" w:rsidR="00DE40BA" w:rsidRDefault="00DE40BA" w:rsidP="00DE40BA">
            <w:pPr>
              <w:pStyle w:val="TAL"/>
            </w:pPr>
            <w:r>
              <w:t>3) Monitoring DCI formats 0_0, 1_0, 0_1, 1_1</w:t>
            </w:r>
          </w:p>
          <w:p w14:paraId="67CA74DA" w14:textId="77777777" w:rsidR="00DE40BA" w:rsidRPr="008017B4" w:rsidRDefault="00DE40BA" w:rsidP="00DE40BA">
            <w:pPr>
              <w:pStyle w:val="TAL"/>
            </w:pPr>
            <w:r>
              <w:t xml:space="preserve">4) Number of PDCCH blind decodes per slot with a </w:t>
            </w:r>
            <w:r>
              <w:lastRenderedPageBreak/>
              <w:t>given SCS follows Case 1-1 table</w:t>
            </w:r>
          </w:p>
          <w:p w14:paraId="5CF1AC2E" w14:textId="77777777" w:rsidR="00DE40BA" w:rsidRDefault="00DE40BA" w:rsidP="00DE40BA">
            <w:pPr>
              <w:pStyle w:val="TAL"/>
            </w:pPr>
            <w:r>
              <w:t>5) Processing one unicast DCI scheduling DL and one unicast DCI scheduling UL per slot per scheduled CC for FDD</w:t>
            </w:r>
          </w:p>
          <w:p w14:paraId="3E674A83" w14:textId="77777777" w:rsidR="00DE40BA" w:rsidRPr="00A34E76" w:rsidRDefault="00DE40BA" w:rsidP="00DE40BA">
            <w:pPr>
              <w:pStyle w:val="TAL"/>
            </w:pPr>
            <w:r>
              <w:t>6) Processing one unicast DCI scheduling DL and 2 unicast DCI scheduling UL per slot per scheduled CC for TDD</w:t>
            </w:r>
          </w:p>
        </w:tc>
        <w:tc>
          <w:tcPr>
            <w:tcW w:w="1325" w:type="dxa"/>
          </w:tcPr>
          <w:p w14:paraId="1BA2495A" w14:textId="77777777" w:rsidR="00DE40BA" w:rsidRPr="00A34E76" w:rsidRDefault="00DE40BA" w:rsidP="00DE40BA">
            <w:pPr>
              <w:pStyle w:val="TAL"/>
            </w:pPr>
          </w:p>
        </w:tc>
        <w:tc>
          <w:tcPr>
            <w:tcW w:w="3388" w:type="dxa"/>
          </w:tcPr>
          <w:p w14:paraId="3BE4B94B" w14:textId="77777777" w:rsidR="00DE40BA" w:rsidRPr="00A34E76" w:rsidRDefault="00DE40BA" w:rsidP="00DE40BA">
            <w:pPr>
              <w:pStyle w:val="TAL"/>
              <w:rPr>
                <w:lang w:eastAsia="ja-JP"/>
              </w:rPr>
            </w:pPr>
            <w:r>
              <w:rPr>
                <w:rFonts w:hint="eastAsia"/>
                <w:lang w:eastAsia="ja-JP"/>
              </w:rPr>
              <w:t>n/a</w:t>
            </w:r>
          </w:p>
        </w:tc>
        <w:tc>
          <w:tcPr>
            <w:tcW w:w="2988" w:type="dxa"/>
          </w:tcPr>
          <w:p w14:paraId="50A5438B" w14:textId="77777777" w:rsidR="00DE40BA" w:rsidRPr="00A34E76" w:rsidRDefault="00DE40BA" w:rsidP="00DE40BA">
            <w:pPr>
              <w:pStyle w:val="TAL"/>
              <w:rPr>
                <w:lang w:eastAsia="ja-JP"/>
              </w:rPr>
            </w:pPr>
            <w:r>
              <w:rPr>
                <w:rFonts w:hint="eastAsia"/>
                <w:lang w:eastAsia="ja-JP"/>
              </w:rPr>
              <w:t>n/a</w:t>
            </w:r>
          </w:p>
        </w:tc>
        <w:tc>
          <w:tcPr>
            <w:tcW w:w="1416" w:type="dxa"/>
          </w:tcPr>
          <w:p w14:paraId="6F1D0868" w14:textId="77777777" w:rsidR="00DE40BA" w:rsidRPr="00A34E76" w:rsidRDefault="00DE40BA" w:rsidP="00DE40BA">
            <w:pPr>
              <w:pStyle w:val="TAL"/>
              <w:rPr>
                <w:lang w:eastAsia="ja-JP"/>
              </w:rPr>
            </w:pPr>
            <w:r>
              <w:rPr>
                <w:rFonts w:hint="eastAsia"/>
                <w:lang w:eastAsia="ja-JP"/>
              </w:rPr>
              <w:t>n/a</w:t>
            </w:r>
          </w:p>
        </w:tc>
        <w:tc>
          <w:tcPr>
            <w:tcW w:w="1416" w:type="dxa"/>
          </w:tcPr>
          <w:p w14:paraId="47D8609D" w14:textId="77777777" w:rsidR="00DE40BA" w:rsidRPr="00A34E76" w:rsidRDefault="00DE40BA" w:rsidP="00DE40BA">
            <w:pPr>
              <w:pStyle w:val="TAL"/>
              <w:rPr>
                <w:lang w:eastAsia="ja-JP"/>
              </w:rPr>
            </w:pPr>
            <w:r>
              <w:rPr>
                <w:rFonts w:hint="eastAsia"/>
                <w:lang w:eastAsia="ja-JP"/>
              </w:rPr>
              <w:t>n/a</w:t>
            </w:r>
          </w:p>
        </w:tc>
        <w:tc>
          <w:tcPr>
            <w:tcW w:w="1857" w:type="dxa"/>
          </w:tcPr>
          <w:p w14:paraId="52FF30FD" w14:textId="77777777" w:rsidR="00DE40BA" w:rsidRPr="00A34E76" w:rsidRDefault="00DE40BA" w:rsidP="00DE40BA">
            <w:pPr>
              <w:pStyle w:val="TAL"/>
            </w:pPr>
          </w:p>
        </w:tc>
        <w:tc>
          <w:tcPr>
            <w:tcW w:w="1907" w:type="dxa"/>
          </w:tcPr>
          <w:p w14:paraId="23073E77"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76816FAF" w14:textId="77777777" w:rsidTr="00DE40BA">
        <w:tc>
          <w:tcPr>
            <w:tcW w:w="1677" w:type="dxa"/>
            <w:vMerge/>
          </w:tcPr>
          <w:p w14:paraId="1D4614FE" w14:textId="77777777" w:rsidR="00DE40BA" w:rsidRDefault="00DE40BA" w:rsidP="00DE40BA">
            <w:pPr>
              <w:pStyle w:val="TAL"/>
            </w:pPr>
          </w:p>
        </w:tc>
        <w:tc>
          <w:tcPr>
            <w:tcW w:w="815" w:type="dxa"/>
          </w:tcPr>
          <w:p w14:paraId="24A00B59" w14:textId="77777777" w:rsidR="00DE40BA" w:rsidRPr="00A34E76" w:rsidRDefault="00DE40BA" w:rsidP="00DE40BA">
            <w:pPr>
              <w:pStyle w:val="TAL"/>
              <w:rPr>
                <w:lang w:eastAsia="ja-JP"/>
              </w:rPr>
            </w:pPr>
            <w:r w:rsidRPr="004477B8">
              <w:rPr>
                <w:lang w:eastAsia="ja-JP"/>
              </w:rPr>
              <w:t>3-1’</w:t>
            </w:r>
          </w:p>
        </w:tc>
        <w:tc>
          <w:tcPr>
            <w:tcW w:w="1957" w:type="dxa"/>
          </w:tcPr>
          <w:p w14:paraId="2AE01C37" w14:textId="77777777" w:rsidR="00DE40BA" w:rsidRPr="00A34E76" w:rsidRDefault="00DE40BA" w:rsidP="00DE40BA">
            <w:pPr>
              <w:pStyle w:val="TAL"/>
            </w:pPr>
            <w:r w:rsidRPr="004477B8">
              <w:t>For type 1 CSS with dedicated RRC configuration and for type 3 CSS, UE specific SS, CORESET resource allocation of 6RB bit-map and duration 3 OFDM symbols for FR2</w:t>
            </w:r>
          </w:p>
        </w:tc>
        <w:tc>
          <w:tcPr>
            <w:tcW w:w="2497" w:type="dxa"/>
          </w:tcPr>
          <w:p w14:paraId="72A73D5F" w14:textId="77777777" w:rsidR="00DE40BA" w:rsidRPr="00A34E76" w:rsidRDefault="00DE40BA" w:rsidP="00DE40BA">
            <w:pPr>
              <w:pStyle w:val="TAL"/>
            </w:pPr>
            <w:r w:rsidRPr="004477B8">
              <w:t>For type 1 CSS with dedicated RRC configuration and for type 3 CSS, UE specific SS, CORESET resource allocation of 6RB bit-map and duration 3 OFDM symbols for FR2</w:t>
            </w:r>
          </w:p>
        </w:tc>
        <w:tc>
          <w:tcPr>
            <w:tcW w:w="1325" w:type="dxa"/>
          </w:tcPr>
          <w:p w14:paraId="14EA6C16" w14:textId="77777777" w:rsidR="00DE40BA" w:rsidRPr="00A34E76" w:rsidRDefault="00DE40BA" w:rsidP="00DE40BA">
            <w:pPr>
              <w:pStyle w:val="TAL"/>
            </w:pPr>
          </w:p>
        </w:tc>
        <w:tc>
          <w:tcPr>
            <w:tcW w:w="3388" w:type="dxa"/>
          </w:tcPr>
          <w:p w14:paraId="0041442A" w14:textId="77777777" w:rsidR="00DE40BA" w:rsidRPr="00C814A0" w:rsidRDefault="00DE40BA" w:rsidP="00DE40BA">
            <w:pPr>
              <w:pStyle w:val="TAL"/>
              <w:rPr>
                <w:i/>
              </w:rPr>
            </w:pPr>
            <w:r w:rsidRPr="00C814A0">
              <w:rPr>
                <w:i/>
              </w:rPr>
              <w:t>type1-3-CSS</w:t>
            </w:r>
          </w:p>
        </w:tc>
        <w:tc>
          <w:tcPr>
            <w:tcW w:w="2988" w:type="dxa"/>
          </w:tcPr>
          <w:p w14:paraId="62E0AD43" w14:textId="77777777" w:rsidR="00DE40BA" w:rsidRPr="00C814A0" w:rsidRDefault="00DE40BA" w:rsidP="00DE40BA">
            <w:pPr>
              <w:pStyle w:val="TAL"/>
              <w:rPr>
                <w:i/>
              </w:rPr>
            </w:pPr>
            <w:proofErr w:type="spellStart"/>
            <w:r w:rsidRPr="00C814A0">
              <w:rPr>
                <w:i/>
              </w:rPr>
              <w:t>FeatureSetDownlink</w:t>
            </w:r>
            <w:proofErr w:type="spellEnd"/>
          </w:p>
        </w:tc>
        <w:tc>
          <w:tcPr>
            <w:tcW w:w="1416" w:type="dxa"/>
          </w:tcPr>
          <w:p w14:paraId="6063D169" w14:textId="77777777" w:rsidR="00DE40BA" w:rsidRPr="00A34E76" w:rsidRDefault="00DE40BA" w:rsidP="00DE40BA">
            <w:pPr>
              <w:pStyle w:val="TAL"/>
              <w:rPr>
                <w:lang w:eastAsia="ja-JP"/>
              </w:rPr>
            </w:pPr>
            <w:r>
              <w:rPr>
                <w:rFonts w:hint="eastAsia"/>
                <w:lang w:eastAsia="ja-JP"/>
              </w:rPr>
              <w:t>n/a</w:t>
            </w:r>
          </w:p>
        </w:tc>
        <w:tc>
          <w:tcPr>
            <w:tcW w:w="1416" w:type="dxa"/>
          </w:tcPr>
          <w:p w14:paraId="70658AD9" w14:textId="77777777" w:rsidR="00DE40BA" w:rsidRPr="00A34E76" w:rsidRDefault="00DE40BA" w:rsidP="00DE40BA">
            <w:pPr>
              <w:pStyle w:val="TAL"/>
              <w:rPr>
                <w:lang w:eastAsia="ja-JP"/>
              </w:rPr>
            </w:pPr>
            <w:r>
              <w:rPr>
                <w:rFonts w:hint="eastAsia"/>
                <w:lang w:eastAsia="ja-JP"/>
              </w:rPr>
              <w:t>n/a</w:t>
            </w:r>
          </w:p>
        </w:tc>
        <w:tc>
          <w:tcPr>
            <w:tcW w:w="1857" w:type="dxa"/>
          </w:tcPr>
          <w:p w14:paraId="028CA1A5" w14:textId="77777777" w:rsidR="00DE40BA" w:rsidRPr="00A34E76" w:rsidRDefault="00DE40BA" w:rsidP="00DE40BA">
            <w:pPr>
              <w:pStyle w:val="TAL"/>
            </w:pPr>
          </w:p>
        </w:tc>
        <w:tc>
          <w:tcPr>
            <w:tcW w:w="1907" w:type="dxa"/>
          </w:tcPr>
          <w:p w14:paraId="6821DF53"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52E04B3" w14:textId="77777777" w:rsidTr="00DE40BA">
        <w:tc>
          <w:tcPr>
            <w:tcW w:w="1677" w:type="dxa"/>
            <w:vMerge/>
          </w:tcPr>
          <w:p w14:paraId="5EA67912" w14:textId="77777777" w:rsidR="00DE40BA" w:rsidRDefault="00DE40BA" w:rsidP="00DE40BA">
            <w:pPr>
              <w:pStyle w:val="TAL"/>
            </w:pPr>
          </w:p>
        </w:tc>
        <w:tc>
          <w:tcPr>
            <w:tcW w:w="815" w:type="dxa"/>
          </w:tcPr>
          <w:p w14:paraId="337F81FB" w14:textId="77777777" w:rsidR="00DE40BA" w:rsidRPr="00A34E76" w:rsidRDefault="00DE40BA" w:rsidP="00DE40BA">
            <w:pPr>
              <w:pStyle w:val="TAL"/>
              <w:rPr>
                <w:lang w:eastAsia="ja-JP"/>
              </w:rPr>
            </w:pPr>
            <w:r>
              <w:rPr>
                <w:rFonts w:hint="eastAsia"/>
                <w:lang w:eastAsia="ja-JP"/>
              </w:rPr>
              <w:t>3-2</w:t>
            </w:r>
          </w:p>
        </w:tc>
        <w:tc>
          <w:tcPr>
            <w:tcW w:w="1957" w:type="dxa"/>
          </w:tcPr>
          <w:p w14:paraId="3DAA36E0" w14:textId="77777777" w:rsidR="00DE40BA" w:rsidRPr="00A34E76" w:rsidRDefault="00DE40BA" w:rsidP="00DE40BA">
            <w:pPr>
              <w:pStyle w:val="TAL"/>
            </w:pPr>
            <w:r w:rsidRPr="008B742F">
              <w:t>PDCCH monitoring on any span of up to 3 consecutive OFDM symbols of a slot</w:t>
            </w:r>
          </w:p>
        </w:tc>
        <w:tc>
          <w:tcPr>
            <w:tcW w:w="2497" w:type="dxa"/>
          </w:tcPr>
          <w:p w14:paraId="46080E29" w14:textId="77777777" w:rsidR="00DE40BA" w:rsidRPr="00A34E76" w:rsidRDefault="00DE40BA" w:rsidP="00DE40BA">
            <w:pPr>
              <w:pStyle w:val="TAL"/>
            </w:pPr>
            <w:r w:rsidRPr="008B742F">
              <w:t>For a given UE, all search space configurations are within the same span of 3 consecutive OFDM symbols in the slot</w:t>
            </w:r>
          </w:p>
        </w:tc>
        <w:tc>
          <w:tcPr>
            <w:tcW w:w="1325" w:type="dxa"/>
          </w:tcPr>
          <w:p w14:paraId="3E140C1E" w14:textId="77777777" w:rsidR="00DE40BA" w:rsidRPr="00A34E76" w:rsidRDefault="00DE40BA" w:rsidP="00DE40BA">
            <w:pPr>
              <w:pStyle w:val="TAL"/>
            </w:pPr>
          </w:p>
        </w:tc>
        <w:tc>
          <w:tcPr>
            <w:tcW w:w="3388" w:type="dxa"/>
          </w:tcPr>
          <w:p w14:paraId="2221B0D8" w14:textId="77777777" w:rsidR="00DE40BA" w:rsidRPr="003B1C95" w:rsidRDefault="00DE40BA" w:rsidP="00DE40BA">
            <w:pPr>
              <w:pStyle w:val="TAL"/>
              <w:rPr>
                <w:i/>
              </w:rPr>
            </w:pPr>
            <w:proofErr w:type="spellStart"/>
            <w:r w:rsidRPr="003B1C95">
              <w:rPr>
                <w:i/>
              </w:rPr>
              <w:t>pdcchMonitoringSingleOccasion</w:t>
            </w:r>
            <w:proofErr w:type="spellEnd"/>
          </w:p>
        </w:tc>
        <w:tc>
          <w:tcPr>
            <w:tcW w:w="2988" w:type="dxa"/>
          </w:tcPr>
          <w:p w14:paraId="018A0F10" w14:textId="77777777" w:rsidR="00DE40BA" w:rsidRPr="003B1C95" w:rsidRDefault="00DE40BA" w:rsidP="00DE40BA">
            <w:pPr>
              <w:pStyle w:val="TAL"/>
              <w:rPr>
                <w:i/>
              </w:rPr>
            </w:pPr>
            <w:r w:rsidRPr="003B1C95">
              <w:rPr>
                <w:i/>
              </w:rPr>
              <w:t>Phy-ParametersFR1</w:t>
            </w:r>
          </w:p>
        </w:tc>
        <w:tc>
          <w:tcPr>
            <w:tcW w:w="1416" w:type="dxa"/>
          </w:tcPr>
          <w:p w14:paraId="28707BF5" w14:textId="77777777" w:rsidR="00DE40BA" w:rsidRPr="00A34E76" w:rsidRDefault="00DE40BA" w:rsidP="00DE40BA">
            <w:pPr>
              <w:pStyle w:val="TAL"/>
              <w:rPr>
                <w:lang w:eastAsia="ja-JP"/>
              </w:rPr>
            </w:pPr>
            <w:r>
              <w:rPr>
                <w:rFonts w:hint="eastAsia"/>
                <w:lang w:eastAsia="ja-JP"/>
              </w:rPr>
              <w:t>No</w:t>
            </w:r>
          </w:p>
        </w:tc>
        <w:tc>
          <w:tcPr>
            <w:tcW w:w="1416" w:type="dxa"/>
          </w:tcPr>
          <w:p w14:paraId="7E5020BF" w14:textId="77777777" w:rsidR="00DE40BA" w:rsidRPr="00A34E76" w:rsidRDefault="00DE40BA" w:rsidP="00DE40BA">
            <w:pPr>
              <w:pStyle w:val="TAL"/>
              <w:rPr>
                <w:lang w:eastAsia="ja-JP"/>
              </w:rPr>
            </w:pPr>
            <w:r>
              <w:rPr>
                <w:rFonts w:hint="eastAsia"/>
                <w:lang w:eastAsia="ja-JP"/>
              </w:rPr>
              <w:t>Applicable only to FR1</w:t>
            </w:r>
          </w:p>
        </w:tc>
        <w:tc>
          <w:tcPr>
            <w:tcW w:w="1857" w:type="dxa"/>
          </w:tcPr>
          <w:p w14:paraId="6305344F" w14:textId="77777777" w:rsidR="00DE40BA" w:rsidRPr="00A34E76" w:rsidRDefault="00DE40BA" w:rsidP="00DE40BA">
            <w:pPr>
              <w:pStyle w:val="TAL"/>
            </w:pPr>
          </w:p>
        </w:tc>
        <w:tc>
          <w:tcPr>
            <w:tcW w:w="1907" w:type="dxa"/>
          </w:tcPr>
          <w:p w14:paraId="59B4B91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1254D2C" w14:textId="77777777" w:rsidTr="00DE40BA">
        <w:tc>
          <w:tcPr>
            <w:tcW w:w="1677" w:type="dxa"/>
            <w:vMerge/>
          </w:tcPr>
          <w:p w14:paraId="5176E9DE" w14:textId="77777777" w:rsidR="00DE40BA" w:rsidRDefault="00DE40BA" w:rsidP="00DE40BA">
            <w:pPr>
              <w:pStyle w:val="TAL"/>
            </w:pPr>
          </w:p>
        </w:tc>
        <w:tc>
          <w:tcPr>
            <w:tcW w:w="815" w:type="dxa"/>
          </w:tcPr>
          <w:p w14:paraId="59F6D53F" w14:textId="77777777" w:rsidR="00DE40BA" w:rsidRPr="00A34E76" w:rsidRDefault="00DE40BA" w:rsidP="00DE40BA">
            <w:pPr>
              <w:pStyle w:val="TAL"/>
              <w:rPr>
                <w:lang w:eastAsia="ja-JP"/>
              </w:rPr>
            </w:pPr>
            <w:r>
              <w:rPr>
                <w:rFonts w:hint="eastAsia"/>
                <w:lang w:eastAsia="ja-JP"/>
              </w:rPr>
              <w:t>3-3</w:t>
            </w:r>
          </w:p>
        </w:tc>
        <w:tc>
          <w:tcPr>
            <w:tcW w:w="1957" w:type="dxa"/>
          </w:tcPr>
          <w:p w14:paraId="6D5FA56E" w14:textId="77777777" w:rsidR="00DE40BA" w:rsidRDefault="00DE40BA" w:rsidP="00DE40BA">
            <w:pPr>
              <w:pStyle w:val="TAL"/>
            </w:pPr>
            <w:r>
              <w:t>More than one</w:t>
            </w:r>
          </w:p>
          <w:p w14:paraId="095A5B1C" w14:textId="77777777" w:rsidR="00DE40BA" w:rsidRPr="00A34E76" w:rsidRDefault="00DE40BA" w:rsidP="00DE40BA">
            <w:pPr>
              <w:pStyle w:val="TAL"/>
            </w:pPr>
            <w:r>
              <w:t xml:space="preserve"> CORESET configurations per BWP in addition to CORESET0</w:t>
            </w:r>
          </w:p>
        </w:tc>
        <w:tc>
          <w:tcPr>
            <w:tcW w:w="2497" w:type="dxa"/>
          </w:tcPr>
          <w:p w14:paraId="6A65F53F" w14:textId="77777777" w:rsidR="00DE40BA" w:rsidRDefault="00DE40BA" w:rsidP="00DE40BA">
            <w:pPr>
              <w:pStyle w:val="TAL"/>
            </w:pPr>
            <w:r>
              <w:t>More than one</w:t>
            </w:r>
          </w:p>
          <w:p w14:paraId="647E54F1" w14:textId="77777777" w:rsidR="00DE40BA" w:rsidRPr="00A34E76" w:rsidRDefault="00DE40BA" w:rsidP="00DE40BA">
            <w:pPr>
              <w:pStyle w:val="TAL"/>
            </w:pPr>
            <w:r>
              <w:t xml:space="preserve"> CORESET configurations per BWP in addition to CORESET0</w:t>
            </w:r>
          </w:p>
        </w:tc>
        <w:tc>
          <w:tcPr>
            <w:tcW w:w="1325" w:type="dxa"/>
          </w:tcPr>
          <w:p w14:paraId="5D8D8055" w14:textId="77777777" w:rsidR="00DE40BA" w:rsidRPr="00A34E76" w:rsidRDefault="00DE40BA" w:rsidP="00DE40BA">
            <w:pPr>
              <w:pStyle w:val="TAL"/>
            </w:pPr>
          </w:p>
        </w:tc>
        <w:tc>
          <w:tcPr>
            <w:tcW w:w="3388" w:type="dxa"/>
          </w:tcPr>
          <w:p w14:paraId="18813478" w14:textId="77777777" w:rsidR="00DE40BA" w:rsidRPr="0055128B" w:rsidRDefault="00DE40BA" w:rsidP="00DE40BA">
            <w:pPr>
              <w:pStyle w:val="TAL"/>
              <w:rPr>
                <w:i/>
              </w:rPr>
            </w:pPr>
            <w:proofErr w:type="spellStart"/>
            <w:r w:rsidRPr="0055128B">
              <w:rPr>
                <w:i/>
              </w:rPr>
              <w:t>multipleCORESET</w:t>
            </w:r>
            <w:proofErr w:type="spellEnd"/>
          </w:p>
        </w:tc>
        <w:tc>
          <w:tcPr>
            <w:tcW w:w="2988" w:type="dxa"/>
          </w:tcPr>
          <w:p w14:paraId="2FC68F2D" w14:textId="77777777" w:rsidR="00DE40BA" w:rsidRPr="0055128B" w:rsidRDefault="00DE40BA" w:rsidP="00DE40BA">
            <w:pPr>
              <w:pStyle w:val="TAL"/>
              <w:rPr>
                <w:i/>
              </w:rPr>
            </w:pPr>
            <w:proofErr w:type="spellStart"/>
            <w:r w:rsidRPr="0055128B">
              <w:rPr>
                <w:i/>
              </w:rPr>
              <w:t>Phy</w:t>
            </w:r>
            <w:proofErr w:type="spellEnd"/>
            <w:r w:rsidRPr="0055128B">
              <w:rPr>
                <w:i/>
              </w:rPr>
              <w:t>-</w:t>
            </w:r>
            <w:proofErr w:type="spellStart"/>
            <w:r w:rsidRPr="0055128B">
              <w:rPr>
                <w:i/>
              </w:rPr>
              <w:t>ParametersFRX</w:t>
            </w:r>
            <w:proofErr w:type="spellEnd"/>
            <w:r w:rsidRPr="0055128B">
              <w:rPr>
                <w:i/>
              </w:rPr>
              <w:t>-Diff</w:t>
            </w:r>
          </w:p>
        </w:tc>
        <w:tc>
          <w:tcPr>
            <w:tcW w:w="1416" w:type="dxa"/>
          </w:tcPr>
          <w:p w14:paraId="6F6F71EF" w14:textId="77777777" w:rsidR="00DE40BA" w:rsidRPr="00A34E76" w:rsidRDefault="00DE40BA" w:rsidP="00DE40BA">
            <w:pPr>
              <w:pStyle w:val="TAL"/>
              <w:rPr>
                <w:lang w:eastAsia="ja-JP"/>
              </w:rPr>
            </w:pPr>
            <w:r>
              <w:rPr>
                <w:rFonts w:hint="eastAsia"/>
                <w:lang w:eastAsia="ja-JP"/>
              </w:rPr>
              <w:t>No</w:t>
            </w:r>
          </w:p>
        </w:tc>
        <w:tc>
          <w:tcPr>
            <w:tcW w:w="1416" w:type="dxa"/>
          </w:tcPr>
          <w:p w14:paraId="2172CDB2" w14:textId="77777777" w:rsidR="00DE40BA" w:rsidRPr="00A34E76" w:rsidRDefault="00DE40BA" w:rsidP="00DE40BA">
            <w:pPr>
              <w:pStyle w:val="TAL"/>
              <w:rPr>
                <w:lang w:eastAsia="ja-JP"/>
              </w:rPr>
            </w:pPr>
            <w:r>
              <w:rPr>
                <w:rFonts w:hint="eastAsia"/>
                <w:lang w:eastAsia="ja-JP"/>
              </w:rPr>
              <w:t>Yes</w:t>
            </w:r>
          </w:p>
        </w:tc>
        <w:tc>
          <w:tcPr>
            <w:tcW w:w="1857" w:type="dxa"/>
          </w:tcPr>
          <w:p w14:paraId="4C49E07B" w14:textId="77777777" w:rsidR="00DE40BA" w:rsidRPr="00A34E76" w:rsidRDefault="00DE40BA" w:rsidP="00DE40BA">
            <w:pPr>
              <w:pStyle w:val="TAL"/>
            </w:pPr>
          </w:p>
        </w:tc>
        <w:tc>
          <w:tcPr>
            <w:tcW w:w="1907" w:type="dxa"/>
          </w:tcPr>
          <w:p w14:paraId="4935BF13" w14:textId="77777777" w:rsidR="00DE40BA" w:rsidRDefault="00DE40BA" w:rsidP="00DE40BA">
            <w:pPr>
              <w:pStyle w:val="TAL"/>
            </w:pPr>
            <w:r>
              <w:t>Optional with capability signalling for FR1</w:t>
            </w:r>
          </w:p>
          <w:p w14:paraId="2DF0276D" w14:textId="77777777" w:rsidR="00DE40BA" w:rsidRPr="00A34E76" w:rsidRDefault="00DE40BA" w:rsidP="00DE40BA">
            <w:pPr>
              <w:pStyle w:val="TAL"/>
            </w:pPr>
            <w:r>
              <w:t>Mandatory with capability signalling for FR2</w:t>
            </w:r>
          </w:p>
        </w:tc>
      </w:tr>
      <w:tr w:rsidR="00DE40BA" w14:paraId="1D136650" w14:textId="77777777" w:rsidTr="00DE40BA">
        <w:tc>
          <w:tcPr>
            <w:tcW w:w="1677" w:type="dxa"/>
            <w:vMerge/>
          </w:tcPr>
          <w:p w14:paraId="3F0E8340" w14:textId="77777777" w:rsidR="00DE40BA" w:rsidRDefault="00DE40BA" w:rsidP="00DE40BA">
            <w:pPr>
              <w:pStyle w:val="TAL"/>
            </w:pPr>
          </w:p>
        </w:tc>
        <w:tc>
          <w:tcPr>
            <w:tcW w:w="815" w:type="dxa"/>
          </w:tcPr>
          <w:p w14:paraId="2ACE083E" w14:textId="77777777" w:rsidR="00DE40BA" w:rsidRPr="0055128B" w:rsidRDefault="00DE40BA" w:rsidP="00DE40BA">
            <w:pPr>
              <w:pStyle w:val="TAL"/>
              <w:rPr>
                <w:lang w:eastAsia="ja-JP"/>
              </w:rPr>
            </w:pPr>
            <w:r>
              <w:rPr>
                <w:lang w:eastAsia="ja-JP"/>
              </w:rPr>
              <w:t>3-4</w:t>
            </w:r>
          </w:p>
        </w:tc>
        <w:tc>
          <w:tcPr>
            <w:tcW w:w="1957" w:type="dxa"/>
          </w:tcPr>
          <w:p w14:paraId="3D1EEBC5" w14:textId="77777777" w:rsidR="00DE40BA" w:rsidRPr="00A34E76" w:rsidRDefault="00DE40BA" w:rsidP="00DE40BA">
            <w:pPr>
              <w:pStyle w:val="TAL"/>
            </w:pPr>
            <w:r w:rsidRPr="0085319A">
              <w:t>More than one TCI state configurations per CORESET</w:t>
            </w:r>
          </w:p>
        </w:tc>
        <w:tc>
          <w:tcPr>
            <w:tcW w:w="2497" w:type="dxa"/>
          </w:tcPr>
          <w:p w14:paraId="6647B5B6" w14:textId="77777777" w:rsidR="00DE40BA" w:rsidRPr="00A34E76" w:rsidRDefault="00DE40BA" w:rsidP="00DE40BA">
            <w:pPr>
              <w:pStyle w:val="TAL"/>
            </w:pPr>
            <w:r w:rsidRPr="0085319A">
              <w:t>More than one TCI state configurations per CORESET</w:t>
            </w:r>
          </w:p>
        </w:tc>
        <w:tc>
          <w:tcPr>
            <w:tcW w:w="1325" w:type="dxa"/>
          </w:tcPr>
          <w:p w14:paraId="6812FC74" w14:textId="77777777" w:rsidR="00DE40BA" w:rsidRPr="00A34E76" w:rsidRDefault="00DE40BA" w:rsidP="00DE40BA">
            <w:pPr>
              <w:pStyle w:val="TAL"/>
            </w:pPr>
          </w:p>
        </w:tc>
        <w:tc>
          <w:tcPr>
            <w:tcW w:w="3388" w:type="dxa"/>
          </w:tcPr>
          <w:p w14:paraId="3B6BD937" w14:textId="77777777" w:rsidR="00DE40BA" w:rsidRPr="0085319A" w:rsidRDefault="00DE40BA" w:rsidP="00DE40BA">
            <w:pPr>
              <w:pStyle w:val="TAL"/>
              <w:rPr>
                <w:i/>
              </w:rPr>
            </w:pPr>
            <w:proofErr w:type="spellStart"/>
            <w:r w:rsidRPr="0085319A">
              <w:rPr>
                <w:i/>
              </w:rPr>
              <w:t>multipleTCI</w:t>
            </w:r>
            <w:proofErr w:type="spellEnd"/>
          </w:p>
        </w:tc>
        <w:tc>
          <w:tcPr>
            <w:tcW w:w="2988" w:type="dxa"/>
          </w:tcPr>
          <w:p w14:paraId="3378DC1D" w14:textId="77777777" w:rsidR="00DE40BA" w:rsidRPr="0085319A" w:rsidRDefault="00DE40BA" w:rsidP="00DE40BA">
            <w:pPr>
              <w:pStyle w:val="TAL"/>
              <w:rPr>
                <w:i/>
              </w:rPr>
            </w:pPr>
            <w:proofErr w:type="spellStart"/>
            <w:r w:rsidRPr="0085319A">
              <w:rPr>
                <w:i/>
              </w:rPr>
              <w:t>BandNR</w:t>
            </w:r>
            <w:proofErr w:type="spellEnd"/>
          </w:p>
        </w:tc>
        <w:tc>
          <w:tcPr>
            <w:tcW w:w="1416" w:type="dxa"/>
          </w:tcPr>
          <w:p w14:paraId="3EA102CD" w14:textId="77777777" w:rsidR="00DE40BA" w:rsidRPr="00A34E76" w:rsidRDefault="00DE40BA" w:rsidP="00DE40BA">
            <w:pPr>
              <w:pStyle w:val="TAL"/>
              <w:rPr>
                <w:lang w:eastAsia="ja-JP"/>
              </w:rPr>
            </w:pPr>
            <w:r>
              <w:rPr>
                <w:rFonts w:hint="eastAsia"/>
                <w:lang w:eastAsia="ja-JP"/>
              </w:rPr>
              <w:t>n/a</w:t>
            </w:r>
          </w:p>
        </w:tc>
        <w:tc>
          <w:tcPr>
            <w:tcW w:w="1416" w:type="dxa"/>
          </w:tcPr>
          <w:p w14:paraId="41F54A24" w14:textId="77777777" w:rsidR="00DE40BA" w:rsidRPr="00A34E76" w:rsidRDefault="00DE40BA" w:rsidP="00DE40BA">
            <w:pPr>
              <w:pStyle w:val="TAL"/>
              <w:rPr>
                <w:lang w:eastAsia="ja-JP"/>
              </w:rPr>
            </w:pPr>
            <w:r>
              <w:rPr>
                <w:rFonts w:hint="eastAsia"/>
                <w:lang w:eastAsia="ja-JP"/>
              </w:rPr>
              <w:t>n/a</w:t>
            </w:r>
          </w:p>
        </w:tc>
        <w:tc>
          <w:tcPr>
            <w:tcW w:w="1857" w:type="dxa"/>
          </w:tcPr>
          <w:p w14:paraId="7A2A0E7B" w14:textId="77777777" w:rsidR="00DE40BA" w:rsidRDefault="00DE40BA" w:rsidP="00DE40BA">
            <w:pPr>
              <w:pStyle w:val="TAL"/>
            </w:pPr>
            <w:r>
              <w:t>UE is only required to track one active TCI state per CORESET</w:t>
            </w:r>
          </w:p>
          <w:p w14:paraId="3A7A88DC" w14:textId="77777777" w:rsidR="00DE40BA" w:rsidRPr="00A34E76" w:rsidRDefault="00DE40BA" w:rsidP="00DE40BA">
            <w:pPr>
              <w:pStyle w:val="TAL"/>
            </w:pPr>
            <w:r>
              <w:t>UE is required to support minimum between 64 and number of configured TCI states in 2-4, component 2).</w:t>
            </w:r>
          </w:p>
        </w:tc>
        <w:tc>
          <w:tcPr>
            <w:tcW w:w="1907" w:type="dxa"/>
          </w:tcPr>
          <w:p w14:paraId="09E12349" w14:textId="77777777" w:rsidR="00DE40BA" w:rsidRPr="00A34E76" w:rsidRDefault="00DE40BA" w:rsidP="00DE40BA">
            <w:pPr>
              <w:pStyle w:val="TAL"/>
            </w:pPr>
            <w:r w:rsidRPr="0085319A">
              <w:t xml:space="preserve">Mandatory with capability </w:t>
            </w:r>
            <w:proofErr w:type="spellStart"/>
            <w:r w:rsidRPr="0085319A">
              <w:t>signaling</w:t>
            </w:r>
            <w:proofErr w:type="spellEnd"/>
            <w:r w:rsidRPr="0085319A">
              <w:t xml:space="preserve"> which shall be set to ‘1’</w:t>
            </w:r>
          </w:p>
        </w:tc>
      </w:tr>
      <w:tr w:rsidR="00DE40BA" w14:paraId="6F4962FB" w14:textId="77777777" w:rsidTr="00DE40BA">
        <w:tc>
          <w:tcPr>
            <w:tcW w:w="1677" w:type="dxa"/>
            <w:vMerge/>
          </w:tcPr>
          <w:p w14:paraId="0C48C6C9" w14:textId="77777777" w:rsidR="00DE40BA" w:rsidRDefault="00DE40BA" w:rsidP="00DE40BA">
            <w:pPr>
              <w:pStyle w:val="TAL"/>
            </w:pPr>
          </w:p>
        </w:tc>
        <w:tc>
          <w:tcPr>
            <w:tcW w:w="815" w:type="dxa"/>
          </w:tcPr>
          <w:p w14:paraId="5EFEB794" w14:textId="77777777" w:rsidR="00DE40BA" w:rsidRDefault="00DE40BA" w:rsidP="00DE40BA">
            <w:pPr>
              <w:pStyle w:val="TAL"/>
              <w:rPr>
                <w:lang w:eastAsia="ja-JP"/>
              </w:rPr>
            </w:pPr>
            <w:r>
              <w:rPr>
                <w:rFonts w:hint="eastAsia"/>
                <w:lang w:eastAsia="ja-JP"/>
              </w:rPr>
              <w:t>3-5</w:t>
            </w:r>
          </w:p>
        </w:tc>
        <w:tc>
          <w:tcPr>
            <w:tcW w:w="1957" w:type="dxa"/>
          </w:tcPr>
          <w:p w14:paraId="6CD58932"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2497" w:type="dxa"/>
          </w:tcPr>
          <w:p w14:paraId="56FD3A99"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1325" w:type="dxa"/>
          </w:tcPr>
          <w:p w14:paraId="4BBDEE1A" w14:textId="77777777" w:rsidR="00DE40BA" w:rsidRPr="00A34E76" w:rsidRDefault="00DE40BA" w:rsidP="00DE40BA">
            <w:pPr>
              <w:pStyle w:val="TAL"/>
            </w:pPr>
          </w:p>
        </w:tc>
        <w:tc>
          <w:tcPr>
            <w:tcW w:w="3388" w:type="dxa"/>
            <w:vMerge w:val="restart"/>
          </w:tcPr>
          <w:p w14:paraId="50643236" w14:textId="77777777" w:rsidR="00DE40BA" w:rsidRDefault="00DE40BA" w:rsidP="00DE40BA">
            <w:pPr>
              <w:pStyle w:val="TAL"/>
            </w:pPr>
            <w:proofErr w:type="spellStart"/>
            <w:r w:rsidRPr="00273D60">
              <w:rPr>
                <w:i/>
              </w:rPr>
              <w:t>pdcch-MonitoringAnyOccasions</w:t>
            </w:r>
            <w:proofErr w:type="spellEnd"/>
            <w:r>
              <w:t xml:space="preserve"> {</w:t>
            </w:r>
          </w:p>
          <w:p w14:paraId="2EE7287F" w14:textId="77777777" w:rsidR="00DE40BA" w:rsidRDefault="00DE40BA" w:rsidP="00DE40BA">
            <w:pPr>
              <w:pStyle w:val="TAL"/>
            </w:pPr>
            <w:r>
              <w:t xml:space="preserve">3-5. </w:t>
            </w:r>
            <w:proofErr w:type="spellStart"/>
            <w:r w:rsidRPr="00273D60">
              <w:rPr>
                <w:i/>
              </w:rPr>
              <w:t>withoutDCI</w:t>
            </w:r>
            <w:proofErr w:type="spellEnd"/>
            <w:r w:rsidRPr="00273D60">
              <w:rPr>
                <w:i/>
              </w:rPr>
              <w:t>-Gap</w:t>
            </w:r>
          </w:p>
          <w:p w14:paraId="750952AC" w14:textId="77777777" w:rsidR="00DE40BA" w:rsidRDefault="00DE40BA" w:rsidP="00DE40BA">
            <w:pPr>
              <w:pStyle w:val="TAL"/>
            </w:pPr>
            <w:r>
              <w:t xml:space="preserve">3-5a. </w:t>
            </w:r>
            <w:proofErr w:type="spellStart"/>
            <w:r w:rsidRPr="00273D60">
              <w:rPr>
                <w:i/>
              </w:rPr>
              <w:t>withDCI</w:t>
            </w:r>
            <w:proofErr w:type="spellEnd"/>
            <w:r w:rsidRPr="00273D60">
              <w:rPr>
                <w:i/>
              </w:rPr>
              <w:t>-Gap</w:t>
            </w:r>
          </w:p>
          <w:p w14:paraId="01B575B7" w14:textId="77777777" w:rsidR="00DE40BA" w:rsidRPr="00A34E76" w:rsidRDefault="00DE40BA" w:rsidP="00DE40BA">
            <w:pPr>
              <w:pStyle w:val="TAL"/>
            </w:pPr>
            <w:r>
              <w:t>}</w:t>
            </w:r>
          </w:p>
        </w:tc>
        <w:tc>
          <w:tcPr>
            <w:tcW w:w="2988" w:type="dxa"/>
            <w:vMerge w:val="restart"/>
          </w:tcPr>
          <w:p w14:paraId="2971B03E" w14:textId="77777777" w:rsidR="00DE40BA" w:rsidRPr="00273D60" w:rsidRDefault="00DE40BA" w:rsidP="00DE40BA">
            <w:pPr>
              <w:pStyle w:val="TAL"/>
              <w:rPr>
                <w:i/>
              </w:rPr>
            </w:pPr>
            <w:proofErr w:type="spellStart"/>
            <w:r w:rsidRPr="00273D60">
              <w:rPr>
                <w:i/>
              </w:rPr>
              <w:t>FeatureSetDownlink</w:t>
            </w:r>
            <w:proofErr w:type="spellEnd"/>
          </w:p>
        </w:tc>
        <w:tc>
          <w:tcPr>
            <w:tcW w:w="1416" w:type="dxa"/>
          </w:tcPr>
          <w:p w14:paraId="09830E4D" w14:textId="77777777" w:rsidR="00DE40BA" w:rsidRPr="00A34E76" w:rsidRDefault="00DE40BA" w:rsidP="00DE40BA">
            <w:pPr>
              <w:pStyle w:val="TAL"/>
              <w:rPr>
                <w:lang w:eastAsia="ja-JP"/>
              </w:rPr>
            </w:pPr>
            <w:r>
              <w:rPr>
                <w:rFonts w:hint="eastAsia"/>
                <w:lang w:eastAsia="ja-JP"/>
              </w:rPr>
              <w:t>n/a</w:t>
            </w:r>
          </w:p>
        </w:tc>
        <w:tc>
          <w:tcPr>
            <w:tcW w:w="1416" w:type="dxa"/>
          </w:tcPr>
          <w:p w14:paraId="03C846F0" w14:textId="77777777" w:rsidR="00DE40BA" w:rsidRPr="00A34E76" w:rsidRDefault="00DE40BA" w:rsidP="00DE40BA">
            <w:pPr>
              <w:pStyle w:val="TAL"/>
              <w:rPr>
                <w:lang w:eastAsia="ja-JP"/>
              </w:rPr>
            </w:pPr>
            <w:r>
              <w:rPr>
                <w:rFonts w:hint="eastAsia"/>
                <w:lang w:eastAsia="ja-JP"/>
              </w:rPr>
              <w:t>n/a</w:t>
            </w:r>
          </w:p>
        </w:tc>
        <w:tc>
          <w:tcPr>
            <w:tcW w:w="1857" w:type="dxa"/>
          </w:tcPr>
          <w:p w14:paraId="35562A0C" w14:textId="77777777" w:rsidR="00DE40BA" w:rsidRPr="00A34E76" w:rsidRDefault="00DE40BA" w:rsidP="00DE40BA">
            <w:pPr>
              <w:pStyle w:val="TAL"/>
            </w:pPr>
          </w:p>
        </w:tc>
        <w:tc>
          <w:tcPr>
            <w:tcW w:w="1907" w:type="dxa"/>
          </w:tcPr>
          <w:p w14:paraId="4597E56D"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3335363" w14:textId="77777777" w:rsidTr="00DE40BA">
        <w:tc>
          <w:tcPr>
            <w:tcW w:w="1677" w:type="dxa"/>
            <w:vMerge/>
          </w:tcPr>
          <w:p w14:paraId="6D6735F6" w14:textId="77777777" w:rsidR="00DE40BA" w:rsidRDefault="00DE40BA" w:rsidP="00DE40BA">
            <w:pPr>
              <w:pStyle w:val="TAL"/>
            </w:pPr>
          </w:p>
        </w:tc>
        <w:tc>
          <w:tcPr>
            <w:tcW w:w="815" w:type="dxa"/>
          </w:tcPr>
          <w:p w14:paraId="2B8E0518" w14:textId="77777777" w:rsidR="00DE40BA" w:rsidRDefault="00DE40BA" w:rsidP="00DE40BA">
            <w:pPr>
              <w:pStyle w:val="TAL"/>
              <w:rPr>
                <w:lang w:eastAsia="ja-JP"/>
              </w:rPr>
            </w:pPr>
            <w:r>
              <w:rPr>
                <w:rFonts w:hint="eastAsia"/>
                <w:lang w:eastAsia="ja-JP"/>
              </w:rPr>
              <w:t>3-5a</w:t>
            </w:r>
          </w:p>
        </w:tc>
        <w:tc>
          <w:tcPr>
            <w:tcW w:w="1957" w:type="dxa"/>
          </w:tcPr>
          <w:p w14:paraId="026644C3" w14:textId="77777777" w:rsidR="00DE40BA" w:rsidRPr="00A34E76" w:rsidRDefault="00DE40BA" w:rsidP="00DE40BA">
            <w:pPr>
              <w:pStyle w:val="TAL"/>
            </w:pPr>
            <w:r w:rsidRPr="00B84449">
              <w:t>For type 1 CSS with dedicated RRC configuration, type 3 CSS, and UE-SS, monitoring occasion can be any OFDM symbol(s) of a slot for Case 2 with a DCI gap</w:t>
            </w:r>
          </w:p>
        </w:tc>
        <w:tc>
          <w:tcPr>
            <w:tcW w:w="2497" w:type="dxa"/>
          </w:tcPr>
          <w:p w14:paraId="2868948E" w14:textId="77777777" w:rsidR="00DE40BA" w:rsidRDefault="00DE40BA" w:rsidP="00DE40BA">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4F17C967" w14:textId="77777777" w:rsidR="00DE40BA" w:rsidRDefault="00DE40BA" w:rsidP="00DE40BA">
            <w:pPr>
              <w:pStyle w:val="TAL"/>
            </w:pPr>
            <w:r>
              <w:t>-</w:t>
            </w:r>
            <w:r>
              <w:tab/>
              <w:t>2OFDM symbols for 15kHz</w:t>
            </w:r>
          </w:p>
          <w:p w14:paraId="5E965FA4" w14:textId="77777777" w:rsidR="00DE40BA" w:rsidRDefault="00DE40BA" w:rsidP="00DE40BA">
            <w:pPr>
              <w:pStyle w:val="TAL"/>
            </w:pPr>
            <w:r>
              <w:t>-</w:t>
            </w:r>
            <w:r>
              <w:tab/>
              <w:t>4OFDM symbols for 30kHz</w:t>
            </w:r>
          </w:p>
          <w:p w14:paraId="49DFEDA5" w14:textId="77777777" w:rsidR="00DE40BA" w:rsidRDefault="00DE40BA" w:rsidP="00DE40BA">
            <w:pPr>
              <w:pStyle w:val="TAL"/>
            </w:pPr>
            <w:r>
              <w:t>-</w:t>
            </w:r>
            <w:r>
              <w:tab/>
              <w:t>7OFDM symbols for 60kHz with NCP</w:t>
            </w:r>
          </w:p>
          <w:p w14:paraId="2EACAF54" w14:textId="77777777" w:rsidR="00DE40BA" w:rsidRDefault="00DE40BA" w:rsidP="00DE40BA">
            <w:pPr>
              <w:pStyle w:val="TAL"/>
            </w:pPr>
            <w:r>
              <w:t>-</w:t>
            </w:r>
            <w:r>
              <w:tab/>
              <w:t>11OFDM symbols for 120kHz</w:t>
            </w:r>
          </w:p>
          <w:p w14:paraId="31CF01EF" w14:textId="77777777" w:rsidR="00DE40BA" w:rsidRDefault="00DE40BA" w:rsidP="00DE40BA">
            <w:pPr>
              <w:pStyle w:val="TAL"/>
            </w:pPr>
            <w:r>
              <w:t>Up to one unicast DL DCI and up to one unicast UL DCI in a monitoring occasion except for the monitoring occasions of FG 3-1.</w:t>
            </w:r>
          </w:p>
          <w:p w14:paraId="6D89EE2F" w14:textId="77777777" w:rsidR="00DE40BA" w:rsidRPr="00A34E76" w:rsidRDefault="00DE40BA" w:rsidP="00DE40BA">
            <w:pPr>
              <w:pStyle w:val="TAL"/>
            </w:pPr>
            <w:r>
              <w:t>In addition for TDD the minimum separation between the first two UL unicast DCIs within the first 3 OFDM symbols of a slot can be zero OFDM symbols.</w:t>
            </w:r>
          </w:p>
        </w:tc>
        <w:tc>
          <w:tcPr>
            <w:tcW w:w="1325" w:type="dxa"/>
          </w:tcPr>
          <w:p w14:paraId="5F838266" w14:textId="77777777" w:rsidR="00DE40BA" w:rsidRPr="00A34E76" w:rsidRDefault="00DE40BA" w:rsidP="00DE40BA">
            <w:pPr>
              <w:pStyle w:val="TAL"/>
            </w:pPr>
          </w:p>
        </w:tc>
        <w:tc>
          <w:tcPr>
            <w:tcW w:w="3388" w:type="dxa"/>
            <w:vMerge/>
          </w:tcPr>
          <w:p w14:paraId="532E70AD" w14:textId="77777777" w:rsidR="00DE40BA" w:rsidRPr="00A34E76" w:rsidRDefault="00DE40BA" w:rsidP="00DE40BA">
            <w:pPr>
              <w:pStyle w:val="TAL"/>
            </w:pPr>
          </w:p>
        </w:tc>
        <w:tc>
          <w:tcPr>
            <w:tcW w:w="2988" w:type="dxa"/>
            <w:vMerge/>
          </w:tcPr>
          <w:p w14:paraId="37A56CB9" w14:textId="77777777" w:rsidR="00DE40BA" w:rsidRPr="00A34E76" w:rsidRDefault="00DE40BA" w:rsidP="00DE40BA">
            <w:pPr>
              <w:pStyle w:val="TAL"/>
            </w:pPr>
          </w:p>
        </w:tc>
        <w:tc>
          <w:tcPr>
            <w:tcW w:w="1416" w:type="dxa"/>
          </w:tcPr>
          <w:p w14:paraId="6048C0CF" w14:textId="77777777" w:rsidR="00DE40BA" w:rsidRPr="00A34E76" w:rsidRDefault="00DE40BA" w:rsidP="00DE40BA">
            <w:pPr>
              <w:pStyle w:val="TAL"/>
              <w:rPr>
                <w:lang w:eastAsia="ja-JP"/>
              </w:rPr>
            </w:pPr>
            <w:r>
              <w:rPr>
                <w:rFonts w:hint="eastAsia"/>
                <w:lang w:eastAsia="ja-JP"/>
              </w:rPr>
              <w:t>n/a</w:t>
            </w:r>
          </w:p>
        </w:tc>
        <w:tc>
          <w:tcPr>
            <w:tcW w:w="1416" w:type="dxa"/>
          </w:tcPr>
          <w:p w14:paraId="6219A99A" w14:textId="77777777" w:rsidR="00DE40BA" w:rsidRPr="00A34E76" w:rsidRDefault="00DE40BA" w:rsidP="00DE40BA">
            <w:pPr>
              <w:pStyle w:val="TAL"/>
              <w:rPr>
                <w:lang w:eastAsia="ja-JP"/>
              </w:rPr>
            </w:pPr>
            <w:r>
              <w:rPr>
                <w:rFonts w:hint="eastAsia"/>
                <w:lang w:eastAsia="ja-JP"/>
              </w:rPr>
              <w:t>n/a</w:t>
            </w:r>
          </w:p>
        </w:tc>
        <w:tc>
          <w:tcPr>
            <w:tcW w:w="1857" w:type="dxa"/>
          </w:tcPr>
          <w:p w14:paraId="0D8C6213" w14:textId="77777777" w:rsidR="00DE40BA" w:rsidRPr="00A34E76" w:rsidRDefault="00DE40BA" w:rsidP="00DE40BA">
            <w:pPr>
              <w:pStyle w:val="TAL"/>
            </w:pPr>
          </w:p>
        </w:tc>
        <w:tc>
          <w:tcPr>
            <w:tcW w:w="1907" w:type="dxa"/>
          </w:tcPr>
          <w:p w14:paraId="5D9B204F" w14:textId="77777777" w:rsidR="00DE40BA" w:rsidRPr="00A34E76" w:rsidRDefault="00DE40BA" w:rsidP="00DE40BA">
            <w:pPr>
              <w:pStyle w:val="TAL"/>
            </w:pPr>
            <w:r>
              <w:rPr>
                <w:rFonts w:hint="eastAsia"/>
                <w:lang w:eastAsia="ja-JP"/>
              </w:rPr>
              <w:t>Optional with capability signalling</w:t>
            </w:r>
          </w:p>
        </w:tc>
      </w:tr>
      <w:tr w:rsidR="00DE40BA" w14:paraId="56A503D8" w14:textId="77777777" w:rsidTr="00DE40BA">
        <w:tc>
          <w:tcPr>
            <w:tcW w:w="1677" w:type="dxa"/>
            <w:vMerge/>
          </w:tcPr>
          <w:p w14:paraId="0312CAE5" w14:textId="77777777" w:rsidR="00DE40BA" w:rsidRDefault="00DE40BA" w:rsidP="00DE40BA">
            <w:pPr>
              <w:pStyle w:val="TAL"/>
            </w:pPr>
          </w:p>
        </w:tc>
        <w:tc>
          <w:tcPr>
            <w:tcW w:w="815" w:type="dxa"/>
          </w:tcPr>
          <w:p w14:paraId="02FE6313" w14:textId="77777777" w:rsidR="00DE40BA" w:rsidRDefault="00DE40BA" w:rsidP="00DE40BA">
            <w:pPr>
              <w:pStyle w:val="TAL"/>
              <w:rPr>
                <w:lang w:eastAsia="ja-JP"/>
              </w:rPr>
            </w:pPr>
            <w:r>
              <w:rPr>
                <w:rFonts w:hint="eastAsia"/>
                <w:lang w:eastAsia="ja-JP"/>
              </w:rPr>
              <w:t>3-5b</w:t>
            </w:r>
          </w:p>
        </w:tc>
        <w:tc>
          <w:tcPr>
            <w:tcW w:w="1957" w:type="dxa"/>
          </w:tcPr>
          <w:p w14:paraId="742B8600" w14:textId="77777777" w:rsidR="00DE40BA" w:rsidRPr="00A34E76" w:rsidRDefault="00DE40BA" w:rsidP="00DE40BA">
            <w:pPr>
              <w:pStyle w:val="TAL"/>
            </w:pPr>
            <w:r w:rsidRPr="00B84449">
              <w:t>All PDCCH monitoring occasion can be any OFDM symbol(s) of a slot for Case 2 with a span gap</w:t>
            </w:r>
          </w:p>
        </w:tc>
        <w:tc>
          <w:tcPr>
            <w:tcW w:w="2497" w:type="dxa"/>
          </w:tcPr>
          <w:p w14:paraId="44C0A462" w14:textId="77777777" w:rsidR="00DE40BA" w:rsidRDefault="00DE40BA" w:rsidP="00DE40BA">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2D6F15A6" w14:textId="77777777" w:rsidR="00DE40BA" w:rsidRDefault="00DE40BA" w:rsidP="00DE40BA">
            <w:pPr>
              <w:pStyle w:val="TAL"/>
            </w:pPr>
            <w:r>
              <w:t>For the set of monitoring occasions which are within the same span:</w:t>
            </w:r>
          </w:p>
          <w:p w14:paraId="199E572D" w14:textId="77777777" w:rsidR="00DE40BA" w:rsidRDefault="00DE40BA" w:rsidP="00DE40BA">
            <w:pPr>
              <w:pStyle w:val="TAL"/>
            </w:pPr>
            <w:r>
              <w:rPr>
                <w:rFonts w:hint="eastAsia"/>
              </w:rPr>
              <w:t>•</w:t>
            </w:r>
            <w:r>
              <w:tab/>
              <w:t xml:space="preserve">Processing one unicast DCI scheduling DL and one unicast DCI </w:t>
            </w:r>
            <w:r>
              <w:lastRenderedPageBreak/>
              <w:t>scheduling UL per scheduled CC across this set of monitoring occasions for FDD</w:t>
            </w:r>
          </w:p>
          <w:p w14:paraId="6A8312F7" w14:textId="77777777" w:rsidR="00DE40BA" w:rsidRDefault="00DE40BA" w:rsidP="00DE40BA">
            <w:pPr>
              <w:pStyle w:val="TAL"/>
            </w:pPr>
            <w:r>
              <w:rPr>
                <w:rFonts w:hint="eastAsia"/>
              </w:rPr>
              <w:t>•</w:t>
            </w:r>
            <w:r>
              <w:tab/>
              <w:t>Processing one unicast DCI scheduling DL and two unicast DCI scheduling UL per scheduled CC across this set of monitoring occasions for TDD</w:t>
            </w:r>
          </w:p>
          <w:p w14:paraId="417B81B8" w14:textId="77777777" w:rsidR="00DE40BA" w:rsidRDefault="00DE40BA" w:rsidP="00DE40BA">
            <w:pPr>
              <w:pStyle w:val="TAL"/>
            </w:pPr>
            <w:r>
              <w:rPr>
                <w:rFonts w:hint="eastAsia"/>
              </w:rPr>
              <w:t>•</w:t>
            </w:r>
            <w:r>
              <w:tab/>
              <w:t>Processing two unicast DCI scheduling DL and one unicast DCI scheduling UL per scheduled CC across this set of monitoring occasions for TDD</w:t>
            </w:r>
          </w:p>
          <w:p w14:paraId="3A2C5094" w14:textId="77777777" w:rsidR="00DE40BA" w:rsidRDefault="00DE40BA" w:rsidP="00DE40BA">
            <w:pPr>
              <w:pStyle w:val="TAL"/>
            </w:pPr>
            <w:r>
              <w:t>The number of different start symbol indices of spans for all PDCCH monitoring occasions per slot, including PDCCH monitoring occasions of FG-3-1, is no more than floor(14/X) (X is minimum among values reported by UE).</w:t>
            </w:r>
          </w:p>
          <w:p w14:paraId="511C0459" w14:textId="77777777" w:rsidR="00DE40BA" w:rsidRDefault="00DE40BA" w:rsidP="00DE40BA">
            <w:pPr>
              <w:pStyle w:val="TAL"/>
            </w:pPr>
            <w:r>
              <w:t>The number of different start symbol indices of PDCCH monitoring occasions per slot including PDCCH monitoring occasions of FG-3-1, is no more than 7.</w:t>
            </w:r>
          </w:p>
          <w:p w14:paraId="3ADFA838" w14:textId="77777777" w:rsidR="00DE40BA" w:rsidRPr="00A34E76" w:rsidRDefault="00DE40BA" w:rsidP="00DE40BA">
            <w:pPr>
              <w:pStyle w:val="TAL"/>
            </w:pPr>
            <w:r>
              <w:t>The number of different start symbol indices of PDCCH monitoring occasions per half-slot including PDCCH monitoring occasions of FG-3-1 is no more than 4 in SCell.</w:t>
            </w:r>
          </w:p>
        </w:tc>
        <w:tc>
          <w:tcPr>
            <w:tcW w:w="1325" w:type="dxa"/>
          </w:tcPr>
          <w:p w14:paraId="314536AD" w14:textId="77777777" w:rsidR="00DE40BA" w:rsidRPr="00A34E76" w:rsidRDefault="00DE40BA" w:rsidP="00DE40BA">
            <w:pPr>
              <w:pStyle w:val="TAL"/>
            </w:pPr>
          </w:p>
        </w:tc>
        <w:tc>
          <w:tcPr>
            <w:tcW w:w="3388" w:type="dxa"/>
          </w:tcPr>
          <w:p w14:paraId="474F4584" w14:textId="77777777" w:rsidR="00DE40BA" w:rsidRPr="00692F2A" w:rsidRDefault="00DE40BA" w:rsidP="00DE40BA">
            <w:pPr>
              <w:pStyle w:val="TAL"/>
              <w:rPr>
                <w:i/>
              </w:rPr>
            </w:pPr>
            <w:proofErr w:type="spellStart"/>
            <w:r w:rsidRPr="00692F2A">
              <w:rPr>
                <w:i/>
              </w:rPr>
              <w:t>pdcch-MonitoringAnyOccasionsWithSpanGap</w:t>
            </w:r>
            <w:proofErr w:type="spellEnd"/>
          </w:p>
          <w:p w14:paraId="472ABB69" w14:textId="77777777" w:rsidR="00DE40BA" w:rsidRDefault="00DE40BA" w:rsidP="00DE40BA">
            <w:pPr>
              <w:pStyle w:val="TAL"/>
            </w:pPr>
          </w:p>
          <w:p w14:paraId="4D64788C" w14:textId="77777777" w:rsidR="00DE40BA" w:rsidRDefault="00DE40BA" w:rsidP="00DE40BA">
            <w:pPr>
              <w:pStyle w:val="TAL"/>
              <w:rPr>
                <w:lang w:eastAsia="ja-JP"/>
              </w:rPr>
            </w:pPr>
            <w:r>
              <w:rPr>
                <w:rFonts w:hint="eastAsia"/>
                <w:lang w:eastAsia="ja-JP"/>
              </w:rPr>
              <w:t>(X, Y)</w:t>
            </w:r>
            <w:r>
              <w:rPr>
                <w:lang w:eastAsia="ja-JP"/>
              </w:rPr>
              <w:t>:</w:t>
            </w:r>
          </w:p>
          <w:p w14:paraId="22715EB0" w14:textId="77777777" w:rsidR="00DE40BA" w:rsidRDefault="00DE40BA" w:rsidP="00DE40BA">
            <w:pPr>
              <w:pStyle w:val="TAL"/>
            </w:pPr>
            <w:r w:rsidRPr="00692F2A">
              <w:rPr>
                <w:i/>
              </w:rPr>
              <w:t>set1</w:t>
            </w:r>
            <w:r>
              <w:t xml:space="preserve"> = (7, 3);</w:t>
            </w:r>
          </w:p>
          <w:p w14:paraId="724A58E1" w14:textId="77777777" w:rsidR="00DE40BA" w:rsidRDefault="00DE40BA" w:rsidP="00DE40BA">
            <w:pPr>
              <w:pStyle w:val="TAL"/>
            </w:pPr>
            <w:r w:rsidRPr="00692F2A">
              <w:rPr>
                <w:i/>
              </w:rPr>
              <w:t>set2</w:t>
            </w:r>
            <w:r>
              <w:t xml:space="preserve"> = (4, 3) and (7, 3);</w:t>
            </w:r>
          </w:p>
          <w:p w14:paraId="2940B2DD" w14:textId="77777777" w:rsidR="00DE40BA" w:rsidRPr="00A34E76" w:rsidRDefault="00DE40BA" w:rsidP="00DE40BA">
            <w:pPr>
              <w:pStyle w:val="TAL"/>
            </w:pPr>
            <w:r w:rsidRPr="00692F2A">
              <w:rPr>
                <w:i/>
              </w:rPr>
              <w:t>set3</w:t>
            </w:r>
            <w:r>
              <w:t xml:space="preserve"> = (2, 2) and (4, 3) and (7, 3).</w:t>
            </w:r>
          </w:p>
        </w:tc>
        <w:tc>
          <w:tcPr>
            <w:tcW w:w="2988" w:type="dxa"/>
          </w:tcPr>
          <w:p w14:paraId="321A9D54" w14:textId="77777777" w:rsidR="00DE40BA" w:rsidRPr="00692F2A" w:rsidRDefault="00DE40BA" w:rsidP="00DE40BA">
            <w:pPr>
              <w:pStyle w:val="TAL"/>
              <w:rPr>
                <w:i/>
                <w:lang w:eastAsia="ja-JP"/>
              </w:rPr>
            </w:pPr>
            <w:r w:rsidRPr="00692F2A">
              <w:rPr>
                <w:rFonts w:hint="eastAsia"/>
                <w:i/>
                <w:lang w:eastAsia="ja-JP"/>
              </w:rPr>
              <w:t>FeatureSetDownlink</w:t>
            </w:r>
            <w:r>
              <w:rPr>
                <w:i/>
                <w:lang w:eastAsia="ja-JP"/>
              </w:rPr>
              <w:t>-v1540</w:t>
            </w:r>
          </w:p>
        </w:tc>
        <w:tc>
          <w:tcPr>
            <w:tcW w:w="1416" w:type="dxa"/>
          </w:tcPr>
          <w:p w14:paraId="42127F93" w14:textId="77777777" w:rsidR="00DE40BA" w:rsidRPr="00A34E76" w:rsidRDefault="00DE40BA" w:rsidP="00DE40BA">
            <w:pPr>
              <w:pStyle w:val="TAL"/>
              <w:rPr>
                <w:lang w:eastAsia="ja-JP"/>
              </w:rPr>
            </w:pPr>
            <w:r>
              <w:rPr>
                <w:rFonts w:hint="eastAsia"/>
                <w:lang w:eastAsia="ja-JP"/>
              </w:rPr>
              <w:t>n/a</w:t>
            </w:r>
          </w:p>
        </w:tc>
        <w:tc>
          <w:tcPr>
            <w:tcW w:w="1416" w:type="dxa"/>
          </w:tcPr>
          <w:p w14:paraId="5AB4FEFF" w14:textId="77777777" w:rsidR="00DE40BA" w:rsidRPr="00A34E76" w:rsidRDefault="00DE40BA" w:rsidP="00DE40BA">
            <w:pPr>
              <w:pStyle w:val="TAL"/>
              <w:rPr>
                <w:lang w:eastAsia="ja-JP"/>
              </w:rPr>
            </w:pPr>
            <w:r>
              <w:rPr>
                <w:rFonts w:hint="eastAsia"/>
                <w:lang w:eastAsia="ja-JP"/>
              </w:rPr>
              <w:t>n/a</w:t>
            </w:r>
          </w:p>
        </w:tc>
        <w:tc>
          <w:tcPr>
            <w:tcW w:w="1857" w:type="dxa"/>
          </w:tcPr>
          <w:p w14:paraId="6CA7593F" w14:textId="77777777" w:rsidR="00DE40BA" w:rsidRPr="00A34E76" w:rsidRDefault="00DE40BA" w:rsidP="00DE40BA">
            <w:pPr>
              <w:pStyle w:val="TAL"/>
            </w:pPr>
            <w:r w:rsidRPr="00581E5F">
              <w:t>This capability is necessary for each SCS.</w:t>
            </w:r>
          </w:p>
        </w:tc>
        <w:tc>
          <w:tcPr>
            <w:tcW w:w="1907" w:type="dxa"/>
          </w:tcPr>
          <w:p w14:paraId="6B17B334" w14:textId="77777777" w:rsidR="00DE40BA" w:rsidRDefault="00DE40BA" w:rsidP="00DE40BA">
            <w:pPr>
              <w:pStyle w:val="TAL"/>
            </w:pPr>
            <w:r>
              <w:t>Optional with capability signalling</w:t>
            </w:r>
          </w:p>
          <w:p w14:paraId="0742D2B2" w14:textId="77777777" w:rsidR="00DE40BA" w:rsidRDefault="00DE40BA" w:rsidP="00DE40BA">
            <w:pPr>
              <w:pStyle w:val="TAL"/>
            </w:pPr>
          </w:p>
          <w:p w14:paraId="2999B36F" w14:textId="77777777" w:rsidR="00DE40BA" w:rsidRDefault="00DE40BA" w:rsidP="00DE40BA">
            <w:pPr>
              <w:pStyle w:val="TAL"/>
            </w:pPr>
            <w:r>
              <w:t>Candidate value set for (X, Y):</w:t>
            </w:r>
          </w:p>
          <w:p w14:paraId="088568B8" w14:textId="77777777" w:rsidR="00DE40BA" w:rsidRDefault="00DE40BA" w:rsidP="00DE40BA">
            <w:pPr>
              <w:pStyle w:val="TAL"/>
            </w:pPr>
            <w:r>
              <w:t xml:space="preserve">{(7, 3), </w:t>
            </w:r>
          </w:p>
          <w:p w14:paraId="010F0196" w14:textId="77777777" w:rsidR="00DE40BA" w:rsidRDefault="00DE40BA" w:rsidP="00DE40BA">
            <w:pPr>
              <w:pStyle w:val="TAL"/>
            </w:pPr>
            <w:r>
              <w:t xml:space="preserve">(4, 3) and (7, 3), </w:t>
            </w:r>
          </w:p>
          <w:p w14:paraId="37BC8772" w14:textId="77777777" w:rsidR="00DE40BA" w:rsidRPr="00A34E76" w:rsidRDefault="00DE40BA" w:rsidP="00DE40BA">
            <w:pPr>
              <w:pStyle w:val="TAL"/>
            </w:pPr>
            <w:r>
              <w:t>(2, 2) and (4, 3) and (7, 3)}</w:t>
            </w:r>
          </w:p>
        </w:tc>
      </w:tr>
      <w:tr w:rsidR="00DE40BA" w14:paraId="08EDDD4E" w14:textId="77777777" w:rsidTr="00DE40BA">
        <w:tc>
          <w:tcPr>
            <w:tcW w:w="1677" w:type="dxa"/>
            <w:vMerge/>
          </w:tcPr>
          <w:p w14:paraId="13915C33" w14:textId="77777777" w:rsidR="00DE40BA" w:rsidRDefault="00DE40BA" w:rsidP="00DE40BA">
            <w:pPr>
              <w:pStyle w:val="TAL"/>
            </w:pPr>
          </w:p>
        </w:tc>
        <w:tc>
          <w:tcPr>
            <w:tcW w:w="815" w:type="dxa"/>
          </w:tcPr>
          <w:p w14:paraId="4A8AC520" w14:textId="77777777" w:rsidR="00DE40BA" w:rsidRDefault="00DE40BA" w:rsidP="00DE40BA">
            <w:pPr>
              <w:pStyle w:val="TAL"/>
              <w:rPr>
                <w:lang w:eastAsia="ja-JP"/>
              </w:rPr>
            </w:pPr>
            <w:r>
              <w:rPr>
                <w:rFonts w:hint="eastAsia"/>
                <w:lang w:eastAsia="ja-JP"/>
              </w:rPr>
              <w:t>3-6</w:t>
            </w:r>
          </w:p>
        </w:tc>
        <w:tc>
          <w:tcPr>
            <w:tcW w:w="1957" w:type="dxa"/>
          </w:tcPr>
          <w:p w14:paraId="48B94A18" w14:textId="77777777" w:rsidR="00DE40BA" w:rsidRPr="00A34E76" w:rsidRDefault="00DE40BA" w:rsidP="00DE40BA">
            <w:pPr>
              <w:pStyle w:val="TAL"/>
            </w:pPr>
            <w:r w:rsidRPr="00E33BF2">
              <w:t>Dynamic SFI monitoring</w:t>
            </w:r>
          </w:p>
        </w:tc>
        <w:tc>
          <w:tcPr>
            <w:tcW w:w="2497" w:type="dxa"/>
          </w:tcPr>
          <w:p w14:paraId="075C6306" w14:textId="77777777" w:rsidR="00DE40BA" w:rsidRPr="00A34E76" w:rsidRDefault="00DE40BA" w:rsidP="00DE40BA">
            <w:pPr>
              <w:pStyle w:val="TAL"/>
            </w:pPr>
            <w:r w:rsidRPr="00E33BF2">
              <w:t>Adjust periodic and semi-persistent signal reception and transmission in response to detected dynamic UL/DL configuration</w:t>
            </w:r>
          </w:p>
        </w:tc>
        <w:tc>
          <w:tcPr>
            <w:tcW w:w="1325" w:type="dxa"/>
          </w:tcPr>
          <w:p w14:paraId="7E4F8AA8" w14:textId="77777777" w:rsidR="00DE40BA" w:rsidRPr="00A34E76" w:rsidRDefault="00DE40BA" w:rsidP="00DE40BA">
            <w:pPr>
              <w:pStyle w:val="TAL"/>
            </w:pPr>
          </w:p>
        </w:tc>
        <w:tc>
          <w:tcPr>
            <w:tcW w:w="3388" w:type="dxa"/>
          </w:tcPr>
          <w:p w14:paraId="4C87590C" w14:textId="77777777" w:rsidR="00DE40BA" w:rsidRPr="00F749E2" w:rsidRDefault="00DE40BA" w:rsidP="00DE40BA">
            <w:pPr>
              <w:pStyle w:val="TAL"/>
              <w:rPr>
                <w:i/>
              </w:rPr>
            </w:pPr>
            <w:proofErr w:type="spellStart"/>
            <w:r w:rsidRPr="00F749E2">
              <w:rPr>
                <w:i/>
              </w:rPr>
              <w:t>dynamicSFI</w:t>
            </w:r>
            <w:proofErr w:type="spellEnd"/>
          </w:p>
        </w:tc>
        <w:tc>
          <w:tcPr>
            <w:tcW w:w="2988" w:type="dxa"/>
          </w:tcPr>
          <w:p w14:paraId="7F7011AC" w14:textId="77777777" w:rsidR="00DE40BA" w:rsidRPr="00F749E2" w:rsidRDefault="00DE40BA" w:rsidP="00DE40BA">
            <w:pPr>
              <w:pStyle w:val="TAL"/>
              <w:rPr>
                <w:i/>
              </w:rPr>
            </w:pPr>
            <w:proofErr w:type="spellStart"/>
            <w:r w:rsidRPr="00F749E2">
              <w:rPr>
                <w:i/>
              </w:rPr>
              <w:t>Phy</w:t>
            </w:r>
            <w:proofErr w:type="spellEnd"/>
            <w:r w:rsidRPr="00F749E2">
              <w:rPr>
                <w:i/>
              </w:rPr>
              <w:t>-</w:t>
            </w:r>
            <w:proofErr w:type="spellStart"/>
            <w:r w:rsidRPr="00F749E2">
              <w:rPr>
                <w:i/>
              </w:rPr>
              <w:t>ParametersXDD</w:t>
            </w:r>
            <w:proofErr w:type="spellEnd"/>
            <w:r w:rsidRPr="00F749E2">
              <w:rPr>
                <w:i/>
              </w:rPr>
              <w:t>-Diff</w:t>
            </w:r>
          </w:p>
          <w:p w14:paraId="0962FE68" w14:textId="77777777" w:rsidR="00DE40BA" w:rsidRPr="00F749E2" w:rsidRDefault="00DE40BA" w:rsidP="00DE40BA">
            <w:pPr>
              <w:pStyle w:val="TAL"/>
              <w:rPr>
                <w:i/>
              </w:rPr>
            </w:pPr>
            <w:proofErr w:type="spellStart"/>
            <w:r w:rsidRPr="00F749E2">
              <w:rPr>
                <w:i/>
              </w:rPr>
              <w:t>Phy</w:t>
            </w:r>
            <w:proofErr w:type="spellEnd"/>
            <w:r w:rsidRPr="00F749E2">
              <w:rPr>
                <w:i/>
              </w:rPr>
              <w:t>-</w:t>
            </w:r>
            <w:proofErr w:type="spellStart"/>
            <w:r w:rsidRPr="00F749E2">
              <w:rPr>
                <w:i/>
              </w:rPr>
              <w:t>ParametersFRX</w:t>
            </w:r>
            <w:proofErr w:type="spellEnd"/>
            <w:r w:rsidRPr="00F749E2">
              <w:rPr>
                <w:i/>
              </w:rPr>
              <w:t>-Diff</w:t>
            </w:r>
          </w:p>
        </w:tc>
        <w:tc>
          <w:tcPr>
            <w:tcW w:w="1416" w:type="dxa"/>
          </w:tcPr>
          <w:p w14:paraId="35C68644" w14:textId="77777777" w:rsidR="00DE40BA" w:rsidRPr="00A34E76" w:rsidRDefault="00DE40BA" w:rsidP="00DE40BA">
            <w:pPr>
              <w:pStyle w:val="TAL"/>
              <w:rPr>
                <w:lang w:eastAsia="ja-JP"/>
              </w:rPr>
            </w:pPr>
            <w:r>
              <w:rPr>
                <w:rFonts w:hint="eastAsia"/>
                <w:lang w:eastAsia="ja-JP"/>
              </w:rPr>
              <w:t>Yes</w:t>
            </w:r>
          </w:p>
        </w:tc>
        <w:tc>
          <w:tcPr>
            <w:tcW w:w="1416" w:type="dxa"/>
          </w:tcPr>
          <w:p w14:paraId="1C19B82C" w14:textId="77777777" w:rsidR="00DE40BA" w:rsidRPr="00A34E76" w:rsidRDefault="00DE40BA" w:rsidP="00DE40BA">
            <w:pPr>
              <w:pStyle w:val="TAL"/>
              <w:rPr>
                <w:lang w:eastAsia="ja-JP"/>
              </w:rPr>
            </w:pPr>
            <w:r>
              <w:rPr>
                <w:rFonts w:hint="eastAsia"/>
                <w:lang w:eastAsia="ja-JP"/>
              </w:rPr>
              <w:t>Yes</w:t>
            </w:r>
          </w:p>
        </w:tc>
        <w:tc>
          <w:tcPr>
            <w:tcW w:w="1857" w:type="dxa"/>
          </w:tcPr>
          <w:p w14:paraId="21BB1ED1" w14:textId="77777777" w:rsidR="00DE40BA" w:rsidRPr="00A34E76" w:rsidRDefault="00DE40BA" w:rsidP="00DE40BA">
            <w:pPr>
              <w:pStyle w:val="TAL"/>
            </w:pPr>
          </w:p>
        </w:tc>
        <w:tc>
          <w:tcPr>
            <w:tcW w:w="1907" w:type="dxa"/>
          </w:tcPr>
          <w:p w14:paraId="2299FF8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A9F3B87" w14:textId="77777777" w:rsidTr="00DE40BA">
        <w:tc>
          <w:tcPr>
            <w:tcW w:w="1677" w:type="dxa"/>
            <w:vMerge/>
          </w:tcPr>
          <w:p w14:paraId="284FB056" w14:textId="77777777" w:rsidR="00DE40BA" w:rsidRDefault="00DE40BA" w:rsidP="00DE40BA">
            <w:pPr>
              <w:pStyle w:val="TAL"/>
            </w:pPr>
          </w:p>
        </w:tc>
        <w:tc>
          <w:tcPr>
            <w:tcW w:w="815" w:type="dxa"/>
          </w:tcPr>
          <w:p w14:paraId="142C9329" w14:textId="77777777" w:rsidR="00DE40BA" w:rsidRDefault="00DE40BA" w:rsidP="00DE40BA">
            <w:pPr>
              <w:pStyle w:val="TAL"/>
              <w:rPr>
                <w:lang w:eastAsia="ja-JP"/>
              </w:rPr>
            </w:pPr>
            <w:r>
              <w:rPr>
                <w:rFonts w:hint="eastAsia"/>
                <w:lang w:eastAsia="ja-JP"/>
              </w:rPr>
              <w:t>3-7</w:t>
            </w:r>
          </w:p>
        </w:tc>
        <w:tc>
          <w:tcPr>
            <w:tcW w:w="1957" w:type="dxa"/>
          </w:tcPr>
          <w:p w14:paraId="0D163D0D" w14:textId="77777777" w:rsidR="00DE40BA" w:rsidRPr="00A34E76" w:rsidRDefault="00DE40BA" w:rsidP="00DE40BA">
            <w:pPr>
              <w:pStyle w:val="TAL"/>
            </w:pPr>
            <w:r w:rsidRPr="00E33BF2">
              <w:t>Precoder-granularity of CORESET size</w:t>
            </w:r>
          </w:p>
        </w:tc>
        <w:tc>
          <w:tcPr>
            <w:tcW w:w="2497" w:type="dxa"/>
          </w:tcPr>
          <w:p w14:paraId="2930D532" w14:textId="77777777" w:rsidR="00DE40BA" w:rsidRPr="00A34E76" w:rsidRDefault="00DE40BA" w:rsidP="00DE40BA">
            <w:pPr>
              <w:pStyle w:val="TAL"/>
            </w:pPr>
            <w:r w:rsidRPr="00E33BF2">
              <w:t>Precoder-granularity of CORESET size</w:t>
            </w:r>
          </w:p>
        </w:tc>
        <w:tc>
          <w:tcPr>
            <w:tcW w:w="1325" w:type="dxa"/>
          </w:tcPr>
          <w:p w14:paraId="516F9EDA" w14:textId="77777777" w:rsidR="00DE40BA" w:rsidRPr="00A34E76" w:rsidRDefault="00DE40BA" w:rsidP="00DE40BA">
            <w:pPr>
              <w:pStyle w:val="TAL"/>
            </w:pPr>
          </w:p>
        </w:tc>
        <w:tc>
          <w:tcPr>
            <w:tcW w:w="3388" w:type="dxa"/>
          </w:tcPr>
          <w:p w14:paraId="422DFA2C" w14:textId="77777777" w:rsidR="00DE40BA" w:rsidRPr="00F749E2" w:rsidRDefault="00DE40BA" w:rsidP="00DE40BA">
            <w:pPr>
              <w:pStyle w:val="TAL"/>
              <w:rPr>
                <w:i/>
              </w:rPr>
            </w:pPr>
            <w:proofErr w:type="spellStart"/>
            <w:r w:rsidRPr="00F749E2">
              <w:rPr>
                <w:i/>
              </w:rPr>
              <w:t>precoderGranularityCORESET</w:t>
            </w:r>
            <w:proofErr w:type="spellEnd"/>
          </w:p>
        </w:tc>
        <w:tc>
          <w:tcPr>
            <w:tcW w:w="2988" w:type="dxa"/>
          </w:tcPr>
          <w:p w14:paraId="78E32FD0" w14:textId="77777777" w:rsidR="00DE40BA" w:rsidRPr="00F749E2" w:rsidRDefault="00DE40BA" w:rsidP="00DE40BA">
            <w:pPr>
              <w:pStyle w:val="TAL"/>
              <w:rPr>
                <w:i/>
              </w:rPr>
            </w:pPr>
            <w:proofErr w:type="spellStart"/>
            <w:r w:rsidRPr="00F749E2">
              <w:rPr>
                <w:i/>
              </w:rPr>
              <w:t>Phy-ParametersCommon</w:t>
            </w:r>
            <w:proofErr w:type="spellEnd"/>
          </w:p>
        </w:tc>
        <w:tc>
          <w:tcPr>
            <w:tcW w:w="1416" w:type="dxa"/>
          </w:tcPr>
          <w:p w14:paraId="3EAE49DB" w14:textId="77777777" w:rsidR="00DE40BA" w:rsidRPr="00A34E76" w:rsidRDefault="00DE40BA" w:rsidP="00DE40BA">
            <w:pPr>
              <w:pStyle w:val="TAL"/>
              <w:rPr>
                <w:lang w:eastAsia="ja-JP"/>
              </w:rPr>
            </w:pPr>
            <w:r>
              <w:rPr>
                <w:rFonts w:hint="eastAsia"/>
                <w:lang w:eastAsia="ja-JP"/>
              </w:rPr>
              <w:t>No</w:t>
            </w:r>
          </w:p>
        </w:tc>
        <w:tc>
          <w:tcPr>
            <w:tcW w:w="1416" w:type="dxa"/>
          </w:tcPr>
          <w:p w14:paraId="3F5423CF" w14:textId="77777777" w:rsidR="00DE40BA" w:rsidRPr="00A34E76" w:rsidRDefault="00DE40BA" w:rsidP="00DE40BA">
            <w:pPr>
              <w:pStyle w:val="TAL"/>
              <w:rPr>
                <w:lang w:eastAsia="ja-JP"/>
              </w:rPr>
            </w:pPr>
            <w:r>
              <w:rPr>
                <w:rFonts w:hint="eastAsia"/>
                <w:lang w:eastAsia="ja-JP"/>
              </w:rPr>
              <w:t>No</w:t>
            </w:r>
          </w:p>
        </w:tc>
        <w:tc>
          <w:tcPr>
            <w:tcW w:w="1857" w:type="dxa"/>
          </w:tcPr>
          <w:p w14:paraId="19EEA075" w14:textId="77777777" w:rsidR="00DE40BA" w:rsidRPr="00A34E76" w:rsidRDefault="00DE40BA" w:rsidP="00DE40BA">
            <w:pPr>
              <w:pStyle w:val="TAL"/>
            </w:pPr>
          </w:p>
        </w:tc>
        <w:tc>
          <w:tcPr>
            <w:tcW w:w="1907" w:type="dxa"/>
          </w:tcPr>
          <w:p w14:paraId="728E5D53" w14:textId="77777777" w:rsidR="00DE40BA" w:rsidRPr="00A34E76" w:rsidRDefault="00DE40BA" w:rsidP="00DE40BA">
            <w:pPr>
              <w:pStyle w:val="TAL"/>
            </w:pPr>
            <w:r>
              <w:rPr>
                <w:rFonts w:hint="eastAsia"/>
                <w:lang w:eastAsia="ja-JP"/>
              </w:rPr>
              <w:t>Optional with capability signalling</w:t>
            </w:r>
          </w:p>
        </w:tc>
      </w:tr>
      <w:tr w:rsidR="00DE40BA" w14:paraId="20935D9B" w14:textId="77777777" w:rsidTr="00DE40BA">
        <w:tc>
          <w:tcPr>
            <w:tcW w:w="1677" w:type="dxa"/>
            <w:vMerge/>
          </w:tcPr>
          <w:p w14:paraId="29BB85FB" w14:textId="77777777" w:rsidR="00DE40BA" w:rsidRDefault="00DE40BA" w:rsidP="00DE40BA">
            <w:pPr>
              <w:pStyle w:val="TAL"/>
            </w:pPr>
          </w:p>
        </w:tc>
        <w:tc>
          <w:tcPr>
            <w:tcW w:w="815" w:type="dxa"/>
          </w:tcPr>
          <w:p w14:paraId="1A0FC328" w14:textId="77777777" w:rsidR="00DE40BA" w:rsidRDefault="00DE40BA" w:rsidP="00DE40BA">
            <w:pPr>
              <w:pStyle w:val="TAL"/>
              <w:rPr>
                <w:lang w:eastAsia="ja-JP"/>
              </w:rPr>
            </w:pPr>
            <w:r>
              <w:rPr>
                <w:rFonts w:hint="eastAsia"/>
                <w:lang w:eastAsia="ja-JP"/>
              </w:rPr>
              <w:t>3-8</w:t>
            </w:r>
          </w:p>
        </w:tc>
        <w:tc>
          <w:tcPr>
            <w:tcW w:w="1957" w:type="dxa"/>
          </w:tcPr>
          <w:p w14:paraId="69BE8841" w14:textId="77777777" w:rsidR="00DE40BA" w:rsidRPr="00A34E76" w:rsidRDefault="00DE40BA" w:rsidP="00DE40BA">
            <w:pPr>
              <w:pStyle w:val="TAL"/>
            </w:pPr>
            <w:r w:rsidRPr="00E33BF2">
              <w:t>Up to 10 search spaces in a SCell</w:t>
            </w:r>
          </w:p>
        </w:tc>
        <w:tc>
          <w:tcPr>
            <w:tcW w:w="2497" w:type="dxa"/>
          </w:tcPr>
          <w:p w14:paraId="4D7E24B1" w14:textId="77777777" w:rsidR="00DE40BA" w:rsidRPr="00A34E76" w:rsidRDefault="00DE40BA" w:rsidP="00DE40BA">
            <w:pPr>
              <w:pStyle w:val="TAL"/>
            </w:pPr>
            <w:r w:rsidRPr="00E33BF2">
              <w:t>Up to 10 search spaces in a slot in a</w:t>
            </w:r>
            <w:r>
              <w:t>n</w:t>
            </w:r>
            <w:r w:rsidRPr="00E33BF2">
              <w:t xml:space="preserve"> SCell per BWP</w:t>
            </w:r>
          </w:p>
        </w:tc>
        <w:tc>
          <w:tcPr>
            <w:tcW w:w="1325" w:type="dxa"/>
          </w:tcPr>
          <w:p w14:paraId="7B527689" w14:textId="77777777" w:rsidR="00DE40BA" w:rsidRPr="00A34E76" w:rsidRDefault="00DE40BA" w:rsidP="00DE40BA">
            <w:pPr>
              <w:pStyle w:val="TAL"/>
            </w:pPr>
          </w:p>
        </w:tc>
        <w:tc>
          <w:tcPr>
            <w:tcW w:w="3388" w:type="dxa"/>
          </w:tcPr>
          <w:p w14:paraId="259A569D" w14:textId="77777777" w:rsidR="00DE40BA" w:rsidRPr="00F749E2" w:rsidRDefault="00DE40BA" w:rsidP="00DE40BA">
            <w:pPr>
              <w:pStyle w:val="TAL"/>
              <w:rPr>
                <w:i/>
              </w:rPr>
            </w:pPr>
            <w:proofErr w:type="spellStart"/>
            <w:r w:rsidRPr="00F749E2">
              <w:rPr>
                <w:i/>
              </w:rPr>
              <w:t>maxNumberSearchSpaces</w:t>
            </w:r>
            <w:proofErr w:type="spellEnd"/>
          </w:p>
        </w:tc>
        <w:tc>
          <w:tcPr>
            <w:tcW w:w="2988" w:type="dxa"/>
          </w:tcPr>
          <w:p w14:paraId="2CF98DCB" w14:textId="77777777" w:rsidR="00DE40BA" w:rsidRPr="00F749E2" w:rsidRDefault="00DE40BA" w:rsidP="00DE40BA">
            <w:pPr>
              <w:pStyle w:val="TAL"/>
              <w:rPr>
                <w:i/>
              </w:rPr>
            </w:pPr>
            <w:proofErr w:type="spellStart"/>
            <w:r w:rsidRPr="00F749E2">
              <w:rPr>
                <w:i/>
              </w:rPr>
              <w:t>Phy-ParametersCommon</w:t>
            </w:r>
            <w:proofErr w:type="spellEnd"/>
          </w:p>
        </w:tc>
        <w:tc>
          <w:tcPr>
            <w:tcW w:w="1416" w:type="dxa"/>
          </w:tcPr>
          <w:p w14:paraId="7CC16688" w14:textId="77777777" w:rsidR="00DE40BA" w:rsidRPr="00A34E76" w:rsidRDefault="00DE40BA" w:rsidP="00DE40BA">
            <w:pPr>
              <w:pStyle w:val="TAL"/>
              <w:rPr>
                <w:lang w:eastAsia="ja-JP"/>
              </w:rPr>
            </w:pPr>
            <w:r>
              <w:rPr>
                <w:rFonts w:hint="eastAsia"/>
                <w:lang w:eastAsia="ja-JP"/>
              </w:rPr>
              <w:t>No</w:t>
            </w:r>
          </w:p>
        </w:tc>
        <w:tc>
          <w:tcPr>
            <w:tcW w:w="1416" w:type="dxa"/>
          </w:tcPr>
          <w:p w14:paraId="22875BAE" w14:textId="77777777" w:rsidR="00DE40BA" w:rsidRPr="00A34E76" w:rsidRDefault="00DE40BA" w:rsidP="00DE40BA">
            <w:pPr>
              <w:pStyle w:val="TAL"/>
              <w:rPr>
                <w:lang w:eastAsia="ja-JP"/>
              </w:rPr>
            </w:pPr>
            <w:r>
              <w:rPr>
                <w:rFonts w:hint="eastAsia"/>
                <w:lang w:eastAsia="ja-JP"/>
              </w:rPr>
              <w:t>No</w:t>
            </w:r>
          </w:p>
        </w:tc>
        <w:tc>
          <w:tcPr>
            <w:tcW w:w="1857" w:type="dxa"/>
          </w:tcPr>
          <w:p w14:paraId="3DD4E7D2" w14:textId="77777777" w:rsidR="00DE40BA" w:rsidRPr="00A34E76" w:rsidRDefault="00DE40BA" w:rsidP="00DE40BA">
            <w:pPr>
              <w:pStyle w:val="TAL"/>
            </w:pPr>
          </w:p>
        </w:tc>
        <w:tc>
          <w:tcPr>
            <w:tcW w:w="1907" w:type="dxa"/>
          </w:tcPr>
          <w:p w14:paraId="2BCE3350" w14:textId="77777777" w:rsidR="00DE40BA" w:rsidRPr="00A34E76" w:rsidRDefault="00DE40BA" w:rsidP="00DE40BA">
            <w:pPr>
              <w:pStyle w:val="TAL"/>
            </w:pPr>
            <w:r>
              <w:rPr>
                <w:rFonts w:hint="eastAsia"/>
                <w:lang w:eastAsia="ja-JP"/>
              </w:rPr>
              <w:t>Optional with capability signalling</w:t>
            </w:r>
          </w:p>
        </w:tc>
      </w:tr>
      <w:tr w:rsidR="00DE40BA" w14:paraId="74D540A1" w14:textId="77777777" w:rsidTr="00DE40BA">
        <w:tc>
          <w:tcPr>
            <w:tcW w:w="1677" w:type="dxa"/>
            <w:vMerge w:val="restart"/>
          </w:tcPr>
          <w:p w14:paraId="507AB91B" w14:textId="77777777" w:rsidR="00DE40BA" w:rsidRDefault="00DE40BA" w:rsidP="00DE40BA">
            <w:pPr>
              <w:pStyle w:val="TAL"/>
              <w:rPr>
                <w:lang w:eastAsia="ja-JP"/>
              </w:rPr>
            </w:pPr>
            <w:r>
              <w:rPr>
                <w:rFonts w:hint="eastAsia"/>
                <w:lang w:eastAsia="ja-JP"/>
              </w:rPr>
              <w:lastRenderedPageBreak/>
              <w:t xml:space="preserve">4. </w:t>
            </w:r>
            <w:r w:rsidRPr="008C6C16">
              <w:rPr>
                <w:lang w:eastAsia="ja-JP"/>
              </w:rPr>
              <w:t>UL control channel and procedure</w:t>
            </w:r>
          </w:p>
        </w:tc>
        <w:tc>
          <w:tcPr>
            <w:tcW w:w="815" w:type="dxa"/>
          </w:tcPr>
          <w:p w14:paraId="0F1C2AB0" w14:textId="77777777" w:rsidR="00DE40BA" w:rsidRPr="00A34E76" w:rsidRDefault="00DE40BA" w:rsidP="00DE40BA">
            <w:pPr>
              <w:pStyle w:val="TAL"/>
              <w:rPr>
                <w:lang w:eastAsia="ja-JP"/>
              </w:rPr>
            </w:pPr>
            <w:r>
              <w:rPr>
                <w:rFonts w:hint="eastAsia"/>
                <w:lang w:eastAsia="ja-JP"/>
              </w:rPr>
              <w:t>4-1</w:t>
            </w:r>
          </w:p>
        </w:tc>
        <w:tc>
          <w:tcPr>
            <w:tcW w:w="1957" w:type="dxa"/>
          </w:tcPr>
          <w:p w14:paraId="469E484D" w14:textId="77777777" w:rsidR="00DE40BA" w:rsidRPr="00A34E76" w:rsidRDefault="00DE40BA" w:rsidP="00DE40BA">
            <w:pPr>
              <w:pStyle w:val="TAL"/>
              <w:rPr>
                <w:lang w:eastAsia="ja-JP"/>
              </w:rPr>
            </w:pPr>
            <w:r>
              <w:rPr>
                <w:rFonts w:hint="eastAsia"/>
                <w:lang w:eastAsia="ja-JP"/>
              </w:rPr>
              <w:t>Basic</w:t>
            </w:r>
            <w:r>
              <w:rPr>
                <w:lang w:eastAsia="ja-JP"/>
              </w:rPr>
              <w:t xml:space="preserve"> UL control channel</w:t>
            </w:r>
          </w:p>
        </w:tc>
        <w:tc>
          <w:tcPr>
            <w:tcW w:w="2497" w:type="dxa"/>
          </w:tcPr>
          <w:p w14:paraId="41488BD0" w14:textId="77777777" w:rsidR="00DE40BA" w:rsidRDefault="00DE40BA" w:rsidP="00DE40BA">
            <w:pPr>
              <w:pStyle w:val="TAL"/>
            </w:pPr>
            <w:r>
              <w:t xml:space="preserve">1) PUCCH format 0 over 1 OFDM symbols once per slot </w:t>
            </w:r>
          </w:p>
          <w:p w14:paraId="17287C3D" w14:textId="77777777" w:rsidR="00DE40BA" w:rsidRDefault="00DE40BA" w:rsidP="00DE40BA">
            <w:pPr>
              <w:pStyle w:val="TAL"/>
            </w:pPr>
            <w:r>
              <w:t>2) PUCCH format 0 over 2 OFDM symbols once per slot with frequency hopping as “enabled”</w:t>
            </w:r>
          </w:p>
          <w:p w14:paraId="0732E331" w14:textId="77777777" w:rsidR="00DE40BA" w:rsidRDefault="00DE40BA" w:rsidP="00DE40BA">
            <w:pPr>
              <w:pStyle w:val="TAL"/>
            </w:pPr>
            <w:r>
              <w:t>3) PUCCH format 1 over 4 – 14 OFDM symbols once per slot with intra-slot frequency hopping as “enabled”</w:t>
            </w:r>
          </w:p>
          <w:p w14:paraId="464276AA" w14:textId="77777777" w:rsidR="00DE40BA" w:rsidRDefault="00DE40BA" w:rsidP="00DE40BA">
            <w:pPr>
              <w:pStyle w:val="TAL"/>
            </w:pPr>
            <w:r>
              <w:t>5) One SR configuration per PUCCH group</w:t>
            </w:r>
          </w:p>
          <w:p w14:paraId="7ECF2382" w14:textId="77777777" w:rsidR="00DE40BA" w:rsidRDefault="00DE40BA" w:rsidP="00DE40BA">
            <w:pPr>
              <w:pStyle w:val="TAL"/>
            </w:pPr>
            <w:r>
              <w:t>6) HARQ-ACK transmission once per slot with its resource/timing determined by using the DCI</w:t>
            </w:r>
          </w:p>
          <w:p w14:paraId="6B922491" w14:textId="77777777" w:rsidR="00DE40BA" w:rsidRDefault="00DE40BA" w:rsidP="00DE40BA">
            <w:pPr>
              <w:pStyle w:val="TAL"/>
            </w:pPr>
            <w:r>
              <w:t>7)</w:t>
            </w:r>
          </w:p>
          <w:p w14:paraId="6091AFB5" w14:textId="77777777" w:rsidR="00DE40BA" w:rsidRDefault="00DE40BA" w:rsidP="00DE40BA">
            <w:pPr>
              <w:pStyle w:val="TAL"/>
            </w:pPr>
            <w:r>
              <w:t>SR/HARQ multiplexing once per slot using a PUCCH when SR/HARQ-ACK are supposed to be sent by overlapping PUCCH resources with the same starting symbols in a slot</w:t>
            </w:r>
          </w:p>
          <w:p w14:paraId="500E9549" w14:textId="77777777" w:rsidR="00DE40BA" w:rsidRDefault="00DE40BA" w:rsidP="00DE40BA">
            <w:pPr>
              <w:pStyle w:val="TAL"/>
            </w:pPr>
            <w:r>
              <w:t>8) HARQ-ACK piggyback on PUSCH with/without aperiodic CSI once per slot when the starting OFDM symbol of the PUSCH is the same as the starting OFDM symbols of the PUCCH resource that HARQ-ACK would have been transmitted on</w:t>
            </w:r>
          </w:p>
          <w:p w14:paraId="5A81E5E3" w14:textId="77777777" w:rsidR="00DE40BA" w:rsidRDefault="00DE40BA" w:rsidP="00DE40BA">
            <w:pPr>
              <w:pStyle w:val="TAL"/>
            </w:pPr>
            <w:r>
              <w:t>9) Semi-static beta-offset configuration for HARQ-ACK</w:t>
            </w:r>
          </w:p>
          <w:p w14:paraId="445D2389" w14:textId="77777777" w:rsidR="00DE40BA" w:rsidRPr="00A34E76" w:rsidRDefault="00DE40BA" w:rsidP="00DE40BA">
            <w:pPr>
              <w:pStyle w:val="TAL"/>
            </w:pPr>
            <w:r>
              <w:t>10) Single group of overlapping PUCCH/PUCCH and overlapping PUCCH/PUSCH s per slot per PUCCH cell group for control multiplexing</w:t>
            </w:r>
          </w:p>
        </w:tc>
        <w:tc>
          <w:tcPr>
            <w:tcW w:w="1325" w:type="dxa"/>
          </w:tcPr>
          <w:p w14:paraId="44291217" w14:textId="77777777" w:rsidR="00DE40BA" w:rsidRPr="00A34E76" w:rsidRDefault="00DE40BA" w:rsidP="00DE40BA">
            <w:pPr>
              <w:pStyle w:val="TAL"/>
            </w:pPr>
          </w:p>
        </w:tc>
        <w:tc>
          <w:tcPr>
            <w:tcW w:w="3388" w:type="dxa"/>
          </w:tcPr>
          <w:p w14:paraId="76A7D598" w14:textId="77777777" w:rsidR="00DE40BA" w:rsidRPr="00A34E76" w:rsidRDefault="00DE40BA" w:rsidP="00DE40BA">
            <w:pPr>
              <w:pStyle w:val="TAL"/>
              <w:rPr>
                <w:lang w:eastAsia="ja-JP"/>
              </w:rPr>
            </w:pPr>
            <w:r>
              <w:rPr>
                <w:rFonts w:hint="eastAsia"/>
                <w:lang w:eastAsia="ja-JP"/>
              </w:rPr>
              <w:t>n/a</w:t>
            </w:r>
          </w:p>
        </w:tc>
        <w:tc>
          <w:tcPr>
            <w:tcW w:w="2988" w:type="dxa"/>
          </w:tcPr>
          <w:p w14:paraId="1FBA0EDF" w14:textId="77777777" w:rsidR="00DE40BA" w:rsidRPr="00A34E76" w:rsidRDefault="00DE40BA" w:rsidP="00DE40BA">
            <w:pPr>
              <w:pStyle w:val="TAL"/>
              <w:rPr>
                <w:lang w:eastAsia="ja-JP"/>
              </w:rPr>
            </w:pPr>
            <w:r>
              <w:rPr>
                <w:rFonts w:hint="eastAsia"/>
                <w:lang w:eastAsia="ja-JP"/>
              </w:rPr>
              <w:t>n/a</w:t>
            </w:r>
          </w:p>
        </w:tc>
        <w:tc>
          <w:tcPr>
            <w:tcW w:w="1416" w:type="dxa"/>
          </w:tcPr>
          <w:p w14:paraId="3FD95528" w14:textId="77777777" w:rsidR="00DE40BA" w:rsidRPr="00A34E76" w:rsidRDefault="00DE40BA" w:rsidP="00DE40BA">
            <w:pPr>
              <w:pStyle w:val="TAL"/>
              <w:rPr>
                <w:lang w:eastAsia="ja-JP"/>
              </w:rPr>
            </w:pPr>
            <w:r>
              <w:rPr>
                <w:rFonts w:hint="eastAsia"/>
                <w:lang w:eastAsia="ja-JP"/>
              </w:rPr>
              <w:t>n/a</w:t>
            </w:r>
          </w:p>
        </w:tc>
        <w:tc>
          <w:tcPr>
            <w:tcW w:w="1416" w:type="dxa"/>
          </w:tcPr>
          <w:p w14:paraId="0FA4B8B3" w14:textId="77777777" w:rsidR="00DE40BA" w:rsidRPr="00A34E76" w:rsidRDefault="00DE40BA" w:rsidP="00DE40BA">
            <w:pPr>
              <w:pStyle w:val="TAL"/>
              <w:rPr>
                <w:lang w:eastAsia="ja-JP"/>
              </w:rPr>
            </w:pPr>
            <w:r>
              <w:rPr>
                <w:rFonts w:hint="eastAsia"/>
                <w:lang w:eastAsia="ja-JP"/>
              </w:rPr>
              <w:t>n/a</w:t>
            </w:r>
          </w:p>
        </w:tc>
        <w:tc>
          <w:tcPr>
            <w:tcW w:w="1857" w:type="dxa"/>
          </w:tcPr>
          <w:p w14:paraId="3D4E6459" w14:textId="77777777" w:rsidR="00DE40BA" w:rsidRPr="00A34E76" w:rsidRDefault="00DE40BA" w:rsidP="00DE40BA">
            <w:pPr>
              <w:pStyle w:val="TAL"/>
            </w:pPr>
          </w:p>
        </w:tc>
        <w:tc>
          <w:tcPr>
            <w:tcW w:w="1907" w:type="dxa"/>
          </w:tcPr>
          <w:p w14:paraId="036C827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787DDAE4" w14:textId="77777777" w:rsidTr="00DE40BA">
        <w:tc>
          <w:tcPr>
            <w:tcW w:w="1677" w:type="dxa"/>
            <w:vMerge/>
          </w:tcPr>
          <w:p w14:paraId="341D4BF0" w14:textId="77777777" w:rsidR="00DE40BA" w:rsidRDefault="00DE40BA" w:rsidP="00DE40BA">
            <w:pPr>
              <w:pStyle w:val="TAL"/>
            </w:pPr>
          </w:p>
        </w:tc>
        <w:tc>
          <w:tcPr>
            <w:tcW w:w="815" w:type="dxa"/>
          </w:tcPr>
          <w:p w14:paraId="62F6FBF2" w14:textId="77777777" w:rsidR="00DE40BA" w:rsidRPr="00A34E76" w:rsidRDefault="00DE40BA" w:rsidP="00DE40BA">
            <w:pPr>
              <w:pStyle w:val="TAL"/>
              <w:rPr>
                <w:lang w:eastAsia="ja-JP"/>
              </w:rPr>
            </w:pPr>
            <w:r>
              <w:rPr>
                <w:rFonts w:hint="eastAsia"/>
                <w:lang w:eastAsia="ja-JP"/>
              </w:rPr>
              <w:t>4-2</w:t>
            </w:r>
          </w:p>
        </w:tc>
        <w:tc>
          <w:tcPr>
            <w:tcW w:w="1957" w:type="dxa"/>
          </w:tcPr>
          <w:p w14:paraId="382C50E0" w14:textId="77777777" w:rsidR="00DE40BA" w:rsidRPr="00A34E76" w:rsidRDefault="00DE40BA" w:rsidP="00DE40BA">
            <w:pPr>
              <w:pStyle w:val="TAL"/>
            </w:pPr>
            <w:r w:rsidRPr="00924DE8">
              <w:t>2 PUCCH of format 0 or 2 in consecutive symbols</w:t>
            </w:r>
          </w:p>
        </w:tc>
        <w:tc>
          <w:tcPr>
            <w:tcW w:w="2497" w:type="dxa"/>
          </w:tcPr>
          <w:p w14:paraId="172772AD" w14:textId="77777777" w:rsidR="00DE40BA" w:rsidRDefault="00DE40BA" w:rsidP="00DE40BA">
            <w:pPr>
              <w:pStyle w:val="TAL"/>
            </w:pPr>
            <w:r>
              <w:t xml:space="preserve">1) 2 PUCCH format 0/2 in different symbols and once per slot for HARQ-ACK, </w:t>
            </w:r>
          </w:p>
          <w:p w14:paraId="5F670D65" w14:textId="77777777" w:rsidR="00DE40BA" w:rsidRDefault="00DE40BA" w:rsidP="00DE40BA">
            <w:pPr>
              <w:pStyle w:val="TAL"/>
            </w:pPr>
            <w:r>
              <w:t xml:space="preserve">2) 2 PUCCH format 0 in different symbols and once per slot for SR </w:t>
            </w:r>
          </w:p>
          <w:p w14:paraId="0F79BE86" w14:textId="77777777" w:rsidR="00DE40BA" w:rsidRPr="00A34E76" w:rsidRDefault="00DE40BA" w:rsidP="00DE40BA">
            <w:pPr>
              <w:pStyle w:val="TAL"/>
            </w:pPr>
            <w:r>
              <w:t>3) 2 PUCCH format 2 in different symbols and once per slot for CSI over two consecutive OFDM symbols</w:t>
            </w:r>
          </w:p>
        </w:tc>
        <w:tc>
          <w:tcPr>
            <w:tcW w:w="1325" w:type="dxa"/>
          </w:tcPr>
          <w:p w14:paraId="4C8EE48F" w14:textId="77777777" w:rsidR="00DE40BA" w:rsidRPr="00A34E76" w:rsidRDefault="00DE40BA" w:rsidP="00DE40BA">
            <w:pPr>
              <w:pStyle w:val="TAL"/>
            </w:pPr>
          </w:p>
        </w:tc>
        <w:tc>
          <w:tcPr>
            <w:tcW w:w="3388" w:type="dxa"/>
          </w:tcPr>
          <w:p w14:paraId="20E31F89" w14:textId="77777777" w:rsidR="00DE40BA" w:rsidRPr="001B45EE" w:rsidRDefault="00DE40BA" w:rsidP="00DE40BA">
            <w:pPr>
              <w:pStyle w:val="TAL"/>
              <w:rPr>
                <w:i/>
              </w:rPr>
            </w:pPr>
            <w:r w:rsidRPr="001B45EE">
              <w:rPr>
                <w:i/>
              </w:rPr>
              <w:t>twoPUCCH-F0-2-ConsecSymbols</w:t>
            </w:r>
          </w:p>
        </w:tc>
        <w:tc>
          <w:tcPr>
            <w:tcW w:w="2988" w:type="dxa"/>
          </w:tcPr>
          <w:p w14:paraId="443D9F97" w14:textId="77777777" w:rsidR="00DE40BA" w:rsidRPr="001B45EE" w:rsidRDefault="00DE40BA" w:rsidP="00DE40BA">
            <w:pPr>
              <w:pStyle w:val="TAL"/>
              <w:rPr>
                <w:i/>
              </w:rPr>
            </w:pPr>
            <w:proofErr w:type="spellStart"/>
            <w:r w:rsidRPr="001B45EE">
              <w:rPr>
                <w:i/>
              </w:rPr>
              <w:t>Phy</w:t>
            </w:r>
            <w:proofErr w:type="spellEnd"/>
            <w:r w:rsidRPr="001B45EE">
              <w:rPr>
                <w:i/>
              </w:rPr>
              <w:t>-</w:t>
            </w:r>
            <w:proofErr w:type="spellStart"/>
            <w:r w:rsidRPr="001B45EE">
              <w:rPr>
                <w:i/>
              </w:rPr>
              <w:t>ParametersXDD</w:t>
            </w:r>
            <w:proofErr w:type="spellEnd"/>
            <w:r w:rsidRPr="001B45EE">
              <w:rPr>
                <w:i/>
              </w:rPr>
              <w:t>-Diff</w:t>
            </w:r>
          </w:p>
          <w:p w14:paraId="0B202F03" w14:textId="77777777" w:rsidR="00DE40BA" w:rsidRPr="001B45EE" w:rsidRDefault="00DE40BA" w:rsidP="00DE40BA">
            <w:pPr>
              <w:pStyle w:val="TAL"/>
              <w:rPr>
                <w:i/>
              </w:rPr>
            </w:pPr>
            <w:proofErr w:type="spellStart"/>
            <w:r w:rsidRPr="001B45EE">
              <w:rPr>
                <w:i/>
              </w:rPr>
              <w:t>Phy</w:t>
            </w:r>
            <w:proofErr w:type="spellEnd"/>
            <w:r w:rsidRPr="001B45EE">
              <w:rPr>
                <w:i/>
              </w:rPr>
              <w:t>-</w:t>
            </w:r>
            <w:proofErr w:type="spellStart"/>
            <w:r w:rsidRPr="001B45EE">
              <w:rPr>
                <w:i/>
              </w:rPr>
              <w:t>ParametersFRX</w:t>
            </w:r>
            <w:proofErr w:type="spellEnd"/>
            <w:r w:rsidRPr="001B45EE">
              <w:rPr>
                <w:i/>
              </w:rPr>
              <w:t>-Diff</w:t>
            </w:r>
          </w:p>
        </w:tc>
        <w:tc>
          <w:tcPr>
            <w:tcW w:w="1416" w:type="dxa"/>
          </w:tcPr>
          <w:p w14:paraId="6CB840AE" w14:textId="77777777" w:rsidR="00DE40BA" w:rsidRPr="00A34E76" w:rsidRDefault="00DE40BA" w:rsidP="00DE40BA">
            <w:pPr>
              <w:pStyle w:val="TAL"/>
              <w:rPr>
                <w:lang w:eastAsia="ja-JP"/>
              </w:rPr>
            </w:pPr>
            <w:r>
              <w:rPr>
                <w:rFonts w:hint="eastAsia"/>
                <w:lang w:eastAsia="ja-JP"/>
              </w:rPr>
              <w:t>Yes</w:t>
            </w:r>
          </w:p>
        </w:tc>
        <w:tc>
          <w:tcPr>
            <w:tcW w:w="1416" w:type="dxa"/>
          </w:tcPr>
          <w:p w14:paraId="7396550F" w14:textId="77777777" w:rsidR="00DE40BA" w:rsidRPr="00A34E76" w:rsidRDefault="00DE40BA" w:rsidP="00DE40BA">
            <w:pPr>
              <w:pStyle w:val="TAL"/>
              <w:rPr>
                <w:lang w:eastAsia="ja-JP"/>
              </w:rPr>
            </w:pPr>
            <w:r>
              <w:rPr>
                <w:rFonts w:hint="eastAsia"/>
                <w:lang w:eastAsia="ja-JP"/>
              </w:rPr>
              <w:t>Yes</w:t>
            </w:r>
          </w:p>
        </w:tc>
        <w:tc>
          <w:tcPr>
            <w:tcW w:w="1857" w:type="dxa"/>
          </w:tcPr>
          <w:p w14:paraId="694A1868" w14:textId="77777777" w:rsidR="00DE40BA" w:rsidRPr="00A34E76" w:rsidRDefault="00DE40BA" w:rsidP="00DE40BA">
            <w:pPr>
              <w:pStyle w:val="TAL"/>
            </w:pPr>
          </w:p>
        </w:tc>
        <w:tc>
          <w:tcPr>
            <w:tcW w:w="1907" w:type="dxa"/>
          </w:tcPr>
          <w:p w14:paraId="5A9746A4"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E6CEFD5" w14:textId="77777777" w:rsidTr="00DE40BA">
        <w:tc>
          <w:tcPr>
            <w:tcW w:w="1677" w:type="dxa"/>
            <w:vMerge/>
          </w:tcPr>
          <w:p w14:paraId="0F434A74" w14:textId="77777777" w:rsidR="00DE40BA" w:rsidRDefault="00DE40BA" w:rsidP="00DE40BA">
            <w:pPr>
              <w:pStyle w:val="TAL"/>
            </w:pPr>
          </w:p>
        </w:tc>
        <w:tc>
          <w:tcPr>
            <w:tcW w:w="815" w:type="dxa"/>
          </w:tcPr>
          <w:p w14:paraId="238BEDBA" w14:textId="77777777" w:rsidR="00DE40BA" w:rsidRPr="00A34E76" w:rsidRDefault="00DE40BA" w:rsidP="00DE40BA">
            <w:pPr>
              <w:pStyle w:val="TAL"/>
              <w:rPr>
                <w:lang w:eastAsia="ja-JP"/>
              </w:rPr>
            </w:pPr>
            <w:r>
              <w:rPr>
                <w:rFonts w:hint="eastAsia"/>
                <w:lang w:eastAsia="ja-JP"/>
              </w:rPr>
              <w:t>4-3</w:t>
            </w:r>
          </w:p>
        </w:tc>
        <w:tc>
          <w:tcPr>
            <w:tcW w:w="1957" w:type="dxa"/>
          </w:tcPr>
          <w:p w14:paraId="4A2BCB24" w14:textId="77777777" w:rsidR="00DE40BA" w:rsidRPr="00A34E76" w:rsidRDefault="00DE40BA" w:rsidP="00DE40BA">
            <w:pPr>
              <w:pStyle w:val="TAL"/>
            </w:pPr>
            <w:r w:rsidRPr="00414799">
              <w:t>PUCCH format 2 over 1 – 2 OFDM symbols once per slot with frequency hopping as “enabled”</w:t>
            </w:r>
          </w:p>
        </w:tc>
        <w:tc>
          <w:tcPr>
            <w:tcW w:w="2497" w:type="dxa"/>
          </w:tcPr>
          <w:p w14:paraId="0D1D045D" w14:textId="77777777" w:rsidR="00DE40BA" w:rsidRPr="00A34E76" w:rsidRDefault="00DE40BA" w:rsidP="00DE40BA">
            <w:pPr>
              <w:pStyle w:val="TAL"/>
            </w:pPr>
            <w:r w:rsidRPr="00414799">
              <w:t>PUCCH format 2 over 1 – 2 OFDM symbols once per slot with frequency hopping as “enabled”</w:t>
            </w:r>
          </w:p>
        </w:tc>
        <w:tc>
          <w:tcPr>
            <w:tcW w:w="1325" w:type="dxa"/>
          </w:tcPr>
          <w:p w14:paraId="2D3D26EC" w14:textId="77777777" w:rsidR="00DE40BA" w:rsidRPr="00A34E76" w:rsidRDefault="00DE40BA" w:rsidP="00DE40BA">
            <w:pPr>
              <w:pStyle w:val="TAL"/>
            </w:pPr>
          </w:p>
        </w:tc>
        <w:tc>
          <w:tcPr>
            <w:tcW w:w="3388" w:type="dxa"/>
          </w:tcPr>
          <w:p w14:paraId="1E0AFBFC" w14:textId="77777777" w:rsidR="00DE40BA" w:rsidRPr="008115AD" w:rsidRDefault="00DE40BA" w:rsidP="00DE40BA">
            <w:pPr>
              <w:pStyle w:val="TAL"/>
              <w:rPr>
                <w:i/>
              </w:rPr>
            </w:pPr>
            <w:r w:rsidRPr="008115AD">
              <w:rPr>
                <w:i/>
              </w:rPr>
              <w:t>pucch-F2-WithFH</w:t>
            </w:r>
          </w:p>
        </w:tc>
        <w:tc>
          <w:tcPr>
            <w:tcW w:w="2988" w:type="dxa"/>
          </w:tcPr>
          <w:p w14:paraId="2671BAA1" w14:textId="77777777" w:rsidR="00DE40BA" w:rsidRPr="008115AD" w:rsidRDefault="00DE40BA" w:rsidP="00DE40BA">
            <w:pPr>
              <w:pStyle w:val="TAL"/>
              <w:rPr>
                <w:i/>
              </w:rPr>
            </w:pPr>
            <w:proofErr w:type="spellStart"/>
            <w:r w:rsidRPr="008115AD">
              <w:rPr>
                <w:i/>
              </w:rPr>
              <w:t>Phy</w:t>
            </w:r>
            <w:proofErr w:type="spellEnd"/>
            <w:r w:rsidRPr="008115AD">
              <w:rPr>
                <w:i/>
              </w:rPr>
              <w:t>-</w:t>
            </w:r>
            <w:proofErr w:type="spellStart"/>
            <w:r w:rsidRPr="008115AD">
              <w:rPr>
                <w:i/>
              </w:rPr>
              <w:t>ParametersFRX</w:t>
            </w:r>
            <w:proofErr w:type="spellEnd"/>
            <w:r w:rsidRPr="008115AD">
              <w:rPr>
                <w:i/>
              </w:rPr>
              <w:t>-Diff</w:t>
            </w:r>
          </w:p>
        </w:tc>
        <w:tc>
          <w:tcPr>
            <w:tcW w:w="1416" w:type="dxa"/>
          </w:tcPr>
          <w:p w14:paraId="74118249" w14:textId="77777777" w:rsidR="00DE40BA" w:rsidRPr="00A34E76" w:rsidRDefault="00DE40BA" w:rsidP="00DE40BA">
            <w:pPr>
              <w:pStyle w:val="TAL"/>
              <w:rPr>
                <w:lang w:eastAsia="ja-JP"/>
              </w:rPr>
            </w:pPr>
            <w:r>
              <w:rPr>
                <w:rFonts w:hint="eastAsia"/>
                <w:lang w:eastAsia="ja-JP"/>
              </w:rPr>
              <w:t>No</w:t>
            </w:r>
          </w:p>
        </w:tc>
        <w:tc>
          <w:tcPr>
            <w:tcW w:w="1416" w:type="dxa"/>
          </w:tcPr>
          <w:p w14:paraId="5EC01584" w14:textId="77777777" w:rsidR="00DE40BA" w:rsidRPr="00A34E76" w:rsidRDefault="00DE40BA" w:rsidP="00DE40BA">
            <w:pPr>
              <w:pStyle w:val="TAL"/>
              <w:rPr>
                <w:lang w:eastAsia="ja-JP"/>
              </w:rPr>
            </w:pPr>
            <w:r>
              <w:rPr>
                <w:rFonts w:hint="eastAsia"/>
                <w:lang w:eastAsia="ja-JP"/>
              </w:rPr>
              <w:t>Yes</w:t>
            </w:r>
          </w:p>
        </w:tc>
        <w:tc>
          <w:tcPr>
            <w:tcW w:w="1857" w:type="dxa"/>
          </w:tcPr>
          <w:p w14:paraId="0A06517B" w14:textId="77777777" w:rsidR="00DE40BA" w:rsidRPr="00A34E76" w:rsidRDefault="00DE40BA" w:rsidP="00DE40BA">
            <w:pPr>
              <w:pStyle w:val="TAL"/>
            </w:pPr>
          </w:p>
        </w:tc>
        <w:tc>
          <w:tcPr>
            <w:tcW w:w="1907" w:type="dxa"/>
          </w:tcPr>
          <w:p w14:paraId="2F709E12" w14:textId="77777777" w:rsidR="00DE40BA" w:rsidRPr="00A34E76" w:rsidRDefault="00DE40BA" w:rsidP="00DE40BA">
            <w:pPr>
              <w:pStyle w:val="TAL"/>
            </w:pPr>
            <w:r w:rsidRPr="002373EA">
              <w:t>Mandatory with capability signa</w:t>
            </w:r>
            <w:r>
              <w:t>l</w:t>
            </w:r>
            <w:r w:rsidRPr="002373EA">
              <w:t>ling which shall be set to ‘1’</w:t>
            </w:r>
          </w:p>
        </w:tc>
      </w:tr>
      <w:tr w:rsidR="00DE40BA" w14:paraId="0E519F96" w14:textId="77777777" w:rsidTr="00DE40BA">
        <w:tc>
          <w:tcPr>
            <w:tcW w:w="1677" w:type="dxa"/>
            <w:vMerge/>
          </w:tcPr>
          <w:p w14:paraId="04398950" w14:textId="77777777" w:rsidR="00DE40BA" w:rsidRDefault="00DE40BA" w:rsidP="00DE40BA">
            <w:pPr>
              <w:pStyle w:val="TAL"/>
            </w:pPr>
          </w:p>
        </w:tc>
        <w:tc>
          <w:tcPr>
            <w:tcW w:w="815" w:type="dxa"/>
          </w:tcPr>
          <w:p w14:paraId="2E5567C1" w14:textId="77777777" w:rsidR="00DE40BA" w:rsidRPr="00A34E76" w:rsidRDefault="00DE40BA" w:rsidP="00DE40BA">
            <w:pPr>
              <w:pStyle w:val="TAL"/>
              <w:rPr>
                <w:lang w:eastAsia="ja-JP"/>
              </w:rPr>
            </w:pPr>
            <w:r>
              <w:rPr>
                <w:rFonts w:hint="eastAsia"/>
                <w:lang w:eastAsia="ja-JP"/>
              </w:rPr>
              <w:t>4-4</w:t>
            </w:r>
          </w:p>
        </w:tc>
        <w:tc>
          <w:tcPr>
            <w:tcW w:w="1957" w:type="dxa"/>
          </w:tcPr>
          <w:p w14:paraId="1D7A189A" w14:textId="77777777" w:rsidR="00DE40BA" w:rsidRPr="00A34E76" w:rsidRDefault="00DE40BA" w:rsidP="00DE40BA">
            <w:pPr>
              <w:pStyle w:val="TAL"/>
            </w:pPr>
            <w:r w:rsidRPr="00697B54">
              <w:t>PUCCH format 3 over 4 – 14 OFDM symbols once per slot with frequency hopping as “enabled”</w:t>
            </w:r>
          </w:p>
        </w:tc>
        <w:tc>
          <w:tcPr>
            <w:tcW w:w="2497" w:type="dxa"/>
          </w:tcPr>
          <w:p w14:paraId="700E9C57" w14:textId="77777777" w:rsidR="00DE40BA" w:rsidRPr="00A34E76" w:rsidRDefault="00DE40BA" w:rsidP="00DE40BA">
            <w:pPr>
              <w:pStyle w:val="TAL"/>
            </w:pPr>
            <w:r w:rsidRPr="00697B54">
              <w:t>PUCCH format 3 over 4 – 14 OFDM symbols once per slot with frequency hopping as “enabled”</w:t>
            </w:r>
          </w:p>
        </w:tc>
        <w:tc>
          <w:tcPr>
            <w:tcW w:w="1325" w:type="dxa"/>
          </w:tcPr>
          <w:p w14:paraId="7B90B1FC" w14:textId="77777777" w:rsidR="00DE40BA" w:rsidRPr="00A34E76" w:rsidRDefault="00DE40BA" w:rsidP="00DE40BA">
            <w:pPr>
              <w:pStyle w:val="TAL"/>
            </w:pPr>
          </w:p>
        </w:tc>
        <w:tc>
          <w:tcPr>
            <w:tcW w:w="3388" w:type="dxa"/>
          </w:tcPr>
          <w:p w14:paraId="7908FE77" w14:textId="77777777" w:rsidR="00DE40BA" w:rsidRPr="00C523F1" w:rsidRDefault="00DE40BA" w:rsidP="00DE40BA">
            <w:pPr>
              <w:pStyle w:val="TAL"/>
              <w:rPr>
                <w:i/>
              </w:rPr>
            </w:pPr>
            <w:r w:rsidRPr="00C523F1">
              <w:rPr>
                <w:i/>
              </w:rPr>
              <w:t>pucch-F3-WithFH</w:t>
            </w:r>
          </w:p>
        </w:tc>
        <w:tc>
          <w:tcPr>
            <w:tcW w:w="2988" w:type="dxa"/>
          </w:tcPr>
          <w:p w14:paraId="6917070D" w14:textId="77777777" w:rsidR="00DE40BA" w:rsidRPr="00C523F1" w:rsidRDefault="00DE40BA" w:rsidP="00DE40BA">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33766640" w14:textId="77777777" w:rsidR="00DE40BA" w:rsidRPr="00A34E76" w:rsidRDefault="00DE40BA" w:rsidP="00DE40BA">
            <w:pPr>
              <w:pStyle w:val="TAL"/>
              <w:rPr>
                <w:lang w:eastAsia="ja-JP"/>
              </w:rPr>
            </w:pPr>
            <w:r>
              <w:rPr>
                <w:rFonts w:hint="eastAsia"/>
                <w:lang w:eastAsia="ja-JP"/>
              </w:rPr>
              <w:t>No</w:t>
            </w:r>
          </w:p>
        </w:tc>
        <w:tc>
          <w:tcPr>
            <w:tcW w:w="1416" w:type="dxa"/>
          </w:tcPr>
          <w:p w14:paraId="603D67A3" w14:textId="77777777" w:rsidR="00DE40BA" w:rsidRPr="00A34E76" w:rsidRDefault="00DE40BA" w:rsidP="00DE40BA">
            <w:pPr>
              <w:pStyle w:val="TAL"/>
              <w:rPr>
                <w:lang w:eastAsia="ja-JP"/>
              </w:rPr>
            </w:pPr>
            <w:r>
              <w:rPr>
                <w:rFonts w:hint="eastAsia"/>
                <w:lang w:eastAsia="ja-JP"/>
              </w:rPr>
              <w:t>Yes</w:t>
            </w:r>
          </w:p>
        </w:tc>
        <w:tc>
          <w:tcPr>
            <w:tcW w:w="1857" w:type="dxa"/>
          </w:tcPr>
          <w:p w14:paraId="2EBDAF82" w14:textId="77777777" w:rsidR="00DE40BA" w:rsidRPr="00A34E76" w:rsidRDefault="00DE40BA" w:rsidP="00DE40BA">
            <w:pPr>
              <w:pStyle w:val="TAL"/>
            </w:pPr>
          </w:p>
        </w:tc>
        <w:tc>
          <w:tcPr>
            <w:tcW w:w="1907" w:type="dxa"/>
          </w:tcPr>
          <w:p w14:paraId="3E02D928" w14:textId="77777777" w:rsidR="00DE40BA" w:rsidRPr="00A34E76" w:rsidRDefault="00DE40BA" w:rsidP="00DE40BA">
            <w:pPr>
              <w:pStyle w:val="TAL"/>
            </w:pPr>
            <w:r w:rsidRPr="00FE4992">
              <w:t>Mandatory with capability signa</w:t>
            </w:r>
            <w:r>
              <w:t>l</w:t>
            </w:r>
            <w:r w:rsidRPr="00FE4992">
              <w:t>ling which shall be set to ‘1’</w:t>
            </w:r>
          </w:p>
        </w:tc>
      </w:tr>
      <w:tr w:rsidR="00DE40BA" w14:paraId="3CB107D0" w14:textId="77777777" w:rsidTr="00DE40BA">
        <w:tc>
          <w:tcPr>
            <w:tcW w:w="1677" w:type="dxa"/>
            <w:vMerge/>
          </w:tcPr>
          <w:p w14:paraId="6C63FEFA" w14:textId="77777777" w:rsidR="00DE40BA" w:rsidRDefault="00DE40BA" w:rsidP="00DE40BA">
            <w:pPr>
              <w:pStyle w:val="TAL"/>
            </w:pPr>
          </w:p>
        </w:tc>
        <w:tc>
          <w:tcPr>
            <w:tcW w:w="815" w:type="dxa"/>
          </w:tcPr>
          <w:p w14:paraId="5339B395" w14:textId="77777777" w:rsidR="00DE40BA" w:rsidRDefault="00DE40BA" w:rsidP="00DE40BA">
            <w:pPr>
              <w:pStyle w:val="TAL"/>
              <w:rPr>
                <w:lang w:eastAsia="ja-JP"/>
              </w:rPr>
            </w:pPr>
            <w:r>
              <w:rPr>
                <w:rFonts w:hint="eastAsia"/>
                <w:lang w:eastAsia="ja-JP"/>
              </w:rPr>
              <w:t>4-5</w:t>
            </w:r>
          </w:p>
        </w:tc>
        <w:tc>
          <w:tcPr>
            <w:tcW w:w="1957" w:type="dxa"/>
          </w:tcPr>
          <w:p w14:paraId="67AB3138" w14:textId="77777777" w:rsidR="00DE40BA" w:rsidRPr="00A34E76" w:rsidRDefault="00DE40BA" w:rsidP="00DE40BA">
            <w:pPr>
              <w:pStyle w:val="TAL"/>
            </w:pPr>
            <w:r w:rsidRPr="00697B54">
              <w:t>PUCCH format 4 over 4 – 14 OFDM symbols once per slot with frequency hopping as “enabled”</w:t>
            </w:r>
          </w:p>
        </w:tc>
        <w:tc>
          <w:tcPr>
            <w:tcW w:w="2497" w:type="dxa"/>
          </w:tcPr>
          <w:p w14:paraId="2D8C263C" w14:textId="77777777" w:rsidR="00DE40BA" w:rsidRPr="00A34E76" w:rsidRDefault="00DE40BA" w:rsidP="00DE40BA">
            <w:pPr>
              <w:pStyle w:val="TAL"/>
            </w:pPr>
            <w:r w:rsidRPr="00697B54">
              <w:t>PUCCH format 4 over 4 – 14 OFDM symbols once per slot with frequency hopping as “enabled”</w:t>
            </w:r>
          </w:p>
        </w:tc>
        <w:tc>
          <w:tcPr>
            <w:tcW w:w="1325" w:type="dxa"/>
          </w:tcPr>
          <w:p w14:paraId="74A38D0E" w14:textId="77777777" w:rsidR="00DE40BA" w:rsidRPr="00A34E76" w:rsidRDefault="00DE40BA" w:rsidP="00DE40BA">
            <w:pPr>
              <w:pStyle w:val="TAL"/>
            </w:pPr>
          </w:p>
        </w:tc>
        <w:tc>
          <w:tcPr>
            <w:tcW w:w="3388" w:type="dxa"/>
          </w:tcPr>
          <w:p w14:paraId="41675A4E" w14:textId="77777777" w:rsidR="00DE40BA" w:rsidRPr="00C523F1" w:rsidRDefault="00DE40BA" w:rsidP="00DE40BA">
            <w:pPr>
              <w:pStyle w:val="TAL"/>
              <w:rPr>
                <w:i/>
              </w:rPr>
            </w:pPr>
            <w:r w:rsidRPr="00C523F1">
              <w:rPr>
                <w:i/>
              </w:rPr>
              <w:t>pucch-F4-WithFH</w:t>
            </w:r>
          </w:p>
        </w:tc>
        <w:tc>
          <w:tcPr>
            <w:tcW w:w="2988" w:type="dxa"/>
          </w:tcPr>
          <w:p w14:paraId="350044DE" w14:textId="77777777" w:rsidR="00DE40BA" w:rsidRPr="00C523F1" w:rsidRDefault="00DE40BA" w:rsidP="00DE40BA">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665ECD04" w14:textId="77777777" w:rsidR="00DE40BA" w:rsidRPr="00A34E76" w:rsidRDefault="00DE40BA" w:rsidP="00DE40BA">
            <w:pPr>
              <w:pStyle w:val="TAL"/>
              <w:rPr>
                <w:lang w:eastAsia="ja-JP"/>
              </w:rPr>
            </w:pPr>
            <w:r>
              <w:rPr>
                <w:rFonts w:hint="eastAsia"/>
                <w:lang w:eastAsia="ja-JP"/>
              </w:rPr>
              <w:t>No</w:t>
            </w:r>
          </w:p>
        </w:tc>
        <w:tc>
          <w:tcPr>
            <w:tcW w:w="1416" w:type="dxa"/>
          </w:tcPr>
          <w:p w14:paraId="5DEC0085" w14:textId="77777777" w:rsidR="00DE40BA" w:rsidRPr="00A34E76" w:rsidRDefault="00DE40BA" w:rsidP="00DE40BA">
            <w:pPr>
              <w:pStyle w:val="TAL"/>
              <w:rPr>
                <w:lang w:eastAsia="ja-JP"/>
              </w:rPr>
            </w:pPr>
            <w:r>
              <w:rPr>
                <w:rFonts w:hint="eastAsia"/>
                <w:lang w:eastAsia="ja-JP"/>
              </w:rPr>
              <w:t>Yes</w:t>
            </w:r>
          </w:p>
        </w:tc>
        <w:tc>
          <w:tcPr>
            <w:tcW w:w="1857" w:type="dxa"/>
          </w:tcPr>
          <w:p w14:paraId="41DCE800" w14:textId="77777777" w:rsidR="00DE40BA" w:rsidRPr="00A34E76" w:rsidRDefault="00DE40BA" w:rsidP="00DE40BA">
            <w:pPr>
              <w:pStyle w:val="TAL"/>
            </w:pPr>
          </w:p>
        </w:tc>
        <w:tc>
          <w:tcPr>
            <w:tcW w:w="1907" w:type="dxa"/>
          </w:tcPr>
          <w:p w14:paraId="52BD213D"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419CEE4" w14:textId="77777777" w:rsidTr="00DE40BA">
        <w:tc>
          <w:tcPr>
            <w:tcW w:w="1677" w:type="dxa"/>
            <w:vMerge/>
          </w:tcPr>
          <w:p w14:paraId="6E858A8E" w14:textId="77777777" w:rsidR="00DE40BA" w:rsidRDefault="00DE40BA" w:rsidP="00DE40BA">
            <w:pPr>
              <w:pStyle w:val="TAL"/>
            </w:pPr>
          </w:p>
        </w:tc>
        <w:tc>
          <w:tcPr>
            <w:tcW w:w="815" w:type="dxa"/>
          </w:tcPr>
          <w:p w14:paraId="14215B2E" w14:textId="77777777" w:rsidR="00DE40BA" w:rsidRDefault="00DE40BA" w:rsidP="00DE40BA">
            <w:pPr>
              <w:pStyle w:val="TAL"/>
              <w:rPr>
                <w:lang w:eastAsia="ja-JP"/>
              </w:rPr>
            </w:pPr>
            <w:r>
              <w:rPr>
                <w:rFonts w:hint="eastAsia"/>
                <w:lang w:eastAsia="ja-JP"/>
              </w:rPr>
              <w:t>4</w:t>
            </w:r>
            <w:r>
              <w:rPr>
                <w:lang w:eastAsia="ja-JP"/>
              </w:rPr>
              <w:t>-6</w:t>
            </w:r>
          </w:p>
        </w:tc>
        <w:tc>
          <w:tcPr>
            <w:tcW w:w="1957" w:type="dxa"/>
          </w:tcPr>
          <w:p w14:paraId="5EB3B546" w14:textId="77777777" w:rsidR="00DE40BA" w:rsidRPr="00A34E76" w:rsidRDefault="00DE40BA" w:rsidP="00DE40BA">
            <w:pPr>
              <w:pStyle w:val="TAL"/>
            </w:pPr>
            <w:r w:rsidRPr="00697B54">
              <w:t>Non-frequency hopping for PUCCH formats 0 and 2 with frequency hopping as “disabled”</w:t>
            </w:r>
          </w:p>
        </w:tc>
        <w:tc>
          <w:tcPr>
            <w:tcW w:w="2497" w:type="dxa"/>
          </w:tcPr>
          <w:p w14:paraId="2F3E15CC" w14:textId="77777777" w:rsidR="00DE40BA" w:rsidRPr="00A34E76" w:rsidRDefault="00DE40BA" w:rsidP="00DE40BA">
            <w:pPr>
              <w:pStyle w:val="TAL"/>
            </w:pPr>
            <w:r w:rsidRPr="00697B54">
              <w:t>Non-frequency hopping for PUCCH formats 0 and 2 with frequency hopping as “disabled”</w:t>
            </w:r>
          </w:p>
        </w:tc>
        <w:tc>
          <w:tcPr>
            <w:tcW w:w="1325" w:type="dxa"/>
          </w:tcPr>
          <w:p w14:paraId="7BD70501" w14:textId="77777777" w:rsidR="00DE40BA" w:rsidRPr="00A34E76" w:rsidRDefault="00DE40BA" w:rsidP="00DE40BA">
            <w:pPr>
              <w:pStyle w:val="TAL"/>
            </w:pPr>
          </w:p>
        </w:tc>
        <w:tc>
          <w:tcPr>
            <w:tcW w:w="3388" w:type="dxa"/>
          </w:tcPr>
          <w:p w14:paraId="02E7E5A9" w14:textId="77777777" w:rsidR="00DE40BA" w:rsidRPr="00C523F1" w:rsidRDefault="00DE40BA" w:rsidP="00DE40BA">
            <w:pPr>
              <w:pStyle w:val="TAL"/>
              <w:rPr>
                <w:i/>
              </w:rPr>
            </w:pPr>
            <w:r w:rsidRPr="00C523F1">
              <w:rPr>
                <w:i/>
              </w:rPr>
              <w:t>freqHoppingPUCCH-F0-2</w:t>
            </w:r>
          </w:p>
        </w:tc>
        <w:tc>
          <w:tcPr>
            <w:tcW w:w="2988" w:type="dxa"/>
          </w:tcPr>
          <w:p w14:paraId="15624642" w14:textId="77777777" w:rsidR="00DE40BA" w:rsidRPr="00C523F1" w:rsidRDefault="00DE40BA" w:rsidP="00DE40BA">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762E1EDA" w14:textId="77777777" w:rsidR="00DE40BA" w:rsidRPr="00A34E76" w:rsidRDefault="00DE40BA" w:rsidP="00DE40BA">
            <w:pPr>
              <w:pStyle w:val="TAL"/>
              <w:rPr>
                <w:lang w:eastAsia="ja-JP"/>
              </w:rPr>
            </w:pPr>
            <w:r>
              <w:rPr>
                <w:rFonts w:hint="eastAsia"/>
                <w:lang w:eastAsia="ja-JP"/>
              </w:rPr>
              <w:t>No</w:t>
            </w:r>
          </w:p>
        </w:tc>
        <w:tc>
          <w:tcPr>
            <w:tcW w:w="1416" w:type="dxa"/>
          </w:tcPr>
          <w:p w14:paraId="62628FF9" w14:textId="77777777" w:rsidR="00DE40BA" w:rsidRPr="00A34E76" w:rsidRDefault="00DE40BA" w:rsidP="00DE40BA">
            <w:pPr>
              <w:pStyle w:val="TAL"/>
              <w:rPr>
                <w:lang w:eastAsia="ja-JP"/>
              </w:rPr>
            </w:pPr>
            <w:r>
              <w:rPr>
                <w:rFonts w:hint="eastAsia"/>
                <w:lang w:eastAsia="ja-JP"/>
              </w:rPr>
              <w:t>Yes</w:t>
            </w:r>
          </w:p>
        </w:tc>
        <w:tc>
          <w:tcPr>
            <w:tcW w:w="1857" w:type="dxa"/>
          </w:tcPr>
          <w:p w14:paraId="7A3A2A2E" w14:textId="77777777" w:rsidR="00DE40BA" w:rsidRPr="00A34E76" w:rsidRDefault="00DE40BA" w:rsidP="00DE40BA">
            <w:pPr>
              <w:pStyle w:val="TAL"/>
              <w:rPr>
                <w:lang w:eastAsia="ja-JP"/>
              </w:rPr>
            </w:pPr>
            <w:r>
              <w:rPr>
                <w:rFonts w:hint="eastAsia"/>
                <w:lang w:eastAsia="ja-JP"/>
              </w:rPr>
              <w:t xml:space="preserve">The value indicated by this field is </w:t>
            </w:r>
            <w:r>
              <w:rPr>
                <w:lang w:eastAsia="ja-JP"/>
              </w:rPr>
              <w:t>“</w:t>
            </w:r>
            <w:proofErr w:type="spellStart"/>
            <w:r w:rsidRPr="00C523F1">
              <w:rPr>
                <w:i/>
                <w:lang w:eastAsia="ja-JP"/>
              </w:rPr>
              <w:t>notSupported</w:t>
            </w:r>
            <w:proofErr w:type="spellEnd"/>
            <w:r>
              <w:rPr>
                <w:lang w:eastAsia="ja-JP"/>
              </w:rPr>
              <w:t>”.</w:t>
            </w:r>
          </w:p>
        </w:tc>
        <w:tc>
          <w:tcPr>
            <w:tcW w:w="1907" w:type="dxa"/>
          </w:tcPr>
          <w:p w14:paraId="2471280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3BDDEFDF" w14:textId="77777777" w:rsidTr="00DE40BA">
        <w:tc>
          <w:tcPr>
            <w:tcW w:w="1677" w:type="dxa"/>
            <w:vMerge/>
          </w:tcPr>
          <w:p w14:paraId="0D22D0B5" w14:textId="77777777" w:rsidR="00DE40BA" w:rsidRDefault="00DE40BA" w:rsidP="00DE40BA">
            <w:pPr>
              <w:pStyle w:val="TAL"/>
            </w:pPr>
          </w:p>
        </w:tc>
        <w:tc>
          <w:tcPr>
            <w:tcW w:w="815" w:type="dxa"/>
          </w:tcPr>
          <w:p w14:paraId="0BAD54FF" w14:textId="77777777" w:rsidR="00DE40BA" w:rsidRDefault="00DE40BA" w:rsidP="00DE40BA">
            <w:pPr>
              <w:pStyle w:val="TAL"/>
              <w:rPr>
                <w:lang w:eastAsia="ja-JP"/>
              </w:rPr>
            </w:pPr>
            <w:r>
              <w:rPr>
                <w:rFonts w:hint="eastAsia"/>
                <w:lang w:eastAsia="ja-JP"/>
              </w:rPr>
              <w:t>4-7</w:t>
            </w:r>
          </w:p>
        </w:tc>
        <w:tc>
          <w:tcPr>
            <w:tcW w:w="1957" w:type="dxa"/>
          </w:tcPr>
          <w:p w14:paraId="13A278AE" w14:textId="77777777" w:rsidR="00DE40BA" w:rsidRPr="00A34E76" w:rsidRDefault="00DE40BA" w:rsidP="00DE40BA">
            <w:pPr>
              <w:pStyle w:val="TAL"/>
            </w:pPr>
            <w:r w:rsidRPr="00697B54">
              <w:t>Non-frequency hopping for PUCCH format 1, 3, and 4 with frequency hopping as “disabled”</w:t>
            </w:r>
          </w:p>
        </w:tc>
        <w:tc>
          <w:tcPr>
            <w:tcW w:w="2497" w:type="dxa"/>
          </w:tcPr>
          <w:p w14:paraId="5AFC6DF9" w14:textId="77777777" w:rsidR="00DE40BA" w:rsidRPr="00A34E76" w:rsidRDefault="00DE40BA" w:rsidP="00DE40BA">
            <w:pPr>
              <w:pStyle w:val="TAL"/>
            </w:pPr>
            <w:r w:rsidRPr="00697B54">
              <w:t>Non-frequency hopping for PUCCH format 1, 3, and 4 with frequency hopping as “disabled”</w:t>
            </w:r>
          </w:p>
        </w:tc>
        <w:tc>
          <w:tcPr>
            <w:tcW w:w="1325" w:type="dxa"/>
          </w:tcPr>
          <w:p w14:paraId="2113BD3B" w14:textId="77777777" w:rsidR="00DE40BA" w:rsidRPr="00A34E76" w:rsidRDefault="00DE40BA" w:rsidP="00DE40BA">
            <w:pPr>
              <w:pStyle w:val="TAL"/>
            </w:pPr>
          </w:p>
        </w:tc>
        <w:tc>
          <w:tcPr>
            <w:tcW w:w="3388" w:type="dxa"/>
          </w:tcPr>
          <w:p w14:paraId="0D4F36C3" w14:textId="77777777" w:rsidR="00DE40BA" w:rsidRPr="00C523F1" w:rsidRDefault="00DE40BA" w:rsidP="00DE40BA">
            <w:pPr>
              <w:pStyle w:val="TAL"/>
              <w:rPr>
                <w:i/>
              </w:rPr>
            </w:pPr>
            <w:r w:rsidRPr="00C523F1">
              <w:rPr>
                <w:i/>
              </w:rPr>
              <w:t>freqHoppingPUCCH-F1-3-4</w:t>
            </w:r>
          </w:p>
        </w:tc>
        <w:tc>
          <w:tcPr>
            <w:tcW w:w="2988" w:type="dxa"/>
          </w:tcPr>
          <w:p w14:paraId="32F47E67" w14:textId="77777777" w:rsidR="00DE40BA" w:rsidRPr="00C523F1" w:rsidRDefault="00DE40BA" w:rsidP="00DE40BA">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68A20BA9" w14:textId="77777777" w:rsidR="00DE40BA" w:rsidRPr="00A34E76" w:rsidRDefault="00DE40BA" w:rsidP="00DE40BA">
            <w:pPr>
              <w:pStyle w:val="TAL"/>
              <w:rPr>
                <w:lang w:eastAsia="ja-JP"/>
              </w:rPr>
            </w:pPr>
            <w:r>
              <w:rPr>
                <w:rFonts w:hint="eastAsia"/>
                <w:lang w:eastAsia="ja-JP"/>
              </w:rPr>
              <w:t>No</w:t>
            </w:r>
          </w:p>
        </w:tc>
        <w:tc>
          <w:tcPr>
            <w:tcW w:w="1416" w:type="dxa"/>
          </w:tcPr>
          <w:p w14:paraId="2BA62EDC" w14:textId="77777777" w:rsidR="00DE40BA" w:rsidRPr="00A34E76" w:rsidRDefault="00DE40BA" w:rsidP="00DE40BA">
            <w:pPr>
              <w:pStyle w:val="TAL"/>
              <w:rPr>
                <w:lang w:eastAsia="ja-JP"/>
              </w:rPr>
            </w:pPr>
            <w:r>
              <w:rPr>
                <w:rFonts w:hint="eastAsia"/>
                <w:lang w:eastAsia="ja-JP"/>
              </w:rPr>
              <w:t>Yes</w:t>
            </w:r>
          </w:p>
        </w:tc>
        <w:tc>
          <w:tcPr>
            <w:tcW w:w="1857" w:type="dxa"/>
          </w:tcPr>
          <w:p w14:paraId="216066F2" w14:textId="77777777" w:rsidR="00DE40BA" w:rsidRPr="00A34E76" w:rsidRDefault="00DE40BA" w:rsidP="00DE40BA">
            <w:pPr>
              <w:pStyle w:val="TAL"/>
            </w:pPr>
            <w:r>
              <w:rPr>
                <w:rFonts w:hint="eastAsia"/>
                <w:lang w:eastAsia="ja-JP"/>
              </w:rPr>
              <w:t xml:space="preserve">The value indicated by this field is </w:t>
            </w:r>
            <w:r>
              <w:rPr>
                <w:lang w:eastAsia="ja-JP"/>
              </w:rPr>
              <w:t>“</w:t>
            </w:r>
            <w:proofErr w:type="spellStart"/>
            <w:r w:rsidRPr="00C523F1">
              <w:rPr>
                <w:i/>
                <w:lang w:eastAsia="ja-JP"/>
              </w:rPr>
              <w:t>notSupported</w:t>
            </w:r>
            <w:proofErr w:type="spellEnd"/>
            <w:r>
              <w:rPr>
                <w:lang w:eastAsia="ja-JP"/>
              </w:rPr>
              <w:t>”.</w:t>
            </w:r>
          </w:p>
        </w:tc>
        <w:tc>
          <w:tcPr>
            <w:tcW w:w="1907" w:type="dxa"/>
          </w:tcPr>
          <w:p w14:paraId="0A5A0E29"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EDC8375" w14:textId="77777777" w:rsidTr="00DE40BA">
        <w:tc>
          <w:tcPr>
            <w:tcW w:w="1677" w:type="dxa"/>
            <w:vMerge/>
          </w:tcPr>
          <w:p w14:paraId="4C480199" w14:textId="77777777" w:rsidR="00DE40BA" w:rsidRDefault="00DE40BA" w:rsidP="00DE40BA">
            <w:pPr>
              <w:pStyle w:val="TAL"/>
            </w:pPr>
          </w:p>
        </w:tc>
        <w:tc>
          <w:tcPr>
            <w:tcW w:w="815" w:type="dxa"/>
          </w:tcPr>
          <w:p w14:paraId="01721E48" w14:textId="77777777" w:rsidR="00DE40BA" w:rsidRDefault="00DE40BA" w:rsidP="00DE40BA">
            <w:pPr>
              <w:pStyle w:val="TAL"/>
              <w:rPr>
                <w:lang w:eastAsia="ja-JP"/>
              </w:rPr>
            </w:pPr>
            <w:r>
              <w:rPr>
                <w:rFonts w:hint="eastAsia"/>
                <w:lang w:eastAsia="ja-JP"/>
              </w:rPr>
              <w:t>4-10</w:t>
            </w:r>
          </w:p>
        </w:tc>
        <w:tc>
          <w:tcPr>
            <w:tcW w:w="1957" w:type="dxa"/>
          </w:tcPr>
          <w:p w14:paraId="12005F84" w14:textId="77777777" w:rsidR="00DE40BA" w:rsidRPr="00A34E76" w:rsidRDefault="00DE40BA" w:rsidP="00DE40BA">
            <w:pPr>
              <w:pStyle w:val="TAL"/>
            </w:pPr>
            <w:r w:rsidRPr="002D14C4">
              <w:t>Dynamic HARQ-ACK codebook</w:t>
            </w:r>
          </w:p>
        </w:tc>
        <w:tc>
          <w:tcPr>
            <w:tcW w:w="2497" w:type="dxa"/>
          </w:tcPr>
          <w:p w14:paraId="335CF6A3" w14:textId="77777777" w:rsidR="00DE40BA" w:rsidRPr="00A34E76" w:rsidRDefault="00DE40BA" w:rsidP="00DE40BA">
            <w:pPr>
              <w:pStyle w:val="TAL"/>
            </w:pPr>
            <w:r w:rsidRPr="002D14C4">
              <w:t>Dynamic HARQ-ACK codebook</w:t>
            </w:r>
          </w:p>
        </w:tc>
        <w:tc>
          <w:tcPr>
            <w:tcW w:w="1325" w:type="dxa"/>
          </w:tcPr>
          <w:p w14:paraId="106EAC96" w14:textId="77777777" w:rsidR="00DE40BA" w:rsidRPr="00A34E76" w:rsidRDefault="00DE40BA" w:rsidP="00DE40BA">
            <w:pPr>
              <w:pStyle w:val="TAL"/>
            </w:pPr>
          </w:p>
        </w:tc>
        <w:tc>
          <w:tcPr>
            <w:tcW w:w="3388" w:type="dxa"/>
          </w:tcPr>
          <w:p w14:paraId="00DFBEC4" w14:textId="77777777" w:rsidR="00DE40BA" w:rsidRPr="002B464D" w:rsidRDefault="00DE40BA" w:rsidP="00DE40BA">
            <w:pPr>
              <w:pStyle w:val="TAL"/>
              <w:rPr>
                <w:i/>
              </w:rPr>
            </w:pPr>
            <w:proofErr w:type="spellStart"/>
            <w:r w:rsidRPr="002B464D">
              <w:rPr>
                <w:i/>
              </w:rPr>
              <w:t>dynamicHARQ</w:t>
            </w:r>
            <w:proofErr w:type="spellEnd"/>
            <w:r w:rsidRPr="002B464D">
              <w:rPr>
                <w:i/>
              </w:rPr>
              <w:t>-ACK-Codebook</w:t>
            </w:r>
          </w:p>
        </w:tc>
        <w:tc>
          <w:tcPr>
            <w:tcW w:w="2988" w:type="dxa"/>
          </w:tcPr>
          <w:p w14:paraId="22A60CE1" w14:textId="77777777" w:rsidR="00DE40BA" w:rsidRPr="002B464D" w:rsidRDefault="00DE40BA" w:rsidP="00DE40BA">
            <w:pPr>
              <w:pStyle w:val="TAL"/>
              <w:rPr>
                <w:i/>
              </w:rPr>
            </w:pPr>
            <w:proofErr w:type="spellStart"/>
            <w:r w:rsidRPr="002B464D">
              <w:rPr>
                <w:i/>
              </w:rPr>
              <w:t>Phy-ParametersCommon</w:t>
            </w:r>
            <w:proofErr w:type="spellEnd"/>
          </w:p>
        </w:tc>
        <w:tc>
          <w:tcPr>
            <w:tcW w:w="1416" w:type="dxa"/>
          </w:tcPr>
          <w:p w14:paraId="5748E140"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21F64937"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0638B37" w14:textId="77777777" w:rsidR="00DE40BA" w:rsidRPr="00A34E76" w:rsidRDefault="00DE40BA" w:rsidP="00DE40BA">
            <w:pPr>
              <w:pStyle w:val="TAL"/>
            </w:pPr>
          </w:p>
        </w:tc>
        <w:tc>
          <w:tcPr>
            <w:tcW w:w="1907" w:type="dxa"/>
          </w:tcPr>
          <w:p w14:paraId="05E0745B" w14:textId="77777777" w:rsidR="00DE40BA" w:rsidRPr="00A34E76" w:rsidRDefault="00DE40BA" w:rsidP="00DE40BA">
            <w:pPr>
              <w:pStyle w:val="TAL"/>
            </w:pPr>
            <w:r w:rsidRPr="0057579D">
              <w:t xml:space="preserve">Mandatory with capability </w:t>
            </w:r>
            <w:proofErr w:type="spellStart"/>
            <w:r w:rsidRPr="0057579D">
              <w:t>signaling</w:t>
            </w:r>
            <w:proofErr w:type="spellEnd"/>
            <w:r w:rsidRPr="0057579D">
              <w:t xml:space="preserve"> which shall be set to ‘1’</w:t>
            </w:r>
          </w:p>
        </w:tc>
      </w:tr>
      <w:tr w:rsidR="00DE40BA" w14:paraId="5391E4B3" w14:textId="77777777" w:rsidTr="00DE40BA">
        <w:tc>
          <w:tcPr>
            <w:tcW w:w="1677" w:type="dxa"/>
            <w:vMerge/>
          </w:tcPr>
          <w:p w14:paraId="3CABCA6D" w14:textId="77777777" w:rsidR="00DE40BA" w:rsidRDefault="00DE40BA" w:rsidP="00DE40BA">
            <w:pPr>
              <w:pStyle w:val="TAL"/>
            </w:pPr>
          </w:p>
        </w:tc>
        <w:tc>
          <w:tcPr>
            <w:tcW w:w="815" w:type="dxa"/>
          </w:tcPr>
          <w:p w14:paraId="25817D9F" w14:textId="77777777" w:rsidR="00DE40BA" w:rsidRDefault="00DE40BA" w:rsidP="00DE40BA">
            <w:pPr>
              <w:pStyle w:val="TAL"/>
              <w:rPr>
                <w:lang w:eastAsia="ja-JP"/>
              </w:rPr>
            </w:pPr>
            <w:r>
              <w:rPr>
                <w:rFonts w:hint="eastAsia"/>
                <w:lang w:eastAsia="ja-JP"/>
              </w:rPr>
              <w:t>4-11</w:t>
            </w:r>
          </w:p>
        </w:tc>
        <w:tc>
          <w:tcPr>
            <w:tcW w:w="1957" w:type="dxa"/>
          </w:tcPr>
          <w:p w14:paraId="73BCF99A" w14:textId="77777777" w:rsidR="00DE40BA" w:rsidRPr="00A34E76" w:rsidRDefault="00DE40BA" w:rsidP="00DE40BA">
            <w:pPr>
              <w:pStyle w:val="TAL"/>
            </w:pPr>
            <w:r w:rsidRPr="002D14C4">
              <w:t>Semi-static HARQ-ACK codebook</w:t>
            </w:r>
          </w:p>
        </w:tc>
        <w:tc>
          <w:tcPr>
            <w:tcW w:w="2497" w:type="dxa"/>
          </w:tcPr>
          <w:p w14:paraId="33C075AB" w14:textId="77777777" w:rsidR="00DE40BA" w:rsidRPr="00A34E76" w:rsidRDefault="00DE40BA" w:rsidP="00DE40BA">
            <w:pPr>
              <w:pStyle w:val="TAL"/>
            </w:pPr>
            <w:r w:rsidRPr="002D14C4">
              <w:t>Semi-static HARQ-ACK codebook</w:t>
            </w:r>
          </w:p>
        </w:tc>
        <w:tc>
          <w:tcPr>
            <w:tcW w:w="1325" w:type="dxa"/>
          </w:tcPr>
          <w:p w14:paraId="796EEA2C" w14:textId="77777777" w:rsidR="00DE40BA" w:rsidRPr="00A34E76" w:rsidRDefault="00DE40BA" w:rsidP="00DE40BA">
            <w:pPr>
              <w:pStyle w:val="TAL"/>
            </w:pPr>
          </w:p>
        </w:tc>
        <w:tc>
          <w:tcPr>
            <w:tcW w:w="3388" w:type="dxa"/>
          </w:tcPr>
          <w:p w14:paraId="2F1A9E02" w14:textId="77777777" w:rsidR="00DE40BA" w:rsidRPr="002B464D" w:rsidRDefault="00DE40BA" w:rsidP="00DE40BA">
            <w:pPr>
              <w:pStyle w:val="TAL"/>
              <w:rPr>
                <w:i/>
              </w:rPr>
            </w:pPr>
            <w:proofErr w:type="spellStart"/>
            <w:r w:rsidRPr="002B464D">
              <w:rPr>
                <w:i/>
              </w:rPr>
              <w:t>semiStaticHARQ</w:t>
            </w:r>
            <w:proofErr w:type="spellEnd"/>
            <w:r w:rsidRPr="002B464D">
              <w:rPr>
                <w:i/>
              </w:rPr>
              <w:t>-ACK-Codebook</w:t>
            </w:r>
          </w:p>
        </w:tc>
        <w:tc>
          <w:tcPr>
            <w:tcW w:w="2988" w:type="dxa"/>
          </w:tcPr>
          <w:p w14:paraId="2B2C8EAA" w14:textId="77777777" w:rsidR="00DE40BA" w:rsidRPr="002B464D" w:rsidRDefault="00DE40BA" w:rsidP="00DE40BA">
            <w:pPr>
              <w:pStyle w:val="TAL"/>
              <w:rPr>
                <w:i/>
              </w:rPr>
            </w:pPr>
            <w:proofErr w:type="spellStart"/>
            <w:r w:rsidRPr="002B464D">
              <w:rPr>
                <w:i/>
              </w:rPr>
              <w:t>Phy-ParametersCommon</w:t>
            </w:r>
            <w:proofErr w:type="spellEnd"/>
          </w:p>
        </w:tc>
        <w:tc>
          <w:tcPr>
            <w:tcW w:w="1416" w:type="dxa"/>
          </w:tcPr>
          <w:p w14:paraId="6769E4B9"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64788CA8"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7FB9081B" w14:textId="77777777" w:rsidR="00DE40BA" w:rsidRPr="00A34E76" w:rsidRDefault="00DE40BA" w:rsidP="00DE40BA">
            <w:pPr>
              <w:pStyle w:val="TAL"/>
            </w:pPr>
          </w:p>
        </w:tc>
        <w:tc>
          <w:tcPr>
            <w:tcW w:w="1907" w:type="dxa"/>
          </w:tcPr>
          <w:p w14:paraId="7878F668" w14:textId="77777777" w:rsidR="00DE40BA" w:rsidRPr="00A34E76" w:rsidRDefault="00DE40BA" w:rsidP="00DE40BA">
            <w:pPr>
              <w:pStyle w:val="TAL"/>
            </w:pPr>
            <w:r>
              <w:rPr>
                <w:rFonts w:hint="eastAsia"/>
                <w:lang w:eastAsia="ja-JP"/>
              </w:rPr>
              <w:t>Mandatory with capability signalling</w:t>
            </w:r>
          </w:p>
        </w:tc>
      </w:tr>
      <w:tr w:rsidR="00DE40BA" w14:paraId="2CA69A72" w14:textId="77777777" w:rsidTr="00DE40BA">
        <w:tc>
          <w:tcPr>
            <w:tcW w:w="1677" w:type="dxa"/>
            <w:vMerge/>
          </w:tcPr>
          <w:p w14:paraId="1EFF76AE" w14:textId="77777777" w:rsidR="00DE40BA" w:rsidRDefault="00DE40BA" w:rsidP="00DE40BA">
            <w:pPr>
              <w:pStyle w:val="TAL"/>
            </w:pPr>
          </w:p>
        </w:tc>
        <w:tc>
          <w:tcPr>
            <w:tcW w:w="815" w:type="dxa"/>
          </w:tcPr>
          <w:p w14:paraId="4978A7E9" w14:textId="77777777" w:rsidR="00DE40BA" w:rsidRDefault="00DE40BA" w:rsidP="00DE40BA">
            <w:pPr>
              <w:pStyle w:val="TAL"/>
              <w:rPr>
                <w:lang w:eastAsia="ja-JP"/>
              </w:rPr>
            </w:pPr>
            <w:r>
              <w:rPr>
                <w:rFonts w:hint="eastAsia"/>
                <w:lang w:eastAsia="ja-JP"/>
              </w:rPr>
              <w:t>4-12</w:t>
            </w:r>
          </w:p>
        </w:tc>
        <w:tc>
          <w:tcPr>
            <w:tcW w:w="1957" w:type="dxa"/>
          </w:tcPr>
          <w:p w14:paraId="34CE600D" w14:textId="77777777" w:rsidR="00DE40BA" w:rsidRPr="00A34E76" w:rsidRDefault="00DE40BA" w:rsidP="00DE40BA">
            <w:pPr>
              <w:pStyle w:val="TAL"/>
            </w:pPr>
            <w:r w:rsidRPr="002D14C4">
              <w:t>HARQ-ACK spatial bundling for PUCCH or PUSCH per PUCCH group</w:t>
            </w:r>
          </w:p>
        </w:tc>
        <w:tc>
          <w:tcPr>
            <w:tcW w:w="2497" w:type="dxa"/>
          </w:tcPr>
          <w:p w14:paraId="6C47945C" w14:textId="77777777" w:rsidR="00DE40BA" w:rsidRPr="00A34E76" w:rsidRDefault="00DE40BA" w:rsidP="00DE40BA">
            <w:pPr>
              <w:pStyle w:val="TAL"/>
            </w:pPr>
            <w:r w:rsidRPr="002D14C4">
              <w:t>HARQ-ACK spatial bundling for PUCCH or PUSCH per PUCCH group</w:t>
            </w:r>
          </w:p>
        </w:tc>
        <w:tc>
          <w:tcPr>
            <w:tcW w:w="1325" w:type="dxa"/>
          </w:tcPr>
          <w:p w14:paraId="11136BC3" w14:textId="77777777" w:rsidR="00DE40BA" w:rsidRPr="00A34E76" w:rsidRDefault="00DE40BA" w:rsidP="00DE40BA">
            <w:pPr>
              <w:pStyle w:val="TAL"/>
            </w:pPr>
          </w:p>
        </w:tc>
        <w:tc>
          <w:tcPr>
            <w:tcW w:w="3388" w:type="dxa"/>
          </w:tcPr>
          <w:p w14:paraId="3119BF54" w14:textId="77777777" w:rsidR="00DE40BA" w:rsidRPr="002B464D" w:rsidRDefault="00DE40BA" w:rsidP="00DE40BA">
            <w:pPr>
              <w:pStyle w:val="TAL"/>
              <w:rPr>
                <w:i/>
              </w:rPr>
            </w:pPr>
            <w:proofErr w:type="spellStart"/>
            <w:r w:rsidRPr="002B464D">
              <w:rPr>
                <w:i/>
              </w:rPr>
              <w:t>spatialBundlingHARQ</w:t>
            </w:r>
            <w:proofErr w:type="spellEnd"/>
            <w:r w:rsidRPr="002B464D">
              <w:rPr>
                <w:i/>
              </w:rPr>
              <w:t>-ACK</w:t>
            </w:r>
          </w:p>
        </w:tc>
        <w:tc>
          <w:tcPr>
            <w:tcW w:w="2988" w:type="dxa"/>
          </w:tcPr>
          <w:p w14:paraId="43CDC8CA" w14:textId="77777777" w:rsidR="00DE40BA" w:rsidRPr="002B464D" w:rsidRDefault="00DE40BA" w:rsidP="00DE40BA">
            <w:pPr>
              <w:pStyle w:val="TAL"/>
              <w:rPr>
                <w:i/>
              </w:rPr>
            </w:pPr>
            <w:proofErr w:type="spellStart"/>
            <w:r w:rsidRPr="002B464D">
              <w:rPr>
                <w:i/>
              </w:rPr>
              <w:t>Phy-ParametersCommon</w:t>
            </w:r>
            <w:proofErr w:type="spellEnd"/>
          </w:p>
        </w:tc>
        <w:tc>
          <w:tcPr>
            <w:tcW w:w="1416" w:type="dxa"/>
          </w:tcPr>
          <w:p w14:paraId="489CCDF7"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42965BBD"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1D4A47CA" w14:textId="77777777" w:rsidR="00DE40BA" w:rsidRPr="00A34E76" w:rsidRDefault="00DE40BA" w:rsidP="00DE40BA">
            <w:pPr>
              <w:pStyle w:val="TAL"/>
            </w:pPr>
            <w:r w:rsidRPr="00D312DE">
              <w:t>Applicable to UE supporting more than 4 layers</w:t>
            </w:r>
          </w:p>
        </w:tc>
        <w:tc>
          <w:tcPr>
            <w:tcW w:w="1907" w:type="dxa"/>
          </w:tcPr>
          <w:p w14:paraId="45B0D9F6" w14:textId="77777777" w:rsidR="00DE40BA" w:rsidRPr="00A34E76" w:rsidRDefault="00DE40BA" w:rsidP="00DE40BA">
            <w:pPr>
              <w:pStyle w:val="TAL"/>
            </w:pPr>
            <w:r>
              <w:rPr>
                <w:rFonts w:hint="eastAsia"/>
                <w:lang w:eastAsia="ja-JP"/>
              </w:rPr>
              <w:t>Mandatory with capability signalling</w:t>
            </w:r>
          </w:p>
        </w:tc>
      </w:tr>
      <w:tr w:rsidR="00DE40BA" w14:paraId="2A7B9EC2" w14:textId="77777777" w:rsidTr="00DE40BA">
        <w:tc>
          <w:tcPr>
            <w:tcW w:w="1677" w:type="dxa"/>
            <w:vMerge/>
          </w:tcPr>
          <w:p w14:paraId="0E7FC65B" w14:textId="77777777" w:rsidR="00DE40BA" w:rsidRDefault="00DE40BA" w:rsidP="00DE40BA">
            <w:pPr>
              <w:pStyle w:val="TAL"/>
            </w:pPr>
          </w:p>
        </w:tc>
        <w:tc>
          <w:tcPr>
            <w:tcW w:w="815" w:type="dxa"/>
          </w:tcPr>
          <w:p w14:paraId="56E95AB6" w14:textId="77777777" w:rsidR="00DE40BA" w:rsidRDefault="00DE40BA" w:rsidP="00DE40BA">
            <w:pPr>
              <w:pStyle w:val="TAL"/>
              <w:rPr>
                <w:lang w:eastAsia="ja-JP"/>
              </w:rPr>
            </w:pPr>
            <w:r>
              <w:rPr>
                <w:rFonts w:hint="eastAsia"/>
                <w:lang w:eastAsia="ja-JP"/>
              </w:rPr>
              <w:t>4-13</w:t>
            </w:r>
          </w:p>
        </w:tc>
        <w:tc>
          <w:tcPr>
            <w:tcW w:w="1957" w:type="dxa"/>
          </w:tcPr>
          <w:p w14:paraId="5149E729" w14:textId="77777777" w:rsidR="00DE40BA" w:rsidRPr="00A34E76" w:rsidRDefault="00DE40BA" w:rsidP="00DE40BA">
            <w:pPr>
              <w:pStyle w:val="TAL"/>
            </w:pPr>
            <w:r w:rsidRPr="002D14C4">
              <w:t>More than one SR configurations per PUCCH group</w:t>
            </w:r>
          </w:p>
        </w:tc>
        <w:tc>
          <w:tcPr>
            <w:tcW w:w="2497" w:type="dxa"/>
          </w:tcPr>
          <w:p w14:paraId="1B35F114" w14:textId="77777777" w:rsidR="00DE40BA" w:rsidRPr="00A34E76" w:rsidRDefault="00DE40BA" w:rsidP="00DE40BA">
            <w:pPr>
              <w:pStyle w:val="TAL"/>
            </w:pPr>
            <w:r w:rsidRPr="002D14C4">
              <w:t>More than one SR configurations per PUCCH group</w:t>
            </w:r>
          </w:p>
        </w:tc>
        <w:tc>
          <w:tcPr>
            <w:tcW w:w="1325" w:type="dxa"/>
          </w:tcPr>
          <w:p w14:paraId="7F6E564B" w14:textId="77777777" w:rsidR="00DE40BA" w:rsidRPr="00A34E76" w:rsidRDefault="00DE40BA" w:rsidP="00DE40BA">
            <w:pPr>
              <w:pStyle w:val="TAL"/>
            </w:pPr>
          </w:p>
        </w:tc>
        <w:tc>
          <w:tcPr>
            <w:tcW w:w="3388" w:type="dxa"/>
          </w:tcPr>
          <w:p w14:paraId="46F166C5" w14:textId="77777777" w:rsidR="00DE40BA" w:rsidRPr="002B464D" w:rsidRDefault="00DE40BA" w:rsidP="00DE40BA">
            <w:pPr>
              <w:pStyle w:val="TAL"/>
              <w:rPr>
                <w:i/>
              </w:rPr>
            </w:pPr>
            <w:proofErr w:type="spellStart"/>
            <w:r w:rsidRPr="002B464D">
              <w:rPr>
                <w:i/>
              </w:rPr>
              <w:t>multipleSR</w:t>
            </w:r>
            <w:proofErr w:type="spellEnd"/>
            <w:r w:rsidRPr="002B464D">
              <w:rPr>
                <w:i/>
              </w:rPr>
              <w:t>-Configurations</w:t>
            </w:r>
          </w:p>
        </w:tc>
        <w:tc>
          <w:tcPr>
            <w:tcW w:w="2988" w:type="dxa"/>
          </w:tcPr>
          <w:p w14:paraId="36006038" w14:textId="77777777" w:rsidR="00DE40BA" w:rsidRPr="002B464D" w:rsidRDefault="00DE40BA" w:rsidP="00DE40BA">
            <w:pPr>
              <w:pStyle w:val="TAL"/>
              <w:rPr>
                <w:i/>
              </w:rPr>
            </w:pPr>
            <w:r w:rsidRPr="002B464D">
              <w:rPr>
                <w:i/>
              </w:rPr>
              <w:t>MAC-</w:t>
            </w:r>
            <w:proofErr w:type="spellStart"/>
            <w:r w:rsidRPr="002B464D">
              <w:rPr>
                <w:i/>
              </w:rPr>
              <w:t>ParametersXDD</w:t>
            </w:r>
            <w:proofErr w:type="spellEnd"/>
            <w:r w:rsidRPr="002B464D">
              <w:rPr>
                <w:i/>
              </w:rPr>
              <w:t>-Diff</w:t>
            </w:r>
          </w:p>
        </w:tc>
        <w:tc>
          <w:tcPr>
            <w:tcW w:w="1416" w:type="dxa"/>
          </w:tcPr>
          <w:p w14:paraId="47781737" w14:textId="77777777" w:rsidR="00DE40BA" w:rsidRPr="002B464D" w:rsidRDefault="00DE40BA" w:rsidP="00DE40BA">
            <w:pPr>
              <w:pStyle w:val="TAL"/>
              <w:rPr>
                <w:lang w:eastAsia="ja-JP"/>
              </w:rPr>
            </w:pPr>
            <w:r w:rsidRPr="002B464D">
              <w:rPr>
                <w:rFonts w:hint="eastAsia"/>
                <w:lang w:eastAsia="ja-JP"/>
              </w:rPr>
              <w:t>Yes</w:t>
            </w:r>
          </w:p>
        </w:tc>
        <w:tc>
          <w:tcPr>
            <w:tcW w:w="1416" w:type="dxa"/>
          </w:tcPr>
          <w:p w14:paraId="651F6EC5"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1E97AF3" w14:textId="77777777" w:rsidR="00DE40BA" w:rsidRPr="00A34E76" w:rsidRDefault="00DE40BA" w:rsidP="00DE40BA">
            <w:pPr>
              <w:pStyle w:val="TAL"/>
            </w:pPr>
          </w:p>
        </w:tc>
        <w:tc>
          <w:tcPr>
            <w:tcW w:w="1907" w:type="dxa"/>
          </w:tcPr>
          <w:p w14:paraId="751E67A8" w14:textId="77777777" w:rsidR="00DE40BA" w:rsidRPr="00A34E76" w:rsidRDefault="00DE40BA" w:rsidP="00DE40BA">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DE40BA" w14:paraId="5EB2AD3F" w14:textId="77777777" w:rsidTr="00DE40BA">
        <w:tc>
          <w:tcPr>
            <w:tcW w:w="1677" w:type="dxa"/>
            <w:vMerge/>
          </w:tcPr>
          <w:p w14:paraId="6386334B" w14:textId="77777777" w:rsidR="00DE40BA" w:rsidRDefault="00DE40BA" w:rsidP="00DE40BA">
            <w:pPr>
              <w:pStyle w:val="TAL"/>
            </w:pPr>
          </w:p>
        </w:tc>
        <w:tc>
          <w:tcPr>
            <w:tcW w:w="815" w:type="dxa"/>
          </w:tcPr>
          <w:p w14:paraId="2E6AB4A4" w14:textId="77777777" w:rsidR="00DE40BA" w:rsidRDefault="00DE40BA" w:rsidP="00DE40BA">
            <w:pPr>
              <w:pStyle w:val="TAL"/>
              <w:rPr>
                <w:lang w:eastAsia="ja-JP"/>
              </w:rPr>
            </w:pPr>
            <w:r>
              <w:rPr>
                <w:rFonts w:hint="eastAsia"/>
                <w:lang w:eastAsia="ja-JP"/>
              </w:rPr>
              <w:t>4</w:t>
            </w:r>
            <w:r>
              <w:rPr>
                <w:lang w:eastAsia="ja-JP"/>
              </w:rPr>
              <w:t>-19</w:t>
            </w:r>
          </w:p>
        </w:tc>
        <w:tc>
          <w:tcPr>
            <w:tcW w:w="1957" w:type="dxa"/>
          </w:tcPr>
          <w:p w14:paraId="4EA0BCBD" w14:textId="77777777" w:rsidR="00DE40BA" w:rsidRPr="00A34E76" w:rsidRDefault="00DE40BA" w:rsidP="00DE40BA">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07756B3E" w14:textId="77777777" w:rsidR="00DE40BA" w:rsidRPr="00A34E76" w:rsidRDefault="00DE40BA" w:rsidP="00DE40BA">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E9FCF10" w14:textId="77777777" w:rsidR="00DE40BA" w:rsidRPr="00A34E76" w:rsidRDefault="00DE40BA" w:rsidP="00DE40BA">
            <w:pPr>
              <w:pStyle w:val="TAL"/>
            </w:pPr>
          </w:p>
        </w:tc>
        <w:tc>
          <w:tcPr>
            <w:tcW w:w="3388" w:type="dxa"/>
          </w:tcPr>
          <w:p w14:paraId="13D772BB" w14:textId="77777777" w:rsidR="00DE40BA" w:rsidRPr="00A34E76" w:rsidRDefault="00DE40BA" w:rsidP="00DE40BA">
            <w:pPr>
              <w:pStyle w:val="TAL"/>
            </w:pPr>
            <w:proofErr w:type="spellStart"/>
            <w:r w:rsidRPr="00253A04">
              <w:rPr>
                <w:i/>
              </w:rPr>
              <w:t>sameSymbol</w:t>
            </w:r>
            <w:proofErr w:type="spellEnd"/>
            <w:r>
              <w:t xml:space="preserve"> in </w:t>
            </w:r>
            <w:r w:rsidRPr="00253A04">
              <w:rPr>
                <w:i/>
              </w:rPr>
              <w:t>mux-SR-HARQ-ACK-CSI-PUCCH-</w:t>
            </w:r>
            <w:proofErr w:type="spellStart"/>
            <w:r w:rsidRPr="00253A04">
              <w:rPr>
                <w:i/>
              </w:rPr>
              <w:t>OncePerSlot</w:t>
            </w:r>
            <w:proofErr w:type="spellEnd"/>
          </w:p>
        </w:tc>
        <w:tc>
          <w:tcPr>
            <w:tcW w:w="2988" w:type="dxa"/>
          </w:tcPr>
          <w:p w14:paraId="4B592236" w14:textId="77777777" w:rsidR="00DE40BA" w:rsidRPr="00253A04" w:rsidRDefault="00DE40BA" w:rsidP="00DE40BA">
            <w:pPr>
              <w:pStyle w:val="TAL"/>
              <w:rPr>
                <w:i/>
              </w:rPr>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358246E3" w14:textId="77777777" w:rsidR="00DE40BA" w:rsidRPr="00A34E76" w:rsidRDefault="00DE40BA" w:rsidP="00DE40BA">
            <w:pPr>
              <w:pStyle w:val="TAL"/>
              <w:rPr>
                <w:lang w:eastAsia="ja-JP"/>
              </w:rPr>
            </w:pPr>
            <w:r>
              <w:rPr>
                <w:rFonts w:hint="eastAsia"/>
                <w:lang w:eastAsia="ja-JP"/>
              </w:rPr>
              <w:t>No</w:t>
            </w:r>
          </w:p>
        </w:tc>
        <w:tc>
          <w:tcPr>
            <w:tcW w:w="1416" w:type="dxa"/>
          </w:tcPr>
          <w:p w14:paraId="61E64110" w14:textId="77777777" w:rsidR="00DE40BA" w:rsidRPr="00A34E76" w:rsidRDefault="00DE40BA" w:rsidP="00DE40BA">
            <w:pPr>
              <w:pStyle w:val="TAL"/>
              <w:rPr>
                <w:lang w:eastAsia="ja-JP"/>
              </w:rPr>
            </w:pPr>
            <w:r>
              <w:rPr>
                <w:rFonts w:hint="eastAsia"/>
                <w:lang w:eastAsia="ja-JP"/>
              </w:rPr>
              <w:t>Yes</w:t>
            </w:r>
          </w:p>
        </w:tc>
        <w:tc>
          <w:tcPr>
            <w:tcW w:w="1857" w:type="dxa"/>
          </w:tcPr>
          <w:p w14:paraId="595AF168" w14:textId="77777777" w:rsidR="00DE40BA" w:rsidRDefault="00DE40BA" w:rsidP="00DE40BA">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10EC0085" w14:textId="77777777" w:rsidR="00DE40BA" w:rsidRDefault="00DE40BA" w:rsidP="00DE40BA">
            <w:pPr>
              <w:pStyle w:val="TAL"/>
            </w:pPr>
          </w:p>
          <w:p w14:paraId="48DCAAB5" w14:textId="77777777" w:rsidR="00DE40BA" w:rsidRPr="00A34E76" w:rsidRDefault="00DE40BA" w:rsidP="00DE40BA">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548DCB07" w14:textId="77777777" w:rsidR="00DE40BA" w:rsidRPr="00A34E76" w:rsidRDefault="00DE40BA" w:rsidP="00DE40BA">
            <w:pPr>
              <w:pStyle w:val="TAL"/>
              <w:rPr>
                <w:lang w:eastAsia="ja-JP"/>
              </w:rPr>
            </w:pPr>
            <w:r>
              <w:rPr>
                <w:rFonts w:hint="eastAsia"/>
                <w:lang w:eastAsia="ja-JP"/>
              </w:rPr>
              <w:t>M</w:t>
            </w:r>
            <w:r>
              <w:rPr>
                <w:lang w:eastAsia="ja-JP"/>
              </w:rPr>
              <w:t>andatory with capability signalling</w:t>
            </w:r>
          </w:p>
        </w:tc>
      </w:tr>
      <w:tr w:rsidR="00DE40BA" w14:paraId="5040AE74" w14:textId="77777777" w:rsidTr="00DE40BA">
        <w:tc>
          <w:tcPr>
            <w:tcW w:w="1677" w:type="dxa"/>
            <w:vMerge/>
          </w:tcPr>
          <w:p w14:paraId="07AD44B3" w14:textId="77777777" w:rsidR="00DE40BA" w:rsidRDefault="00DE40BA" w:rsidP="00DE40BA">
            <w:pPr>
              <w:pStyle w:val="TAL"/>
            </w:pPr>
          </w:p>
        </w:tc>
        <w:tc>
          <w:tcPr>
            <w:tcW w:w="815" w:type="dxa"/>
          </w:tcPr>
          <w:p w14:paraId="1D312F57" w14:textId="77777777" w:rsidR="00DE40BA" w:rsidRDefault="00DE40BA" w:rsidP="00DE40BA">
            <w:pPr>
              <w:pStyle w:val="TAL"/>
              <w:rPr>
                <w:lang w:eastAsia="ja-JP"/>
              </w:rPr>
            </w:pPr>
            <w:r>
              <w:rPr>
                <w:rFonts w:hint="eastAsia"/>
                <w:lang w:eastAsia="ja-JP"/>
              </w:rPr>
              <w:t>4</w:t>
            </w:r>
            <w:r>
              <w:rPr>
                <w:lang w:eastAsia="ja-JP"/>
              </w:rPr>
              <w:t>-19a</w:t>
            </w:r>
          </w:p>
        </w:tc>
        <w:tc>
          <w:tcPr>
            <w:tcW w:w="1957" w:type="dxa"/>
          </w:tcPr>
          <w:p w14:paraId="02F1EBCF" w14:textId="77777777" w:rsidR="00DE40BA" w:rsidRPr="00A34E76" w:rsidRDefault="00DE40BA" w:rsidP="00DE40BA">
            <w:pPr>
              <w:pStyle w:val="TAL"/>
            </w:pPr>
            <w:r w:rsidRPr="00883488">
              <w:t>SR/HARQ-ACK multiplexing once per slot using a PUCCH (or HARQ-ACK piggybacked on a PUSCH) when SR/HARQ-ACK are supposed to be sent with different starting symbols in a slot</w:t>
            </w:r>
          </w:p>
        </w:tc>
        <w:tc>
          <w:tcPr>
            <w:tcW w:w="2497" w:type="dxa"/>
          </w:tcPr>
          <w:p w14:paraId="15F01774" w14:textId="77777777" w:rsidR="00DE40BA" w:rsidRPr="00A34E76" w:rsidRDefault="00DE40BA" w:rsidP="00DE40BA">
            <w:pPr>
              <w:pStyle w:val="TAL"/>
            </w:pPr>
            <w:r w:rsidRPr="00883488">
              <w:t>Overlapping PUCCH resources have different starting symbols in a slot</w:t>
            </w:r>
          </w:p>
        </w:tc>
        <w:tc>
          <w:tcPr>
            <w:tcW w:w="1325" w:type="dxa"/>
          </w:tcPr>
          <w:p w14:paraId="36C079E9" w14:textId="77777777" w:rsidR="00DE40BA" w:rsidRPr="00A34E76" w:rsidRDefault="00DE40BA" w:rsidP="00DE40BA">
            <w:pPr>
              <w:pStyle w:val="TAL"/>
              <w:rPr>
                <w:lang w:eastAsia="ja-JP"/>
              </w:rPr>
            </w:pPr>
            <w:r>
              <w:rPr>
                <w:rFonts w:hint="eastAsia"/>
                <w:lang w:eastAsia="ja-JP"/>
              </w:rPr>
              <w:t>4-19</w:t>
            </w:r>
          </w:p>
        </w:tc>
        <w:tc>
          <w:tcPr>
            <w:tcW w:w="3388" w:type="dxa"/>
          </w:tcPr>
          <w:p w14:paraId="1111B60A" w14:textId="77777777" w:rsidR="00DE40BA" w:rsidRPr="0077068D" w:rsidRDefault="00DE40BA" w:rsidP="00DE40BA">
            <w:pPr>
              <w:pStyle w:val="TAL"/>
              <w:rPr>
                <w:i/>
                <w:lang w:val="sv-SE"/>
              </w:rPr>
            </w:pPr>
            <w:r w:rsidRPr="0077068D">
              <w:rPr>
                <w:i/>
                <w:lang w:val="sv-SE"/>
              </w:rPr>
              <w:t>mux-SR-HARQ-ACK-PUCCH</w:t>
            </w:r>
          </w:p>
        </w:tc>
        <w:tc>
          <w:tcPr>
            <w:tcW w:w="2988" w:type="dxa"/>
          </w:tcPr>
          <w:p w14:paraId="6F8161AA"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518CB443" w14:textId="77777777" w:rsidR="00DE40BA" w:rsidRPr="00A34E76" w:rsidRDefault="00DE40BA" w:rsidP="00DE40BA">
            <w:pPr>
              <w:pStyle w:val="TAL"/>
              <w:rPr>
                <w:lang w:eastAsia="ja-JP"/>
              </w:rPr>
            </w:pPr>
            <w:r>
              <w:rPr>
                <w:rFonts w:hint="eastAsia"/>
                <w:lang w:eastAsia="ja-JP"/>
              </w:rPr>
              <w:t>No</w:t>
            </w:r>
          </w:p>
        </w:tc>
        <w:tc>
          <w:tcPr>
            <w:tcW w:w="1416" w:type="dxa"/>
          </w:tcPr>
          <w:p w14:paraId="1DEC51C6" w14:textId="77777777" w:rsidR="00DE40BA" w:rsidRPr="00A34E76" w:rsidRDefault="00DE40BA" w:rsidP="00DE40BA">
            <w:pPr>
              <w:pStyle w:val="TAL"/>
              <w:rPr>
                <w:lang w:eastAsia="ja-JP"/>
              </w:rPr>
            </w:pPr>
            <w:r>
              <w:rPr>
                <w:rFonts w:hint="eastAsia"/>
                <w:lang w:eastAsia="ja-JP"/>
              </w:rPr>
              <w:t>Yes</w:t>
            </w:r>
          </w:p>
        </w:tc>
        <w:tc>
          <w:tcPr>
            <w:tcW w:w="1857" w:type="dxa"/>
          </w:tcPr>
          <w:p w14:paraId="0E09CDD5" w14:textId="77777777" w:rsidR="00DE40BA" w:rsidRPr="00A34E76" w:rsidRDefault="00DE40BA" w:rsidP="00DE40BA">
            <w:pPr>
              <w:pStyle w:val="TAL"/>
            </w:pPr>
          </w:p>
        </w:tc>
        <w:tc>
          <w:tcPr>
            <w:tcW w:w="1907" w:type="dxa"/>
          </w:tcPr>
          <w:p w14:paraId="292A20F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63E6BB8" w14:textId="77777777" w:rsidTr="00DE40BA">
        <w:tc>
          <w:tcPr>
            <w:tcW w:w="1677" w:type="dxa"/>
            <w:vMerge/>
          </w:tcPr>
          <w:p w14:paraId="5C716D7C" w14:textId="77777777" w:rsidR="00DE40BA" w:rsidRDefault="00DE40BA" w:rsidP="00DE40BA">
            <w:pPr>
              <w:pStyle w:val="TAL"/>
            </w:pPr>
          </w:p>
        </w:tc>
        <w:tc>
          <w:tcPr>
            <w:tcW w:w="815" w:type="dxa"/>
          </w:tcPr>
          <w:p w14:paraId="0682039E" w14:textId="77777777" w:rsidR="00DE40BA" w:rsidRDefault="00DE40BA" w:rsidP="00DE40BA">
            <w:pPr>
              <w:pStyle w:val="TAL"/>
              <w:rPr>
                <w:lang w:eastAsia="ja-JP"/>
              </w:rPr>
            </w:pPr>
            <w:r>
              <w:rPr>
                <w:rFonts w:hint="eastAsia"/>
                <w:lang w:eastAsia="ja-JP"/>
              </w:rPr>
              <w:t>4</w:t>
            </w:r>
            <w:r>
              <w:rPr>
                <w:lang w:eastAsia="ja-JP"/>
              </w:rPr>
              <w:t>-19b</w:t>
            </w:r>
          </w:p>
        </w:tc>
        <w:tc>
          <w:tcPr>
            <w:tcW w:w="1957" w:type="dxa"/>
          </w:tcPr>
          <w:p w14:paraId="44D18882" w14:textId="77777777" w:rsidR="00DE40BA" w:rsidRPr="00A34E76" w:rsidRDefault="00DE40BA" w:rsidP="00DE40BA">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356EC156" w14:textId="77777777" w:rsidR="00DE40BA" w:rsidRPr="00A34E76" w:rsidRDefault="00DE40BA" w:rsidP="00DE40BA">
            <w:pPr>
              <w:pStyle w:val="TAL"/>
            </w:pPr>
            <w:r w:rsidRPr="00D14B5E">
              <w:t>Overlapping PUCCH resources have same or different starting symbols in a slot</w:t>
            </w:r>
          </w:p>
        </w:tc>
        <w:tc>
          <w:tcPr>
            <w:tcW w:w="1325" w:type="dxa"/>
          </w:tcPr>
          <w:p w14:paraId="74FBDF79" w14:textId="77777777" w:rsidR="00DE40BA" w:rsidRPr="00A34E76" w:rsidRDefault="00DE40BA" w:rsidP="00DE40BA">
            <w:pPr>
              <w:pStyle w:val="TAL"/>
              <w:rPr>
                <w:lang w:eastAsia="ja-JP"/>
              </w:rPr>
            </w:pPr>
            <w:r>
              <w:rPr>
                <w:rFonts w:hint="eastAsia"/>
                <w:lang w:eastAsia="ja-JP"/>
              </w:rPr>
              <w:t>4-19c</w:t>
            </w:r>
          </w:p>
        </w:tc>
        <w:tc>
          <w:tcPr>
            <w:tcW w:w="3388" w:type="dxa"/>
          </w:tcPr>
          <w:p w14:paraId="7DB91FFC" w14:textId="77777777" w:rsidR="00DE40BA" w:rsidRPr="00D14B5E" w:rsidRDefault="00DE40BA" w:rsidP="00DE40BA">
            <w:pPr>
              <w:pStyle w:val="TAL"/>
              <w:rPr>
                <w:i/>
              </w:rPr>
            </w:pPr>
            <w:r w:rsidRPr="00D14B5E">
              <w:rPr>
                <w:i/>
              </w:rPr>
              <w:t>mux-SR-HARQ-ACK-CSI-PUCCH-</w:t>
            </w:r>
            <w:proofErr w:type="spellStart"/>
            <w:r w:rsidRPr="00D14B5E">
              <w:rPr>
                <w:i/>
              </w:rPr>
              <w:t>MultiPerSlot</w:t>
            </w:r>
            <w:proofErr w:type="spellEnd"/>
          </w:p>
        </w:tc>
        <w:tc>
          <w:tcPr>
            <w:tcW w:w="2988" w:type="dxa"/>
          </w:tcPr>
          <w:p w14:paraId="420D10A4"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0A44346E" w14:textId="77777777" w:rsidR="00DE40BA" w:rsidRPr="00A34E76" w:rsidRDefault="00DE40BA" w:rsidP="00DE40BA">
            <w:pPr>
              <w:pStyle w:val="TAL"/>
              <w:rPr>
                <w:lang w:eastAsia="ja-JP"/>
              </w:rPr>
            </w:pPr>
            <w:r>
              <w:rPr>
                <w:rFonts w:hint="eastAsia"/>
                <w:lang w:eastAsia="ja-JP"/>
              </w:rPr>
              <w:t>No</w:t>
            </w:r>
          </w:p>
        </w:tc>
        <w:tc>
          <w:tcPr>
            <w:tcW w:w="1416" w:type="dxa"/>
          </w:tcPr>
          <w:p w14:paraId="759C130F" w14:textId="77777777" w:rsidR="00DE40BA" w:rsidRPr="00A34E76" w:rsidRDefault="00DE40BA" w:rsidP="00DE40BA">
            <w:pPr>
              <w:pStyle w:val="TAL"/>
              <w:rPr>
                <w:lang w:eastAsia="ja-JP"/>
              </w:rPr>
            </w:pPr>
            <w:r>
              <w:rPr>
                <w:rFonts w:hint="eastAsia"/>
                <w:lang w:eastAsia="ja-JP"/>
              </w:rPr>
              <w:t>Yes</w:t>
            </w:r>
          </w:p>
        </w:tc>
        <w:tc>
          <w:tcPr>
            <w:tcW w:w="1857" w:type="dxa"/>
          </w:tcPr>
          <w:p w14:paraId="7F942201" w14:textId="77777777" w:rsidR="00DE40BA" w:rsidRPr="00A34E76" w:rsidRDefault="00DE40BA" w:rsidP="00DE40BA">
            <w:pPr>
              <w:pStyle w:val="TAL"/>
            </w:pPr>
          </w:p>
        </w:tc>
        <w:tc>
          <w:tcPr>
            <w:tcW w:w="1907" w:type="dxa"/>
          </w:tcPr>
          <w:p w14:paraId="70E96E6E" w14:textId="77777777" w:rsidR="00DE40BA" w:rsidRPr="00A34E76" w:rsidRDefault="00DE40BA" w:rsidP="00DE40BA">
            <w:pPr>
              <w:pStyle w:val="TAL"/>
            </w:pPr>
            <w:r>
              <w:rPr>
                <w:rFonts w:hint="eastAsia"/>
                <w:lang w:eastAsia="ja-JP"/>
              </w:rPr>
              <w:t>Optional with capability signalling</w:t>
            </w:r>
          </w:p>
        </w:tc>
      </w:tr>
      <w:tr w:rsidR="00DE40BA" w14:paraId="24EB893E" w14:textId="77777777" w:rsidTr="00DE40BA">
        <w:tc>
          <w:tcPr>
            <w:tcW w:w="1677" w:type="dxa"/>
            <w:vMerge/>
          </w:tcPr>
          <w:p w14:paraId="63B75220" w14:textId="77777777" w:rsidR="00DE40BA" w:rsidRDefault="00DE40BA" w:rsidP="00DE40BA">
            <w:pPr>
              <w:pStyle w:val="TAL"/>
            </w:pPr>
          </w:p>
        </w:tc>
        <w:tc>
          <w:tcPr>
            <w:tcW w:w="815" w:type="dxa"/>
          </w:tcPr>
          <w:p w14:paraId="0AD67F21" w14:textId="77777777" w:rsidR="00DE40BA" w:rsidRDefault="00DE40BA" w:rsidP="00DE40BA">
            <w:pPr>
              <w:pStyle w:val="TAL"/>
              <w:rPr>
                <w:lang w:eastAsia="ja-JP"/>
              </w:rPr>
            </w:pPr>
            <w:r>
              <w:rPr>
                <w:rFonts w:hint="eastAsia"/>
                <w:lang w:eastAsia="ja-JP"/>
              </w:rPr>
              <w:t>4-19</w:t>
            </w:r>
            <w:r>
              <w:rPr>
                <w:lang w:eastAsia="ja-JP"/>
              </w:rPr>
              <w:t>c</w:t>
            </w:r>
          </w:p>
        </w:tc>
        <w:tc>
          <w:tcPr>
            <w:tcW w:w="1957" w:type="dxa"/>
          </w:tcPr>
          <w:p w14:paraId="61D7BEDF" w14:textId="77777777" w:rsidR="00DE40BA" w:rsidRPr="00A34E76" w:rsidRDefault="00DE40BA" w:rsidP="00DE40BA">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2CC25F75" w14:textId="77777777" w:rsidR="00DE40BA" w:rsidRPr="00A34E76" w:rsidRDefault="00DE40BA" w:rsidP="00DE40BA">
            <w:pPr>
              <w:pStyle w:val="TAL"/>
            </w:pPr>
            <w:r w:rsidRPr="00605B2E">
              <w:t>Overlapping PUCCH resources have different starting symbols in a slot</w:t>
            </w:r>
          </w:p>
        </w:tc>
        <w:tc>
          <w:tcPr>
            <w:tcW w:w="1325" w:type="dxa"/>
          </w:tcPr>
          <w:p w14:paraId="37D4DB4E" w14:textId="77777777" w:rsidR="00DE40BA" w:rsidRPr="00A34E76" w:rsidRDefault="00DE40BA" w:rsidP="00DE40BA">
            <w:pPr>
              <w:pStyle w:val="TAL"/>
              <w:rPr>
                <w:lang w:eastAsia="ja-JP"/>
              </w:rPr>
            </w:pPr>
            <w:r>
              <w:rPr>
                <w:rFonts w:hint="eastAsia"/>
                <w:lang w:eastAsia="ja-JP"/>
              </w:rPr>
              <w:t>4-19a</w:t>
            </w:r>
          </w:p>
        </w:tc>
        <w:tc>
          <w:tcPr>
            <w:tcW w:w="3388" w:type="dxa"/>
          </w:tcPr>
          <w:p w14:paraId="7BEE03F8" w14:textId="77777777" w:rsidR="00DE40BA" w:rsidRPr="00A34E76" w:rsidRDefault="00DE40BA" w:rsidP="00DE40BA">
            <w:pPr>
              <w:pStyle w:val="TAL"/>
            </w:pPr>
            <w:proofErr w:type="spellStart"/>
            <w:r w:rsidRPr="007F543F">
              <w:rPr>
                <w:i/>
              </w:rPr>
              <w:t>diffSymbol</w:t>
            </w:r>
            <w:proofErr w:type="spellEnd"/>
            <w:r>
              <w:t xml:space="preserve"> in </w:t>
            </w:r>
            <w:r w:rsidRPr="007F543F">
              <w:rPr>
                <w:i/>
              </w:rPr>
              <w:t>mux-SR-HARQ-ACK-CSI-PUCCH-</w:t>
            </w:r>
            <w:proofErr w:type="spellStart"/>
            <w:r w:rsidRPr="007F543F">
              <w:rPr>
                <w:i/>
              </w:rPr>
              <w:t>OncePerSlot</w:t>
            </w:r>
            <w:proofErr w:type="spellEnd"/>
          </w:p>
        </w:tc>
        <w:tc>
          <w:tcPr>
            <w:tcW w:w="2988" w:type="dxa"/>
          </w:tcPr>
          <w:p w14:paraId="751B299E"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2E187B39" w14:textId="77777777" w:rsidR="00DE40BA" w:rsidRPr="00A34E76" w:rsidRDefault="00DE40BA" w:rsidP="00DE40BA">
            <w:pPr>
              <w:pStyle w:val="TAL"/>
              <w:rPr>
                <w:lang w:eastAsia="ja-JP"/>
              </w:rPr>
            </w:pPr>
            <w:r>
              <w:rPr>
                <w:rFonts w:hint="eastAsia"/>
                <w:lang w:eastAsia="ja-JP"/>
              </w:rPr>
              <w:t>No</w:t>
            </w:r>
          </w:p>
        </w:tc>
        <w:tc>
          <w:tcPr>
            <w:tcW w:w="1416" w:type="dxa"/>
          </w:tcPr>
          <w:p w14:paraId="7C3C180A" w14:textId="77777777" w:rsidR="00DE40BA" w:rsidRPr="00A34E76" w:rsidRDefault="00DE40BA" w:rsidP="00DE40BA">
            <w:pPr>
              <w:pStyle w:val="TAL"/>
              <w:rPr>
                <w:lang w:eastAsia="ja-JP"/>
              </w:rPr>
            </w:pPr>
            <w:r>
              <w:rPr>
                <w:rFonts w:hint="eastAsia"/>
                <w:lang w:eastAsia="ja-JP"/>
              </w:rPr>
              <w:t>Yes</w:t>
            </w:r>
          </w:p>
        </w:tc>
        <w:tc>
          <w:tcPr>
            <w:tcW w:w="1857" w:type="dxa"/>
          </w:tcPr>
          <w:p w14:paraId="28732BC6" w14:textId="77777777" w:rsidR="00DE40BA" w:rsidRPr="00A34E76" w:rsidRDefault="00DE40BA" w:rsidP="00DE40BA">
            <w:pPr>
              <w:pStyle w:val="TAL"/>
            </w:pPr>
          </w:p>
        </w:tc>
        <w:tc>
          <w:tcPr>
            <w:tcW w:w="1907" w:type="dxa"/>
          </w:tcPr>
          <w:p w14:paraId="65631362" w14:textId="77777777" w:rsidR="00DE40BA" w:rsidRPr="00A34E76" w:rsidRDefault="00DE40BA" w:rsidP="00DE40BA">
            <w:pPr>
              <w:pStyle w:val="TAL"/>
              <w:rPr>
                <w:lang w:eastAsia="ja-JP"/>
              </w:rPr>
            </w:pPr>
            <w:r>
              <w:rPr>
                <w:rFonts w:hint="eastAsia"/>
                <w:lang w:eastAsia="ja-JP"/>
              </w:rPr>
              <w:t>Optional with capab</w:t>
            </w:r>
            <w:r>
              <w:rPr>
                <w:lang w:eastAsia="ja-JP"/>
              </w:rPr>
              <w:t>ility signalling</w:t>
            </w:r>
          </w:p>
        </w:tc>
      </w:tr>
      <w:tr w:rsidR="00DE40BA" w14:paraId="5A6C8476" w14:textId="77777777" w:rsidTr="00DE40BA">
        <w:tc>
          <w:tcPr>
            <w:tcW w:w="1677" w:type="dxa"/>
            <w:vMerge/>
          </w:tcPr>
          <w:p w14:paraId="7AFCE5EA" w14:textId="77777777" w:rsidR="00DE40BA" w:rsidRDefault="00DE40BA" w:rsidP="00DE40BA">
            <w:pPr>
              <w:pStyle w:val="TAL"/>
            </w:pPr>
          </w:p>
        </w:tc>
        <w:tc>
          <w:tcPr>
            <w:tcW w:w="815" w:type="dxa"/>
          </w:tcPr>
          <w:p w14:paraId="530D2C68" w14:textId="77777777" w:rsidR="00DE40BA" w:rsidRDefault="00DE40BA" w:rsidP="00DE40BA">
            <w:pPr>
              <w:pStyle w:val="TAL"/>
              <w:rPr>
                <w:lang w:eastAsia="ja-JP"/>
              </w:rPr>
            </w:pPr>
            <w:r>
              <w:rPr>
                <w:rFonts w:hint="eastAsia"/>
                <w:lang w:eastAsia="ja-JP"/>
              </w:rPr>
              <w:t>4-20</w:t>
            </w:r>
          </w:p>
        </w:tc>
        <w:tc>
          <w:tcPr>
            <w:tcW w:w="1957" w:type="dxa"/>
          </w:tcPr>
          <w:p w14:paraId="3B6D68EC" w14:textId="77777777" w:rsidR="00DE40BA" w:rsidRPr="00A34E76" w:rsidRDefault="00DE40BA" w:rsidP="00DE40BA">
            <w:pPr>
              <w:pStyle w:val="TAL"/>
            </w:pPr>
            <w:r w:rsidRPr="00CC04A5">
              <w:t>UCI code-block segmentation</w:t>
            </w:r>
          </w:p>
        </w:tc>
        <w:tc>
          <w:tcPr>
            <w:tcW w:w="2497" w:type="dxa"/>
          </w:tcPr>
          <w:p w14:paraId="6F5F0916" w14:textId="77777777" w:rsidR="00DE40BA" w:rsidRPr="00A34E76" w:rsidRDefault="00DE40BA" w:rsidP="00DE40BA">
            <w:pPr>
              <w:pStyle w:val="TAL"/>
            </w:pPr>
            <w:r w:rsidRPr="00CC04A5">
              <w:t>UCI code-block segmentation</w:t>
            </w:r>
          </w:p>
        </w:tc>
        <w:tc>
          <w:tcPr>
            <w:tcW w:w="1325" w:type="dxa"/>
          </w:tcPr>
          <w:p w14:paraId="2BEC8BA7" w14:textId="77777777" w:rsidR="00DE40BA" w:rsidRPr="00A34E76" w:rsidRDefault="00DE40BA" w:rsidP="00DE40BA">
            <w:pPr>
              <w:pStyle w:val="TAL"/>
            </w:pPr>
          </w:p>
        </w:tc>
        <w:tc>
          <w:tcPr>
            <w:tcW w:w="3388" w:type="dxa"/>
          </w:tcPr>
          <w:p w14:paraId="2CB6467C" w14:textId="77777777" w:rsidR="00DE40BA" w:rsidRPr="00152B2D" w:rsidRDefault="00DE40BA" w:rsidP="00DE40BA">
            <w:pPr>
              <w:pStyle w:val="TAL"/>
              <w:rPr>
                <w:i/>
              </w:rPr>
            </w:pPr>
            <w:proofErr w:type="spellStart"/>
            <w:r w:rsidRPr="00152B2D">
              <w:rPr>
                <w:i/>
              </w:rPr>
              <w:t>uci-CodeBlockSegmentation</w:t>
            </w:r>
            <w:proofErr w:type="spellEnd"/>
          </w:p>
        </w:tc>
        <w:tc>
          <w:tcPr>
            <w:tcW w:w="2988" w:type="dxa"/>
          </w:tcPr>
          <w:p w14:paraId="67BABB17"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01A85C77" w14:textId="77777777" w:rsidR="00DE40BA" w:rsidRPr="00A34E76" w:rsidRDefault="00DE40BA" w:rsidP="00DE40BA">
            <w:pPr>
              <w:pStyle w:val="TAL"/>
              <w:rPr>
                <w:lang w:eastAsia="ja-JP"/>
              </w:rPr>
            </w:pPr>
            <w:r>
              <w:rPr>
                <w:rFonts w:hint="eastAsia"/>
                <w:lang w:eastAsia="ja-JP"/>
              </w:rPr>
              <w:t>No</w:t>
            </w:r>
          </w:p>
        </w:tc>
        <w:tc>
          <w:tcPr>
            <w:tcW w:w="1416" w:type="dxa"/>
          </w:tcPr>
          <w:p w14:paraId="32F0056B" w14:textId="77777777" w:rsidR="00DE40BA" w:rsidRPr="00A34E76" w:rsidRDefault="00DE40BA" w:rsidP="00DE40BA">
            <w:pPr>
              <w:pStyle w:val="TAL"/>
              <w:rPr>
                <w:lang w:eastAsia="ja-JP"/>
              </w:rPr>
            </w:pPr>
            <w:r>
              <w:rPr>
                <w:rFonts w:hint="eastAsia"/>
                <w:lang w:eastAsia="ja-JP"/>
              </w:rPr>
              <w:t>Yes</w:t>
            </w:r>
          </w:p>
        </w:tc>
        <w:tc>
          <w:tcPr>
            <w:tcW w:w="1857" w:type="dxa"/>
          </w:tcPr>
          <w:p w14:paraId="3D0C9896" w14:textId="77777777" w:rsidR="00DE40BA" w:rsidRPr="00A34E76" w:rsidRDefault="00DE40BA" w:rsidP="00DE40BA">
            <w:pPr>
              <w:pStyle w:val="TAL"/>
            </w:pPr>
          </w:p>
        </w:tc>
        <w:tc>
          <w:tcPr>
            <w:tcW w:w="1907" w:type="dxa"/>
          </w:tcPr>
          <w:p w14:paraId="2746991C"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9B22122" w14:textId="77777777" w:rsidTr="00DE40BA">
        <w:tc>
          <w:tcPr>
            <w:tcW w:w="1677" w:type="dxa"/>
            <w:vMerge/>
          </w:tcPr>
          <w:p w14:paraId="1022930A" w14:textId="77777777" w:rsidR="00DE40BA" w:rsidRDefault="00DE40BA" w:rsidP="00DE40BA">
            <w:pPr>
              <w:pStyle w:val="TAL"/>
            </w:pPr>
          </w:p>
        </w:tc>
        <w:tc>
          <w:tcPr>
            <w:tcW w:w="815" w:type="dxa"/>
          </w:tcPr>
          <w:p w14:paraId="196F96E4" w14:textId="77777777" w:rsidR="00DE40BA" w:rsidRDefault="00DE40BA" w:rsidP="00DE40BA">
            <w:pPr>
              <w:pStyle w:val="TAL"/>
              <w:rPr>
                <w:lang w:eastAsia="ja-JP"/>
              </w:rPr>
            </w:pPr>
            <w:r>
              <w:rPr>
                <w:rFonts w:hint="eastAsia"/>
                <w:lang w:eastAsia="ja-JP"/>
              </w:rPr>
              <w:t>4-21</w:t>
            </w:r>
          </w:p>
        </w:tc>
        <w:tc>
          <w:tcPr>
            <w:tcW w:w="1957" w:type="dxa"/>
          </w:tcPr>
          <w:p w14:paraId="68FC5B67" w14:textId="77777777" w:rsidR="00DE40BA" w:rsidRPr="00A34E76" w:rsidRDefault="00DE40BA" w:rsidP="00DE40BA">
            <w:pPr>
              <w:pStyle w:val="TAL"/>
            </w:pPr>
            <w:r w:rsidRPr="00E462CE">
              <w:t>Dynamic beta-offset configuration and indication for HARQ-ACK and/or CSI</w:t>
            </w:r>
          </w:p>
        </w:tc>
        <w:tc>
          <w:tcPr>
            <w:tcW w:w="2497" w:type="dxa"/>
          </w:tcPr>
          <w:p w14:paraId="344B6F90" w14:textId="77777777" w:rsidR="00DE40BA" w:rsidRPr="00A34E76" w:rsidRDefault="00DE40BA" w:rsidP="00DE40BA">
            <w:pPr>
              <w:pStyle w:val="TAL"/>
            </w:pPr>
            <w:r w:rsidRPr="00E462CE">
              <w:t>Dynamic beta-offset configuration and indication for HARQ-ACK and/or CSI</w:t>
            </w:r>
          </w:p>
        </w:tc>
        <w:tc>
          <w:tcPr>
            <w:tcW w:w="1325" w:type="dxa"/>
          </w:tcPr>
          <w:p w14:paraId="4D03A56D" w14:textId="77777777" w:rsidR="00DE40BA" w:rsidRPr="00A34E76" w:rsidRDefault="00DE40BA" w:rsidP="00DE40BA">
            <w:pPr>
              <w:pStyle w:val="TAL"/>
            </w:pPr>
          </w:p>
        </w:tc>
        <w:tc>
          <w:tcPr>
            <w:tcW w:w="3388" w:type="dxa"/>
          </w:tcPr>
          <w:p w14:paraId="1FEE36B1" w14:textId="77777777" w:rsidR="00DE40BA" w:rsidRPr="001B463A" w:rsidRDefault="00DE40BA" w:rsidP="00DE40BA">
            <w:pPr>
              <w:pStyle w:val="TAL"/>
              <w:rPr>
                <w:i/>
              </w:rPr>
            </w:pPr>
            <w:proofErr w:type="spellStart"/>
            <w:r w:rsidRPr="001B463A">
              <w:rPr>
                <w:i/>
              </w:rPr>
              <w:t>dynamicBetaOffsetInd</w:t>
            </w:r>
            <w:proofErr w:type="spellEnd"/>
            <w:r w:rsidRPr="001B463A">
              <w:rPr>
                <w:i/>
              </w:rPr>
              <w:t>-HARQ-ACK-CSI</w:t>
            </w:r>
          </w:p>
        </w:tc>
        <w:tc>
          <w:tcPr>
            <w:tcW w:w="2988" w:type="dxa"/>
          </w:tcPr>
          <w:p w14:paraId="10B4F3F4" w14:textId="77777777" w:rsidR="00DE40BA" w:rsidRPr="001B463A" w:rsidRDefault="00DE40BA" w:rsidP="00DE40BA">
            <w:pPr>
              <w:pStyle w:val="TAL"/>
              <w:rPr>
                <w:i/>
              </w:rPr>
            </w:pPr>
            <w:proofErr w:type="spellStart"/>
            <w:r w:rsidRPr="001B463A">
              <w:rPr>
                <w:i/>
              </w:rPr>
              <w:t>Phy-ParametersCommon</w:t>
            </w:r>
            <w:proofErr w:type="spellEnd"/>
          </w:p>
        </w:tc>
        <w:tc>
          <w:tcPr>
            <w:tcW w:w="1416" w:type="dxa"/>
          </w:tcPr>
          <w:p w14:paraId="08FF8E58" w14:textId="77777777" w:rsidR="00DE40BA" w:rsidRPr="00A34E76" w:rsidRDefault="00DE40BA" w:rsidP="00DE40BA">
            <w:pPr>
              <w:pStyle w:val="TAL"/>
              <w:rPr>
                <w:lang w:eastAsia="ja-JP"/>
              </w:rPr>
            </w:pPr>
            <w:r>
              <w:rPr>
                <w:rFonts w:hint="eastAsia"/>
                <w:lang w:eastAsia="ja-JP"/>
              </w:rPr>
              <w:t>No</w:t>
            </w:r>
          </w:p>
        </w:tc>
        <w:tc>
          <w:tcPr>
            <w:tcW w:w="1416" w:type="dxa"/>
          </w:tcPr>
          <w:p w14:paraId="4F046A02" w14:textId="77777777" w:rsidR="00DE40BA" w:rsidRPr="00A34E76" w:rsidRDefault="00DE40BA" w:rsidP="00DE40BA">
            <w:pPr>
              <w:pStyle w:val="TAL"/>
              <w:rPr>
                <w:lang w:eastAsia="ja-JP"/>
              </w:rPr>
            </w:pPr>
            <w:r>
              <w:rPr>
                <w:rFonts w:hint="eastAsia"/>
                <w:lang w:eastAsia="ja-JP"/>
              </w:rPr>
              <w:t>No</w:t>
            </w:r>
          </w:p>
        </w:tc>
        <w:tc>
          <w:tcPr>
            <w:tcW w:w="1857" w:type="dxa"/>
          </w:tcPr>
          <w:p w14:paraId="7763B6B9" w14:textId="77777777" w:rsidR="00DE40BA" w:rsidRPr="00A34E76" w:rsidRDefault="00DE40BA" w:rsidP="00DE40BA">
            <w:pPr>
              <w:pStyle w:val="TAL"/>
            </w:pPr>
          </w:p>
        </w:tc>
        <w:tc>
          <w:tcPr>
            <w:tcW w:w="1907" w:type="dxa"/>
          </w:tcPr>
          <w:p w14:paraId="4765DBE8"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32849B9F" w14:textId="77777777" w:rsidTr="00DE40BA">
        <w:tc>
          <w:tcPr>
            <w:tcW w:w="1677" w:type="dxa"/>
            <w:vMerge/>
          </w:tcPr>
          <w:p w14:paraId="31ADE4A0" w14:textId="77777777" w:rsidR="00DE40BA" w:rsidRDefault="00DE40BA" w:rsidP="00DE40BA">
            <w:pPr>
              <w:pStyle w:val="TAL"/>
            </w:pPr>
          </w:p>
        </w:tc>
        <w:tc>
          <w:tcPr>
            <w:tcW w:w="815" w:type="dxa"/>
          </w:tcPr>
          <w:p w14:paraId="7728AEB4" w14:textId="77777777" w:rsidR="00DE40BA" w:rsidRDefault="00DE40BA" w:rsidP="00DE40BA">
            <w:pPr>
              <w:pStyle w:val="TAL"/>
              <w:rPr>
                <w:lang w:eastAsia="ja-JP"/>
              </w:rPr>
            </w:pPr>
            <w:r>
              <w:rPr>
                <w:rFonts w:hint="eastAsia"/>
                <w:lang w:eastAsia="ja-JP"/>
              </w:rPr>
              <w:t>4-22</w:t>
            </w:r>
          </w:p>
        </w:tc>
        <w:tc>
          <w:tcPr>
            <w:tcW w:w="1957" w:type="dxa"/>
          </w:tcPr>
          <w:p w14:paraId="6EC334C3" w14:textId="77777777" w:rsidR="00DE40BA" w:rsidRPr="00A34E76" w:rsidRDefault="00DE40BA" w:rsidP="00DE40BA">
            <w:pPr>
              <w:pStyle w:val="TAL"/>
            </w:pPr>
            <w:r w:rsidRPr="00FA68D1">
              <w:t>1 PUCCH format 0 or 2 and 1 PUCCH format 1, 3, or 4 in the same slot</w:t>
            </w:r>
          </w:p>
        </w:tc>
        <w:tc>
          <w:tcPr>
            <w:tcW w:w="2497" w:type="dxa"/>
          </w:tcPr>
          <w:p w14:paraId="51CC02F7" w14:textId="77777777" w:rsidR="00DE40BA" w:rsidRPr="00A34E76" w:rsidRDefault="00DE40BA" w:rsidP="00DE40BA">
            <w:pPr>
              <w:pStyle w:val="TAL"/>
            </w:pPr>
            <w:r w:rsidRPr="00FA68D1">
              <w:t>1 PUCCH format 0 or 2and 1 PUCCH format 1, 3, and 4 in the same slot</w:t>
            </w:r>
          </w:p>
        </w:tc>
        <w:tc>
          <w:tcPr>
            <w:tcW w:w="1325" w:type="dxa"/>
          </w:tcPr>
          <w:p w14:paraId="1A9AADC0" w14:textId="77777777" w:rsidR="00DE40BA" w:rsidRPr="00A34E76" w:rsidRDefault="00DE40BA" w:rsidP="00DE40BA">
            <w:pPr>
              <w:pStyle w:val="TAL"/>
            </w:pPr>
          </w:p>
        </w:tc>
        <w:tc>
          <w:tcPr>
            <w:tcW w:w="3388" w:type="dxa"/>
          </w:tcPr>
          <w:p w14:paraId="3B08676E" w14:textId="77777777" w:rsidR="00DE40BA" w:rsidRPr="00FA68D1" w:rsidRDefault="00DE40BA" w:rsidP="00DE40BA">
            <w:pPr>
              <w:pStyle w:val="TAL"/>
              <w:rPr>
                <w:i/>
              </w:rPr>
            </w:pPr>
            <w:proofErr w:type="spellStart"/>
            <w:r w:rsidRPr="00FA68D1">
              <w:rPr>
                <w:i/>
              </w:rPr>
              <w:t>onePUCCH-LongAndShortFormat</w:t>
            </w:r>
            <w:proofErr w:type="spellEnd"/>
          </w:p>
        </w:tc>
        <w:tc>
          <w:tcPr>
            <w:tcW w:w="2988" w:type="dxa"/>
          </w:tcPr>
          <w:p w14:paraId="4C74C824"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372EFD79" w14:textId="77777777" w:rsidR="00DE40BA" w:rsidRPr="00A34E76" w:rsidRDefault="00DE40BA" w:rsidP="00DE40BA">
            <w:pPr>
              <w:pStyle w:val="TAL"/>
              <w:rPr>
                <w:lang w:eastAsia="ja-JP"/>
              </w:rPr>
            </w:pPr>
            <w:r>
              <w:rPr>
                <w:rFonts w:hint="eastAsia"/>
                <w:lang w:eastAsia="ja-JP"/>
              </w:rPr>
              <w:t>No</w:t>
            </w:r>
          </w:p>
        </w:tc>
        <w:tc>
          <w:tcPr>
            <w:tcW w:w="1416" w:type="dxa"/>
          </w:tcPr>
          <w:p w14:paraId="20BED01E" w14:textId="77777777" w:rsidR="00DE40BA" w:rsidRPr="00A34E76" w:rsidRDefault="00DE40BA" w:rsidP="00DE40BA">
            <w:pPr>
              <w:pStyle w:val="TAL"/>
              <w:rPr>
                <w:lang w:eastAsia="ja-JP"/>
              </w:rPr>
            </w:pPr>
            <w:r>
              <w:rPr>
                <w:rFonts w:hint="eastAsia"/>
                <w:lang w:eastAsia="ja-JP"/>
              </w:rPr>
              <w:t>Yes</w:t>
            </w:r>
          </w:p>
        </w:tc>
        <w:tc>
          <w:tcPr>
            <w:tcW w:w="1857" w:type="dxa"/>
          </w:tcPr>
          <w:p w14:paraId="5342DB79" w14:textId="77777777" w:rsidR="00DE40BA" w:rsidRPr="00A34E76" w:rsidRDefault="00DE40BA" w:rsidP="00DE40BA">
            <w:pPr>
              <w:pStyle w:val="TAL"/>
            </w:pPr>
          </w:p>
        </w:tc>
        <w:tc>
          <w:tcPr>
            <w:tcW w:w="1907" w:type="dxa"/>
          </w:tcPr>
          <w:p w14:paraId="46EAA339" w14:textId="77777777" w:rsidR="00DE40BA" w:rsidRPr="00A34E76" w:rsidRDefault="00DE40BA" w:rsidP="00DE40BA">
            <w:pPr>
              <w:pStyle w:val="TAL"/>
            </w:pPr>
            <w:r>
              <w:rPr>
                <w:rFonts w:hint="eastAsia"/>
                <w:lang w:eastAsia="ja-JP"/>
              </w:rPr>
              <w:t>Optional with capability signalling</w:t>
            </w:r>
          </w:p>
        </w:tc>
      </w:tr>
      <w:tr w:rsidR="00DE40BA" w14:paraId="69AA0E88" w14:textId="77777777" w:rsidTr="00DE40BA">
        <w:tc>
          <w:tcPr>
            <w:tcW w:w="1677" w:type="dxa"/>
            <w:vMerge/>
          </w:tcPr>
          <w:p w14:paraId="2452FB67" w14:textId="77777777" w:rsidR="00DE40BA" w:rsidRDefault="00DE40BA" w:rsidP="00DE40BA">
            <w:pPr>
              <w:pStyle w:val="TAL"/>
            </w:pPr>
          </w:p>
        </w:tc>
        <w:tc>
          <w:tcPr>
            <w:tcW w:w="815" w:type="dxa"/>
          </w:tcPr>
          <w:p w14:paraId="1E8373B0" w14:textId="77777777" w:rsidR="00DE40BA" w:rsidRDefault="00DE40BA" w:rsidP="00DE40BA">
            <w:pPr>
              <w:pStyle w:val="TAL"/>
              <w:rPr>
                <w:lang w:eastAsia="ja-JP"/>
              </w:rPr>
            </w:pPr>
            <w:r>
              <w:rPr>
                <w:rFonts w:hint="eastAsia"/>
                <w:lang w:eastAsia="ja-JP"/>
              </w:rPr>
              <w:t>4-22a</w:t>
            </w:r>
          </w:p>
        </w:tc>
        <w:tc>
          <w:tcPr>
            <w:tcW w:w="1957" w:type="dxa"/>
          </w:tcPr>
          <w:p w14:paraId="33F9F58A" w14:textId="77777777" w:rsidR="00DE40BA" w:rsidRPr="00A34E76" w:rsidRDefault="00DE40BA" w:rsidP="00DE40BA">
            <w:pPr>
              <w:pStyle w:val="TAL"/>
            </w:pPr>
            <w:r w:rsidRPr="004E2C46">
              <w:t>2 PUCCH transmissions in the same slot which are not covered by 4-22 and 4-2</w:t>
            </w:r>
          </w:p>
        </w:tc>
        <w:tc>
          <w:tcPr>
            <w:tcW w:w="2497" w:type="dxa"/>
          </w:tcPr>
          <w:p w14:paraId="174D775E" w14:textId="77777777" w:rsidR="00DE40BA" w:rsidRPr="00A34E76" w:rsidRDefault="00DE40BA" w:rsidP="00DE40BA">
            <w:pPr>
              <w:pStyle w:val="TAL"/>
            </w:pPr>
            <w:r w:rsidRPr="004E2C46">
              <w:t>2 PUCCH transmissions in the same slot which are not covered by 4-22 and 4-2</w:t>
            </w:r>
          </w:p>
        </w:tc>
        <w:tc>
          <w:tcPr>
            <w:tcW w:w="1325" w:type="dxa"/>
          </w:tcPr>
          <w:p w14:paraId="11E90886" w14:textId="77777777" w:rsidR="00DE40BA" w:rsidRPr="00A34E76" w:rsidRDefault="00DE40BA" w:rsidP="00DE40BA">
            <w:pPr>
              <w:pStyle w:val="TAL"/>
            </w:pPr>
          </w:p>
        </w:tc>
        <w:tc>
          <w:tcPr>
            <w:tcW w:w="3388" w:type="dxa"/>
          </w:tcPr>
          <w:p w14:paraId="33F8B913" w14:textId="77777777" w:rsidR="00DE40BA" w:rsidRPr="004E2C46" w:rsidRDefault="00DE40BA" w:rsidP="00DE40BA">
            <w:pPr>
              <w:pStyle w:val="TAL"/>
              <w:rPr>
                <w:i/>
              </w:rPr>
            </w:pPr>
            <w:proofErr w:type="spellStart"/>
            <w:r w:rsidRPr="004E2C46">
              <w:rPr>
                <w:i/>
              </w:rPr>
              <w:t>twoPUCCH-AnyOthersInSlot</w:t>
            </w:r>
            <w:proofErr w:type="spellEnd"/>
          </w:p>
        </w:tc>
        <w:tc>
          <w:tcPr>
            <w:tcW w:w="2988" w:type="dxa"/>
          </w:tcPr>
          <w:p w14:paraId="67E0D0D0"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36B79D45" w14:textId="77777777" w:rsidR="00DE40BA" w:rsidRPr="00A34E76" w:rsidRDefault="00DE40BA" w:rsidP="00DE40BA">
            <w:pPr>
              <w:pStyle w:val="TAL"/>
              <w:rPr>
                <w:lang w:eastAsia="ja-JP"/>
              </w:rPr>
            </w:pPr>
            <w:r>
              <w:rPr>
                <w:rFonts w:hint="eastAsia"/>
                <w:lang w:eastAsia="ja-JP"/>
              </w:rPr>
              <w:t>No</w:t>
            </w:r>
          </w:p>
        </w:tc>
        <w:tc>
          <w:tcPr>
            <w:tcW w:w="1416" w:type="dxa"/>
          </w:tcPr>
          <w:p w14:paraId="3D193483" w14:textId="77777777" w:rsidR="00DE40BA" w:rsidRPr="00A34E76" w:rsidRDefault="00DE40BA" w:rsidP="00DE40BA">
            <w:pPr>
              <w:pStyle w:val="TAL"/>
              <w:rPr>
                <w:lang w:eastAsia="ja-JP"/>
              </w:rPr>
            </w:pPr>
            <w:r>
              <w:rPr>
                <w:rFonts w:hint="eastAsia"/>
                <w:lang w:eastAsia="ja-JP"/>
              </w:rPr>
              <w:t>Yes</w:t>
            </w:r>
          </w:p>
        </w:tc>
        <w:tc>
          <w:tcPr>
            <w:tcW w:w="1857" w:type="dxa"/>
          </w:tcPr>
          <w:p w14:paraId="0B005445" w14:textId="77777777" w:rsidR="00DE40BA" w:rsidRPr="00A34E76" w:rsidRDefault="00DE40BA" w:rsidP="00DE40BA">
            <w:pPr>
              <w:pStyle w:val="TAL"/>
            </w:pPr>
          </w:p>
        </w:tc>
        <w:tc>
          <w:tcPr>
            <w:tcW w:w="1907" w:type="dxa"/>
          </w:tcPr>
          <w:p w14:paraId="26AD83E7" w14:textId="77777777" w:rsidR="00DE40BA" w:rsidRPr="00A34E76" w:rsidRDefault="00DE40BA" w:rsidP="00DE40BA">
            <w:pPr>
              <w:pStyle w:val="TAL"/>
            </w:pPr>
            <w:r>
              <w:rPr>
                <w:rFonts w:hint="eastAsia"/>
                <w:lang w:eastAsia="ja-JP"/>
              </w:rPr>
              <w:t>Optional with capability signalling</w:t>
            </w:r>
          </w:p>
        </w:tc>
      </w:tr>
      <w:tr w:rsidR="00DE40BA" w14:paraId="25E8F815" w14:textId="77777777" w:rsidTr="00DE40BA">
        <w:tc>
          <w:tcPr>
            <w:tcW w:w="1677" w:type="dxa"/>
            <w:vMerge/>
          </w:tcPr>
          <w:p w14:paraId="3BFC5A89" w14:textId="77777777" w:rsidR="00DE40BA" w:rsidRDefault="00DE40BA" w:rsidP="00DE40BA">
            <w:pPr>
              <w:pStyle w:val="TAL"/>
            </w:pPr>
          </w:p>
        </w:tc>
        <w:tc>
          <w:tcPr>
            <w:tcW w:w="815" w:type="dxa"/>
          </w:tcPr>
          <w:p w14:paraId="5B2A1F85" w14:textId="77777777" w:rsidR="00DE40BA" w:rsidRDefault="00DE40BA" w:rsidP="00DE40BA">
            <w:pPr>
              <w:pStyle w:val="TAL"/>
              <w:rPr>
                <w:lang w:eastAsia="ja-JP"/>
              </w:rPr>
            </w:pPr>
            <w:r>
              <w:rPr>
                <w:rFonts w:hint="eastAsia"/>
                <w:lang w:eastAsia="ja-JP"/>
              </w:rPr>
              <w:t>4-23</w:t>
            </w:r>
          </w:p>
        </w:tc>
        <w:tc>
          <w:tcPr>
            <w:tcW w:w="1957" w:type="dxa"/>
          </w:tcPr>
          <w:p w14:paraId="7A0824C7" w14:textId="77777777" w:rsidR="00DE40BA" w:rsidRPr="00A34E76" w:rsidRDefault="00DE40BA" w:rsidP="00DE40BA">
            <w:pPr>
              <w:pStyle w:val="TAL"/>
            </w:pPr>
            <w:r w:rsidRPr="00067599">
              <w:t>Repetitions for PUCCH format 1, 3, and 4 over multiple slots with K = 2, 4, 8</w:t>
            </w:r>
          </w:p>
        </w:tc>
        <w:tc>
          <w:tcPr>
            <w:tcW w:w="2497" w:type="dxa"/>
          </w:tcPr>
          <w:p w14:paraId="2577E2FA" w14:textId="77777777" w:rsidR="00DE40BA" w:rsidRPr="00A34E76" w:rsidRDefault="00DE40BA" w:rsidP="00DE40BA">
            <w:pPr>
              <w:pStyle w:val="TAL"/>
            </w:pPr>
            <w:r w:rsidRPr="00067599">
              <w:t>Repetitions for PUCCH format 1, 3, and 4 over multiple slots with K = 2, 4, 8</w:t>
            </w:r>
          </w:p>
        </w:tc>
        <w:tc>
          <w:tcPr>
            <w:tcW w:w="1325" w:type="dxa"/>
          </w:tcPr>
          <w:p w14:paraId="034B4DE4" w14:textId="77777777" w:rsidR="00DE40BA" w:rsidRPr="00A34E76" w:rsidRDefault="00DE40BA" w:rsidP="00DE40BA">
            <w:pPr>
              <w:pStyle w:val="TAL"/>
            </w:pPr>
          </w:p>
        </w:tc>
        <w:tc>
          <w:tcPr>
            <w:tcW w:w="3388" w:type="dxa"/>
          </w:tcPr>
          <w:p w14:paraId="7AF7D8B9" w14:textId="77777777" w:rsidR="00DE40BA" w:rsidRPr="00067599" w:rsidRDefault="00DE40BA" w:rsidP="00DE40BA">
            <w:pPr>
              <w:pStyle w:val="TAL"/>
              <w:rPr>
                <w:i/>
              </w:rPr>
            </w:pPr>
            <w:r w:rsidRPr="00067599">
              <w:rPr>
                <w:i/>
              </w:rPr>
              <w:t>pucch-Repetition-F1-3-4</w:t>
            </w:r>
          </w:p>
        </w:tc>
        <w:tc>
          <w:tcPr>
            <w:tcW w:w="2988" w:type="dxa"/>
          </w:tcPr>
          <w:p w14:paraId="11423A8E" w14:textId="77777777" w:rsidR="00DE40BA" w:rsidRPr="00067599" w:rsidRDefault="00DE40BA" w:rsidP="00DE40BA">
            <w:pPr>
              <w:pStyle w:val="TAL"/>
              <w:rPr>
                <w:i/>
              </w:rPr>
            </w:pPr>
            <w:proofErr w:type="spellStart"/>
            <w:r w:rsidRPr="00067599">
              <w:rPr>
                <w:i/>
              </w:rPr>
              <w:t>Phy-ParametersCommon</w:t>
            </w:r>
            <w:proofErr w:type="spellEnd"/>
          </w:p>
        </w:tc>
        <w:tc>
          <w:tcPr>
            <w:tcW w:w="1416" w:type="dxa"/>
          </w:tcPr>
          <w:p w14:paraId="34CD220B" w14:textId="77777777" w:rsidR="00DE40BA" w:rsidRPr="00A34E76" w:rsidRDefault="00DE40BA" w:rsidP="00DE40BA">
            <w:pPr>
              <w:pStyle w:val="TAL"/>
              <w:rPr>
                <w:lang w:eastAsia="ja-JP"/>
              </w:rPr>
            </w:pPr>
            <w:r>
              <w:rPr>
                <w:rFonts w:hint="eastAsia"/>
                <w:lang w:eastAsia="ja-JP"/>
              </w:rPr>
              <w:t>No</w:t>
            </w:r>
          </w:p>
        </w:tc>
        <w:tc>
          <w:tcPr>
            <w:tcW w:w="1416" w:type="dxa"/>
          </w:tcPr>
          <w:p w14:paraId="3C9FCC46" w14:textId="77777777" w:rsidR="00DE40BA" w:rsidRPr="00A34E76" w:rsidRDefault="00DE40BA" w:rsidP="00DE40BA">
            <w:pPr>
              <w:pStyle w:val="TAL"/>
              <w:rPr>
                <w:lang w:eastAsia="ja-JP"/>
              </w:rPr>
            </w:pPr>
            <w:r>
              <w:rPr>
                <w:rFonts w:hint="eastAsia"/>
                <w:lang w:eastAsia="ja-JP"/>
              </w:rPr>
              <w:t>No</w:t>
            </w:r>
          </w:p>
        </w:tc>
        <w:tc>
          <w:tcPr>
            <w:tcW w:w="1857" w:type="dxa"/>
          </w:tcPr>
          <w:p w14:paraId="596C6FD2" w14:textId="77777777" w:rsidR="00DE40BA" w:rsidRPr="00A34E76" w:rsidRDefault="00DE40BA" w:rsidP="00DE40BA">
            <w:pPr>
              <w:pStyle w:val="TAL"/>
            </w:pPr>
          </w:p>
        </w:tc>
        <w:tc>
          <w:tcPr>
            <w:tcW w:w="1907" w:type="dxa"/>
          </w:tcPr>
          <w:p w14:paraId="300AB5B0" w14:textId="77777777" w:rsidR="00DE40BA" w:rsidRPr="00A34E76" w:rsidRDefault="00DE40BA" w:rsidP="00DE40BA">
            <w:pPr>
              <w:pStyle w:val="TAL"/>
            </w:pPr>
            <w:r>
              <w:rPr>
                <w:rFonts w:hint="eastAsia"/>
                <w:lang w:eastAsia="ja-JP"/>
              </w:rPr>
              <w:t>Mandatory with capability signalling</w:t>
            </w:r>
          </w:p>
        </w:tc>
      </w:tr>
      <w:tr w:rsidR="00DE40BA" w14:paraId="0FF17A16" w14:textId="77777777" w:rsidTr="00DE40BA">
        <w:tc>
          <w:tcPr>
            <w:tcW w:w="1677" w:type="dxa"/>
            <w:vMerge/>
          </w:tcPr>
          <w:p w14:paraId="7581FA9E" w14:textId="77777777" w:rsidR="00DE40BA" w:rsidRDefault="00DE40BA" w:rsidP="00DE40BA">
            <w:pPr>
              <w:pStyle w:val="TAL"/>
            </w:pPr>
          </w:p>
        </w:tc>
        <w:tc>
          <w:tcPr>
            <w:tcW w:w="815" w:type="dxa"/>
          </w:tcPr>
          <w:p w14:paraId="16787A0F" w14:textId="77777777" w:rsidR="00DE40BA" w:rsidRDefault="00DE40BA" w:rsidP="00DE40BA">
            <w:pPr>
              <w:pStyle w:val="TAL"/>
              <w:rPr>
                <w:lang w:eastAsia="ja-JP"/>
              </w:rPr>
            </w:pPr>
            <w:r>
              <w:rPr>
                <w:rFonts w:hint="eastAsia"/>
                <w:lang w:eastAsia="ja-JP"/>
              </w:rPr>
              <w:t>4-24</w:t>
            </w:r>
          </w:p>
        </w:tc>
        <w:tc>
          <w:tcPr>
            <w:tcW w:w="1957" w:type="dxa"/>
          </w:tcPr>
          <w:p w14:paraId="26EF5244" w14:textId="77777777" w:rsidR="00DE40BA" w:rsidRPr="00A34E76" w:rsidRDefault="00DE40BA" w:rsidP="00DE40BA">
            <w:pPr>
              <w:pStyle w:val="TAL"/>
            </w:pPr>
            <w:r w:rsidRPr="007D0AFA">
              <w:t>PUCCH-</w:t>
            </w:r>
            <w:proofErr w:type="spellStart"/>
            <w:r w:rsidRPr="007D0AFA">
              <w:t>spatialrelationinfo</w:t>
            </w:r>
            <w:proofErr w:type="spellEnd"/>
            <w:r w:rsidRPr="007D0AFA">
              <w:t xml:space="preserve"> indication by a MAC CE per PUCCH resource</w:t>
            </w:r>
          </w:p>
        </w:tc>
        <w:tc>
          <w:tcPr>
            <w:tcW w:w="2497" w:type="dxa"/>
          </w:tcPr>
          <w:p w14:paraId="4633B2C0" w14:textId="77777777" w:rsidR="00DE40BA" w:rsidRPr="00A34E76" w:rsidRDefault="00DE40BA" w:rsidP="00DE40BA">
            <w:pPr>
              <w:pStyle w:val="TAL"/>
            </w:pPr>
            <w:r w:rsidRPr="007D0AFA">
              <w:t>PUCCH-</w:t>
            </w:r>
            <w:proofErr w:type="spellStart"/>
            <w:r w:rsidRPr="007D0AFA">
              <w:t>spatialrelationinfo</w:t>
            </w:r>
            <w:proofErr w:type="spellEnd"/>
            <w:r w:rsidRPr="007D0AFA">
              <w:t xml:space="preserve"> indication by a MAC CE per PUCCH resource</w:t>
            </w:r>
          </w:p>
        </w:tc>
        <w:tc>
          <w:tcPr>
            <w:tcW w:w="1325" w:type="dxa"/>
          </w:tcPr>
          <w:p w14:paraId="485D447E" w14:textId="77777777" w:rsidR="00DE40BA" w:rsidRPr="00A34E76" w:rsidRDefault="00DE40BA" w:rsidP="00DE40BA">
            <w:pPr>
              <w:pStyle w:val="TAL"/>
            </w:pPr>
          </w:p>
        </w:tc>
        <w:tc>
          <w:tcPr>
            <w:tcW w:w="3388" w:type="dxa"/>
          </w:tcPr>
          <w:p w14:paraId="3D198052" w14:textId="77777777" w:rsidR="00DE40BA" w:rsidRPr="005F1065" w:rsidRDefault="00DE40BA" w:rsidP="00DE40BA">
            <w:pPr>
              <w:pStyle w:val="TAL"/>
              <w:rPr>
                <w:i/>
              </w:rPr>
            </w:pPr>
            <w:proofErr w:type="spellStart"/>
            <w:r w:rsidRPr="005F1065">
              <w:rPr>
                <w:i/>
              </w:rPr>
              <w:t>pucch</w:t>
            </w:r>
            <w:proofErr w:type="spellEnd"/>
            <w:r w:rsidRPr="005F1065">
              <w:rPr>
                <w:i/>
              </w:rPr>
              <w:t>-</w:t>
            </w:r>
            <w:proofErr w:type="spellStart"/>
            <w:r w:rsidRPr="005F1065">
              <w:rPr>
                <w:i/>
              </w:rPr>
              <w:t>SpatialRelInfoMAC</w:t>
            </w:r>
            <w:proofErr w:type="spellEnd"/>
            <w:r w:rsidRPr="005F1065">
              <w:rPr>
                <w:i/>
              </w:rPr>
              <w:t>-CE</w:t>
            </w:r>
          </w:p>
        </w:tc>
        <w:tc>
          <w:tcPr>
            <w:tcW w:w="2988" w:type="dxa"/>
          </w:tcPr>
          <w:p w14:paraId="165CAEDF" w14:textId="77777777" w:rsidR="00DE40BA" w:rsidRPr="005F1065" w:rsidRDefault="00DE40BA" w:rsidP="00DE40BA">
            <w:pPr>
              <w:pStyle w:val="TAL"/>
              <w:rPr>
                <w:i/>
                <w:lang w:eastAsia="ja-JP"/>
              </w:rPr>
            </w:pPr>
            <w:proofErr w:type="spellStart"/>
            <w:r w:rsidRPr="005F1065">
              <w:rPr>
                <w:rFonts w:hint="eastAsia"/>
                <w:i/>
                <w:lang w:eastAsia="ja-JP"/>
              </w:rPr>
              <w:t>BandNR</w:t>
            </w:r>
            <w:proofErr w:type="spellEnd"/>
          </w:p>
        </w:tc>
        <w:tc>
          <w:tcPr>
            <w:tcW w:w="1416" w:type="dxa"/>
          </w:tcPr>
          <w:p w14:paraId="7CAD55C2" w14:textId="77777777" w:rsidR="00DE40BA" w:rsidRPr="00A34E76" w:rsidRDefault="00DE40BA" w:rsidP="00DE40BA">
            <w:pPr>
              <w:pStyle w:val="TAL"/>
              <w:rPr>
                <w:lang w:eastAsia="ja-JP"/>
              </w:rPr>
            </w:pPr>
            <w:r>
              <w:rPr>
                <w:rFonts w:hint="eastAsia"/>
                <w:lang w:eastAsia="ja-JP"/>
              </w:rPr>
              <w:t>n/a</w:t>
            </w:r>
          </w:p>
        </w:tc>
        <w:tc>
          <w:tcPr>
            <w:tcW w:w="1416" w:type="dxa"/>
          </w:tcPr>
          <w:p w14:paraId="20BFEEE3" w14:textId="77777777" w:rsidR="00DE40BA" w:rsidRPr="00A34E76" w:rsidRDefault="00DE40BA" w:rsidP="00DE40BA">
            <w:pPr>
              <w:pStyle w:val="TAL"/>
              <w:rPr>
                <w:lang w:eastAsia="ja-JP"/>
              </w:rPr>
            </w:pPr>
            <w:r>
              <w:rPr>
                <w:rFonts w:hint="eastAsia"/>
                <w:lang w:eastAsia="ja-JP"/>
              </w:rPr>
              <w:t>n/a</w:t>
            </w:r>
          </w:p>
        </w:tc>
        <w:tc>
          <w:tcPr>
            <w:tcW w:w="1857" w:type="dxa"/>
          </w:tcPr>
          <w:p w14:paraId="7E3C343B" w14:textId="77777777" w:rsidR="00DE40BA" w:rsidRPr="00A34E76" w:rsidRDefault="00DE40BA" w:rsidP="00DE40BA">
            <w:pPr>
              <w:pStyle w:val="TAL"/>
            </w:pPr>
          </w:p>
        </w:tc>
        <w:tc>
          <w:tcPr>
            <w:tcW w:w="1907" w:type="dxa"/>
          </w:tcPr>
          <w:p w14:paraId="66ACBD5B" w14:textId="77777777" w:rsidR="00DE40BA" w:rsidRDefault="00DE40BA" w:rsidP="00DE40BA">
            <w:pPr>
              <w:pStyle w:val="TAL"/>
            </w:pPr>
            <w:r>
              <w:t>Mandatory with capability signalling for FR2</w:t>
            </w:r>
          </w:p>
          <w:p w14:paraId="0BE94B11" w14:textId="77777777" w:rsidR="00DE40BA" w:rsidRPr="00A34E76" w:rsidRDefault="00DE40BA" w:rsidP="00DE40BA">
            <w:pPr>
              <w:pStyle w:val="TAL"/>
            </w:pPr>
            <w:r>
              <w:t>Optional with capability signalling for FR1</w:t>
            </w:r>
          </w:p>
        </w:tc>
      </w:tr>
      <w:tr w:rsidR="00DE40BA" w14:paraId="33D49358" w14:textId="77777777" w:rsidTr="00DE40BA">
        <w:tc>
          <w:tcPr>
            <w:tcW w:w="1677" w:type="dxa"/>
            <w:vMerge/>
          </w:tcPr>
          <w:p w14:paraId="3DE5463B" w14:textId="77777777" w:rsidR="00DE40BA" w:rsidRDefault="00DE40BA" w:rsidP="00DE40BA">
            <w:pPr>
              <w:pStyle w:val="TAL"/>
            </w:pPr>
          </w:p>
        </w:tc>
        <w:tc>
          <w:tcPr>
            <w:tcW w:w="815" w:type="dxa"/>
          </w:tcPr>
          <w:p w14:paraId="1FC40DAB" w14:textId="77777777" w:rsidR="00DE40BA" w:rsidRDefault="00DE40BA" w:rsidP="00DE40BA">
            <w:pPr>
              <w:pStyle w:val="TAL"/>
              <w:rPr>
                <w:lang w:eastAsia="ja-JP"/>
              </w:rPr>
            </w:pPr>
            <w:r>
              <w:rPr>
                <w:rFonts w:hint="eastAsia"/>
                <w:lang w:eastAsia="ja-JP"/>
              </w:rPr>
              <w:t>4-25</w:t>
            </w:r>
          </w:p>
        </w:tc>
        <w:tc>
          <w:tcPr>
            <w:tcW w:w="1957" w:type="dxa"/>
          </w:tcPr>
          <w:p w14:paraId="3F4D107E" w14:textId="77777777" w:rsidR="00DE40BA" w:rsidRPr="00A34E76" w:rsidRDefault="00DE40BA" w:rsidP="00DE40BA">
            <w:pPr>
              <w:pStyle w:val="TAL"/>
            </w:pPr>
            <w:r w:rsidRPr="005F1065">
              <w:t>Parallel SRS and PUCCH/PUSCH transmission across CCs in inter-band CA</w:t>
            </w:r>
          </w:p>
        </w:tc>
        <w:tc>
          <w:tcPr>
            <w:tcW w:w="2497" w:type="dxa"/>
          </w:tcPr>
          <w:p w14:paraId="0A7E9488" w14:textId="77777777" w:rsidR="00DE40BA" w:rsidRPr="00A34E76" w:rsidRDefault="00DE40BA" w:rsidP="00DE40BA">
            <w:pPr>
              <w:pStyle w:val="TAL"/>
            </w:pPr>
            <w:r w:rsidRPr="005F1065">
              <w:t>Parallel SRS and PUCCH/PUSCH transmission across CCs in inter-band CA</w:t>
            </w:r>
          </w:p>
        </w:tc>
        <w:tc>
          <w:tcPr>
            <w:tcW w:w="1325" w:type="dxa"/>
          </w:tcPr>
          <w:p w14:paraId="3514E851" w14:textId="77777777" w:rsidR="00DE40BA" w:rsidRPr="00A34E76" w:rsidRDefault="00DE40BA" w:rsidP="00DE40BA">
            <w:pPr>
              <w:pStyle w:val="TAL"/>
            </w:pPr>
            <w:r w:rsidRPr="005F1065">
              <w:t>2-52, 4-1, 2-12, 6-6</w:t>
            </w:r>
          </w:p>
        </w:tc>
        <w:tc>
          <w:tcPr>
            <w:tcW w:w="3388" w:type="dxa"/>
          </w:tcPr>
          <w:p w14:paraId="7E214D21" w14:textId="77777777" w:rsidR="00DE40BA" w:rsidRPr="005F1065" w:rsidRDefault="00DE40BA" w:rsidP="00DE40BA">
            <w:pPr>
              <w:pStyle w:val="TAL"/>
              <w:rPr>
                <w:i/>
              </w:rPr>
            </w:pPr>
            <w:proofErr w:type="spellStart"/>
            <w:r w:rsidRPr="005F1065">
              <w:rPr>
                <w:i/>
              </w:rPr>
              <w:t>parallelTxSRS</w:t>
            </w:r>
            <w:proofErr w:type="spellEnd"/>
            <w:r w:rsidRPr="005F1065">
              <w:rPr>
                <w:i/>
              </w:rPr>
              <w:t>-PUCCH-PUSCH</w:t>
            </w:r>
          </w:p>
        </w:tc>
        <w:tc>
          <w:tcPr>
            <w:tcW w:w="2988" w:type="dxa"/>
          </w:tcPr>
          <w:p w14:paraId="5E98E5CB" w14:textId="77777777" w:rsidR="00DE40BA" w:rsidRPr="005F1065" w:rsidRDefault="00DE40BA" w:rsidP="00DE40BA">
            <w:pPr>
              <w:pStyle w:val="TAL"/>
              <w:rPr>
                <w:i/>
              </w:rPr>
            </w:pPr>
            <w:r w:rsidRPr="005F1065">
              <w:rPr>
                <w:i/>
              </w:rPr>
              <w:t>CA-</w:t>
            </w:r>
            <w:proofErr w:type="spellStart"/>
            <w:r w:rsidRPr="005F1065">
              <w:rPr>
                <w:i/>
              </w:rPr>
              <w:t>ParametersNR</w:t>
            </w:r>
            <w:proofErr w:type="spellEnd"/>
          </w:p>
        </w:tc>
        <w:tc>
          <w:tcPr>
            <w:tcW w:w="1416" w:type="dxa"/>
          </w:tcPr>
          <w:p w14:paraId="2AB491DC" w14:textId="77777777" w:rsidR="00DE40BA" w:rsidRPr="00A34E76" w:rsidRDefault="00DE40BA" w:rsidP="00DE40BA">
            <w:pPr>
              <w:pStyle w:val="TAL"/>
              <w:rPr>
                <w:lang w:eastAsia="ja-JP"/>
              </w:rPr>
            </w:pPr>
            <w:r>
              <w:rPr>
                <w:rFonts w:hint="eastAsia"/>
                <w:lang w:eastAsia="ja-JP"/>
              </w:rPr>
              <w:t>n/a</w:t>
            </w:r>
          </w:p>
        </w:tc>
        <w:tc>
          <w:tcPr>
            <w:tcW w:w="1416" w:type="dxa"/>
          </w:tcPr>
          <w:p w14:paraId="6C4C7B16" w14:textId="77777777" w:rsidR="00DE40BA" w:rsidRPr="00A34E76" w:rsidRDefault="00DE40BA" w:rsidP="00DE40BA">
            <w:pPr>
              <w:pStyle w:val="TAL"/>
              <w:rPr>
                <w:lang w:eastAsia="ja-JP"/>
              </w:rPr>
            </w:pPr>
            <w:r>
              <w:rPr>
                <w:rFonts w:hint="eastAsia"/>
                <w:lang w:eastAsia="ja-JP"/>
              </w:rPr>
              <w:t>n/a</w:t>
            </w:r>
          </w:p>
        </w:tc>
        <w:tc>
          <w:tcPr>
            <w:tcW w:w="1857" w:type="dxa"/>
          </w:tcPr>
          <w:p w14:paraId="4D1AF6D9" w14:textId="77777777" w:rsidR="00DE40BA" w:rsidRPr="00A34E76" w:rsidRDefault="00DE40BA" w:rsidP="00DE40BA">
            <w:pPr>
              <w:pStyle w:val="TAL"/>
            </w:pPr>
            <w:r w:rsidRPr="005F1065">
              <w:t>This feature is supported only in inter-band CA</w:t>
            </w:r>
            <w:r>
              <w:t>.</w:t>
            </w:r>
          </w:p>
        </w:tc>
        <w:tc>
          <w:tcPr>
            <w:tcW w:w="1907" w:type="dxa"/>
          </w:tcPr>
          <w:p w14:paraId="1E7CC66A" w14:textId="77777777" w:rsidR="00DE40BA" w:rsidRPr="005F1065" w:rsidRDefault="00DE40BA" w:rsidP="00DE40BA">
            <w:pPr>
              <w:pStyle w:val="TAL"/>
            </w:pPr>
            <w:r>
              <w:rPr>
                <w:rFonts w:hint="eastAsia"/>
                <w:lang w:eastAsia="ja-JP"/>
              </w:rPr>
              <w:t>Optional with capability signalling</w:t>
            </w:r>
          </w:p>
        </w:tc>
      </w:tr>
      <w:tr w:rsidR="00DE40BA" w14:paraId="123EF708" w14:textId="77777777" w:rsidTr="00DE40BA">
        <w:tc>
          <w:tcPr>
            <w:tcW w:w="1677" w:type="dxa"/>
            <w:vMerge/>
          </w:tcPr>
          <w:p w14:paraId="7D2571B4" w14:textId="77777777" w:rsidR="00DE40BA" w:rsidRDefault="00DE40BA" w:rsidP="00DE40BA">
            <w:pPr>
              <w:pStyle w:val="TAL"/>
            </w:pPr>
          </w:p>
        </w:tc>
        <w:tc>
          <w:tcPr>
            <w:tcW w:w="815" w:type="dxa"/>
          </w:tcPr>
          <w:p w14:paraId="20880552" w14:textId="77777777" w:rsidR="00DE40BA" w:rsidRDefault="00DE40BA" w:rsidP="00DE40BA">
            <w:pPr>
              <w:pStyle w:val="TAL"/>
              <w:rPr>
                <w:lang w:eastAsia="ja-JP"/>
              </w:rPr>
            </w:pPr>
            <w:r>
              <w:rPr>
                <w:rFonts w:hint="eastAsia"/>
                <w:lang w:eastAsia="ja-JP"/>
              </w:rPr>
              <w:t>4-26</w:t>
            </w:r>
          </w:p>
        </w:tc>
        <w:tc>
          <w:tcPr>
            <w:tcW w:w="1957" w:type="dxa"/>
          </w:tcPr>
          <w:p w14:paraId="1D40E93E" w14:textId="77777777" w:rsidR="00DE40BA" w:rsidRPr="00A34E76" w:rsidRDefault="00DE40BA" w:rsidP="00DE40BA">
            <w:pPr>
              <w:pStyle w:val="TAL"/>
            </w:pPr>
            <w:r w:rsidRPr="005F1065">
              <w:t>Parallel PRACH and SRS/PUCCH/PUSCH transmissions across CCs in inter-band CA</w:t>
            </w:r>
          </w:p>
        </w:tc>
        <w:tc>
          <w:tcPr>
            <w:tcW w:w="2497" w:type="dxa"/>
          </w:tcPr>
          <w:p w14:paraId="5E40A9D1" w14:textId="77777777" w:rsidR="00DE40BA" w:rsidRPr="00A34E76" w:rsidRDefault="00DE40BA" w:rsidP="00DE40BA">
            <w:pPr>
              <w:pStyle w:val="TAL"/>
            </w:pPr>
            <w:r w:rsidRPr="005F1065">
              <w:t>Parallel PRACH and SRS/PUCCH/PUSCH transmissions across CCs in inter-band CA</w:t>
            </w:r>
          </w:p>
        </w:tc>
        <w:tc>
          <w:tcPr>
            <w:tcW w:w="1325" w:type="dxa"/>
          </w:tcPr>
          <w:p w14:paraId="71BF9CE7" w14:textId="77777777" w:rsidR="00DE40BA" w:rsidRPr="00A34E76" w:rsidRDefault="00DE40BA" w:rsidP="00DE40BA">
            <w:pPr>
              <w:pStyle w:val="TAL"/>
            </w:pPr>
            <w:r w:rsidRPr="005F1065">
              <w:t>1-1, 2-52, 4-1, 2-12, 6-6</w:t>
            </w:r>
          </w:p>
        </w:tc>
        <w:tc>
          <w:tcPr>
            <w:tcW w:w="3388" w:type="dxa"/>
          </w:tcPr>
          <w:p w14:paraId="5EF32BEC" w14:textId="77777777" w:rsidR="00DE40BA" w:rsidRPr="005F1065" w:rsidRDefault="00DE40BA" w:rsidP="00DE40BA">
            <w:pPr>
              <w:pStyle w:val="TAL"/>
              <w:rPr>
                <w:i/>
              </w:rPr>
            </w:pPr>
            <w:proofErr w:type="spellStart"/>
            <w:r w:rsidRPr="005F1065">
              <w:rPr>
                <w:i/>
              </w:rPr>
              <w:t>parallelTxPRACH</w:t>
            </w:r>
            <w:proofErr w:type="spellEnd"/>
            <w:r w:rsidRPr="005F1065">
              <w:rPr>
                <w:i/>
              </w:rPr>
              <w:t>-SRS-PUCCH-PUSCH</w:t>
            </w:r>
          </w:p>
        </w:tc>
        <w:tc>
          <w:tcPr>
            <w:tcW w:w="2988" w:type="dxa"/>
          </w:tcPr>
          <w:p w14:paraId="31E8ED0E" w14:textId="77777777" w:rsidR="00DE40BA" w:rsidRPr="005F1065" w:rsidRDefault="00DE40BA" w:rsidP="00DE40BA">
            <w:pPr>
              <w:pStyle w:val="TAL"/>
              <w:rPr>
                <w:i/>
              </w:rPr>
            </w:pPr>
            <w:r w:rsidRPr="005F1065">
              <w:rPr>
                <w:i/>
              </w:rPr>
              <w:t>CA-</w:t>
            </w:r>
            <w:proofErr w:type="spellStart"/>
            <w:r w:rsidRPr="005F1065">
              <w:rPr>
                <w:i/>
              </w:rPr>
              <w:t>ParametersNR</w:t>
            </w:r>
            <w:proofErr w:type="spellEnd"/>
          </w:p>
        </w:tc>
        <w:tc>
          <w:tcPr>
            <w:tcW w:w="1416" w:type="dxa"/>
          </w:tcPr>
          <w:p w14:paraId="4FDAF047" w14:textId="77777777" w:rsidR="00DE40BA" w:rsidRPr="00A34E76" w:rsidRDefault="00DE40BA" w:rsidP="00DE40BA">
            <w:pPr>
              <w:pStyle w:val="TAL"/>
              <w:rPr>
                <w:lang w:eastAsia="ja-JP"/>
              </w:rPr>
            </w:pPr>
            <w:r>
              <w:rPr>
                <w:rFonts w:hint="eastAsia"/>
                <w:lang w:eastAsia="ja-JP"/>
              </w:rPr>
              <w:t>n/a</w:t>
            </w:r>
          </w:p>
        </w:tc>
        <w:tc>
          <w:tcPr>
            <w:tcW w:w="1416" w:type="dxa"/>
          </w:tcPr>
          <w:p w14:paraId="1D40A47E" w14:textId="77777777" w:rsidR="00DE40BA" w:rsidRPr="00A34E76" w:rsidRDefault="00DE40BA" w:rsidP="00DE40BA">
            <w:pPr>
              <w:pStyle w:val="TAL"/>
              <w:rPr>
                <w:lang w:eastAsia="ja-JP"/>
              </w:rPr>
            </w:pPr>
            <w:r>
              <w:rPr>
                <w:rFonts w:hint="eastAsia"/>
                <w:lang w:eastAsia="ja-JP"/>
              </w:rPr>
              <w:t>n/a</w:t>
            </w:r>
          </w:p>
        </w:tc>
        <w:tc>
          <w:tcPr>
            <w:tcW w:w="1857" w:type="dxa"/>
          </w:tcPr>
          <w:p w14:paraId="53F3414D" w14:textId="77777777" w:rsidR="00DE40BA" w:rsidRPr="00A34E76" w:rsidRDefault="00DE40BA" w:rsidP="00DE40BA">
            <w:pPr>
              <w:pStyle w:val="TAL"/>
            </w:pPr>
            <w:r w:rsidRPr="005F1065">
              <w:t>This feature is supported only in inter-band CA</w:t>
            </w:r>
            <w:r>
              <w:t>.</w:t>
            </w:r>
          </w:p>
        </w:tc>
        <w:tc>
          <w:tcPr>
            <w:tcW w:w="1907" w:type="dxa"/>
          </w:tcPr>
          <w:p w14:paraId="361D0469" w14:textId="77777777" w:rsidR="00DE40BA" w:rsidRPr="00A34E76" w:rsidRDefault="00DE40BA" w:rsidP="00DE40BA">
            <w:pPr>
              <w:pStyle w:val="TAL"/>
            </w:pPr>
            <w:r>
              <w:rPr>
                <w:rFonts w:hint="eastAsia"/>
                <w:lang w:eastAsia="ja-JP"/>
              </w:rPr>
              <w:t>Optional with capability signalling</w:t>
            </w:r>
          </w:p>
        </w:tc>
      </w:tr>
      <w:tr w:rsidR="00DE40BA" w14:paraId="585057C9" w14:textId="77777777" w:rsidTr="00DE40BA">
        <w:tc>
          <w:tcPr>
            <w:tcW w:w="1677" w:type="dxa"/>
            <w:vMerge/>
          </w:tcPr>
          <w:p w14:paraId="14979AF1" w14:textId="77777777" w:rsidR="00DE40BA" w:rsidRDefault="00DE40BA" w:rsidP="00DE40BA">
            <w:pPr>
              <w:pStyle w:val="TAL"/>
            </w:pPr>
          </w:p>
        </w:tc>
        <w:tc>
          <w:tcPr>
            <w:tcW w:w="815" w:type="dxa"/>
          </w:tcPr>
          <w:p w14:paraId="171FC966" w14:textId="77777777" w:rsidR="00DE40BA" w:rsidRDefault="00DE40BA" w:rsidP="00DE40BA">
            <w:pPr>
              <w:pStyle w:val="TAL"/>
              <w:rPr>
                <w:lang w:eastAsia="ja-JP"/>
              </w:rPr>
            </w:pPr>
            <w:r>
              <w:rPr>
                <w:rFonts w:hint="eastAsia"/>
                <w:lang w:eastAsia="ja-JP"/>
              </w:rPr>
              <w:t>4-27</w:t>
            </w:r>
          </w:p>
        </w:tc>
        <w:tc>
          <w:tcPr>
            <w:tcW w:w="1957" w:type="dxa"/>
          </w:tcPr>
          <w:p w14:paraId="397E0A39" w14:textId="77777777" w:rsidR="00DE40BA" w:rsidRPr="00A34E76" w:rsidRDefault="00DE40BA" w:rsidP="00DE40BA">
            <w:pPr>
              <w:pStyle w:val="TAL"/>
            </w:pPr>
            <w:r w:rsidRPr="00645805">
              <w:t>More than one group of overlapping channels for control multiplexing</w:t>
            </w:r>
          </w:p>
        </w:tc>
        <w:tc>
          <w:tcPr>
            <w:tcW w:w="2497" w:type="dxa"/>
          </w:tcPr>
          <w:p w14:paraId="335B0114" w14:textId="77777777" w:rsidR="00DE40BA" w:rsidRPr="00A34E76" w:rsidRDefault="00DE40BA" w:rsidP="00DE40BA">
            <w:pPr>
              <w:pStyle w:val="TAL"/>
            </w:pPr>
            <w:r w:rsidRPr="00645805">
              <w:t>More than one group of overlapping PUCCHs and PUSCHs per slot per PUCCH cell group for control multiplexing</w:t>
            </w:r>
          </w:p>
        </w:tc>
        <w:tc>
          <w:tcPr>
            <w:tcW w:w="1325" w:type="dxa"/>
          </w:tcPr>
          <w:p w14:paraId="454523F9" w14:textId="77777777" w:rsidR="00DE40BA" w:rsidRPr="00A34E76" w:rsidRDefault="00DE40BA" w:rsidP="00DE40BA">
            <w:pPr>
              <w:pStyle w:val="TAL"/>
            </w:pPr>
          </w:p>
        </w:tc>
        <w:tc>
          <w:tcPr>
            <w:tcW w:w="3388" w:type="dxa"/>
          </w:tcPr>
          <w:p w14:paraId="0881DAC8" w14:textId="77777777" w:rsidR="00DE40BA" w:rsidRPr="00AE0BC8" w:rsidRDefault="00DE40BA" w:rsidP="00DE40BA">
            <w:pPr>
              <w:pStyle w:val="TAL"/>
              <w:rPr>
                <w:i/>
              </w:rPr>
            </w:pPr>
            <w:r w:rsidRPr="00AE0BC8">
              <w:rPr>
                <w:i/>
              </w:rPr>
              <w:t>mux-</w:t>
            </w:r>
            <w:proofErr w:type="spellStart"/>
            <w:r w:rsidRPr="00AE0BC8">
              <w:rPr>
                <w:i/>
              </w:rPr>
              <w:t>MultipleGroupCtrlCH</w:t>
            </w:r>
            <w:proofErr w:type="spellEnd"/>
            <w:r w:rsidRPr="00AE0BC8">
              <w:rPr>
                <w:i/>
              </w:rPr>
              <w:t>-Overlap</w:t>
            </w:r>
          </w:p>
        </w:tc>
        <w:tc>
          <w:tcPr>
            <w:tcW w:w="2988" w:type="dxa"/>
          </w:tcPr>
          <w:p w14:paraId="78B2DD88" w14:textId="77777777" w:rsidR="00DE40BA" w:rsidRPr="00A34E76" w:rsidRDefault="00DE40BA" w:rsidP="00DE40BA">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00E99110" w14:textId="77777777" w:rsidR="00DE40BA" w:rsidRPr="00A34E76" w:rsidRDefault="00DE40BA" w:rsidP="00DE40BA">
            <w:pPr>
              <w:pStyle w:val="TAL"/>
              <w:rPr>
                <w:lang w:eastAsia="ja-JP"/>
              </w:rPr>
            </w:pPr>
            <w:r>
              <w:rPr>
                <w:rFonts w:hint="eastAsia"/>
                <w:lang w:eastAsia="ja-JP"/>
              </w:rPr>
              <w:t>No</w:t>
            </w:r>
          </w:p>
        </w:tc>
        <w:tc>
          <w:tcPr>
            <w:tcW w:w="1416" w:type="dxa"/>
          </w:tcPr>
          <w:p w14:paraId="1B6EC099" w14:textId="77777777" w:rsidR="00DE40BA" w:rsidRPr="00A34E76" w:rsidRDefault="00DE40BA" w:rsidP="00DE40BA">
            <w:pPr>
              <w:pStyle w:val="TAL"/>
              <w:rPr>
                <w:lang w:eastAsia="ja-JP"/>
              </w:rPr>
            </w:pPr>
            <w:r>
              <w:rPr>
                <w:rFonts w:hint="eastAsia"/>
                <w:lang w:eastAsia="ja-JP"/>
              </w:rPr>
              <w:t>Yes</w:t>
            </w:r>
          </w:p>
        </w:tc>
        <w:tc>
          <w:tcPr>
            <w:tcW w:w="1857" w:type="dxa"/>
          </w:tcPr>
          <w:p w14:paraId="02DF6063" w14:textId="77777777" w:rsidR="00DE40BA" w:rsidRPr="00A34E76" w:rsidRDefault="00DE40BA" w:rsidP="00DE40BA">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4E817AC9" w14:textId="77777777" w:rsidR="00DE40BA" w:rsidRPr="00A34E76" w:rsidRDefault="00DE40BA" w:rsidP="00DE40BA">
            <w:pPr>
              <w:pStyle w:val="TAL"/>
            </w:pPr>
            <w:r>
              <w:rPr>
                <w:rFonts w:hint="eastAsia"/>
                <w:lang w:eastAsia="ja-JP"/>
              </w:rPr>
              <w:t>Optional with capability signalling</w:t>
            </w:r>
          </w:p>
        </w:tc>
      </w:tr>
      <w:tr w:rsidR="00DE40BA" w14:paraId="38643F7B" w14:textId="77777777" w:rsidTr="00DE40BA">
        <w:tc>
          <w:tcPr>
            <w:tcW w:w="1677" w:type="dxa"/>
            <w:vMerge/>
          </w:tcPr>
          <w:p w14:paraId="1D449C41" w14:textId="77777777" w:rsidR="00DE40BA" w:rsidRDefault="00DE40BA" w:rsidP="00DE40BA">
            <w:pPr>
              <w:pStyle w:val="TAL"/>
            </w:pPr>
          </w:p>
        </w:tc>
        <w:tc>
          <w:tcPr>
            <w:tcW w:w="815" w:type="dxa"/>
          </w:tcPr>
          <w:p w14:paraId="6C2B221B" w14:textId="77777777" w:rsidR="00DE40BA" w:rsidRDefault="00DE40BA" w:rsidP="00DE40BA">
            <w:pPr>
              <w:pStyle w:val="TAL"/>
              <w:rPr>
                <w:lang w:eastAsia="ja-JP"/>
              </w:rPr>
            </w:pPr>
            <w:r>
              <w:rPr>
                <w:rFonts w:hint="eastAsia"/>
                <w:lang w:eastAsia="ja-JP"/>
              </w:rPr>
              <w:t>4-28</w:t>
            </w:r>
          </w:p>
        </w:tc>
        <w:tc>
          <w:tcPr>
            <w:tcW w:w="1957" w:type="dxa"/>
          </w:tcPr>
          <w:p w14:paraId="4DC8645D" w14:textId="77777777" w:rsidR="00DE40BA" w:rsidRPr="00A34E76" w:rsidRDefault="00DE40BA" w:rsidP="00DE40BA">
            <w:pPr>
              <w:pStyle w:val="TAL"/>
            </w:pPr>
            <w:r w:rsidRPr="00AE0BC8">
              <w:t>HARQ-ACK multiplexing on PUSCH with different PUCCH/PUSCH starting OFDM symbols</w:t>
            </w:r>
          </w:p>
        </w:tc>
        <w:tc>
          <w:tcPr>
            <w:tcW w:w="2497" w:type="dxa"/>
          </w:tcPr>
          <w:p w14:paraId="1BBF15AF" w14:textId="77777777" w:rsidR="00DE40BA" w:rsidRPr="00A34E76" w:rsidRDefault="00DE40BA" w:rsidP="00DE40BA">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0CAFA282" w14:textId="77777777" w:rsidR="00DE40BA" w:rsidRPr="00A34E76" w:rsidRDefault="00DE40BA" w:rsidP="00DE40BA">
            <w:pPr>
              <w:pStyle w:val="TAL"/>
              <w:rPr>
                <w:lang w:eastAsia="ja-JP"/>
              </w:rPr>
            </w:pPr>
            <w:r>
              <w:rPr>
                <w:rFonts w:hint="eastAsia"/>
                <w:lang w:eastAsia="ja-JP"/>
              </w:rPr>
              <w:t>4-1</w:t>
            </w:r>
          </w:p>
        </w:tc>
        <w:tc>
          <w:tcPr>
            <w:tcW w:w="3388" w:type="dxa"/>
          </w:tcPr>
          <w:p w14:paraId="48FA1717" w14:textId="77777777" w:rsidR="00DE40BA" w:rsidRPr="00157075" w:rsidRDefault="00DE40BA" w:rsidP="00DE40BA">
            <w:pPr>
              <w:pStyle w:val="TAL"/>
              <w:rPr>
                <w:i/>
              </w:rPr>
            </w:pPr>
            <w:r w:rsidRPr="00157075">
              <w:rPr>
                <w:i/>
              </w:rPr>
              <w:t>mux-HARQ-ACK-PUSCH-</w:t>
            </w:r>
            <w:proofErr w:type="spellStart"/>
            <w:r w:rsidRPr="00157075">
              <w:rPr>
                <w:i/>
              </w:rPr>
              <w:t>DiffSymbol</w:t>
            </w:r>
            <w:proofErr w:type="spellEnd"/>
          </w:p>
        </w:tc>
        <w:tc>
          <w:tcPr>
            <w:tcW w:w="2988" w:type="dxa"/>
          </w:tcPr>
          <w:p w14:paraId="3D549A3B" w14:textId="77777777" w:rsidR="00DE40BA" w:rsidRPr="00157075" w:rsidRDefault="00DE40BA" w:rsidP="00DE40BA">
            <w:pPr>
              <w:pStyle w:val="TAL"/>
              <w:rPr>
                <w:i/>
              </w:rPr>
            </w:pPr>
            <w:proofErr w:type="spellStart"/>
            <w:r w:rsidRPr="00157075">
              <w:rPr>
                <w:i/>
              </w:rPr>
              <w:t>Phy</w:t>
            </w:r>
            <w:proofErr w:type="spellEnd"/>
            <w:r w:rsidRPr="00157075">
              <w:rPr>
                <w:i/>
              </w:rPr>
              <w:t>-</w:t>
            </w:r>
            <w:proofErr w:type="spellStart"/>
            <w:r w:rsidRPr="00157075">
              <w:rPr>
                <w:i/>
              </w:rPr>
              <w:t>ParametersFRX</w:t>
            </w:r>
            <w:proofErr w:type="spellEnd"/>
            <w:r w:rsidRPr="00157075">
              <w:rPr>
                <w:i/>
              </w:rPr>
              <w:t>-Diff</w:t>
            </w:r>
          </w:p>
        </w:tc>
        <w:tc>
          <w:tcPr>
            <w:tcW w:w="1416" w:type="dxa"/>
          </w:tcPr>
          <w:p w14:paraId="71ADB135" w14:textId="77777777" w:rsidR="00DE40BA" w:rsidRPr="00A34E76" w:rsidRDefault="00DE40BA" w:rsidP="00DE40BA">
            <w:pPr>
              <w:pStyle w:val="TAL"/>
              <w:rPr>
                <w:lang w:eastAsia="ja-JP"/>
              </w:rPr>
            </w:pPr>
            <w:r>
              <w:rPr>
                <w:rFonts w:hint="eastAsia"/>
                <w:lang w:eastAsia="ja-JP"/>
              </w:rPr>
              <w:t>No</w:t>
            </w:r>
          </w:p>
        </w:tc>
        <w:tc>
          <w:tcPr>
            <w:tcW w:w="1416" w:type="dxa"/>
          </w:tcPr>
          <w:p w14:paraId="2F742E0C" w14:textId="77777777" w:rsidR="00DE40BA" w:rsidRPr="00A34E76" w:rsidRDefault="00DE40BA" w:rsidP="00DE40BA">
            <w:pPr>
              <w:pStyle w:val="TAL"/>
              <w:rPr>
                <w:lang w:eastAsia="ja-JP"/>
              </w:rPr>
            </w:pPr>
            <w:r>
              <w:rPr>
                <w:rFonts w:hint="eastAsia"/>
                <w:lang w:eastAsia="ja-JP"/>
              </w:rPr>
              <w:t>Yes</w:t>
            </w:r>
          </w:p>
        </w:tc>
        <w:tc>
          <w:tcPr>
            <w:tcW w:w="1857" w:type="dxa"/>
          </w:tcPr>
          <w:p w14:paraId="17175C80" w14:textId="77777777" w:rsidR="00DE40BA" w:rsidRPr="00A34E76" w:rsidRDefault="00DE40BA" w:rsidP="00DE40BA">
            <w:pPr>
              <w:pStyle w:val="TAL"/>
            </w:pPr>
          </w:p>
        </w:tc>
        <w:tc>
          <w:tcPr>
            <w:tcW w:w="1907" w:type="dxa"/>
          </w:tcPr>
          <w:p w14:paraId="764461AE"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2E7679D" w14:textId="77777777" w:rsidTr="00DE40BA">
        <w:tc>
          <w:tcPr>
            <w:tcW w:w="1677" w:type="dxa"/>
            <w:vMerge w:val="restart"/>
          </w:tcPr>
          <w:p w14:paraId="78E4217B" w14:textId="77777777" w:rsidR="00DE40BA" w:rsidRDefault="00DE40BA" w:rsidP="00DE40BA">
            <w:pPr>
              <w:pStyle w:val="TAL"/>
              <w:rPr>
                <w:lang w:eastAsia="ja-JP"/>
              </w:rPr>
            </w:pPr>
            <w:r>
              <w:rPr>
                <w:rFonts w:hint="eastAsia"/>
                <w:lang w:eastAsia="ja-JP"/>
              </w:rPr>
              <w:lastRenderedPageBreak/>
              <w:t xml:space="preserve">5. </w:t>
            </w:r>
            <w:r w:rsidRPr="008C6C16">
              <w:rPr>
                <w:lang w:eastAsia="ja-JP"/>
              </w:rPr>
              <w:t>Scheduling/HARQ operation</w:t>
            </w:r>
          </w:p>
        </w:tc>
        <w:tc>
          <w:tcPr>
            <w:tcW w:w="815" w:type="dxa"/>
          </w:tcPr>
          <w:p w14:paraId="62E556AE" w14:textId="77777777" w:rsidR="00DE40BA" w:rsidRPr="00A34E76" w:rsidRDefault="00DE40BA" w:rsidP="00DE40BA">
            <w:pPr>
              <w:pStyle w:val="TAL"/>
              <w:rPr>
                <w:lang w:eastAsia="ja-JP"/>
              </w:rPr>
            </w:pPr>
            <w:r>
              <w:rPr>
                <w:rFonts w:hint="eastAsia"/>
                <w:lang w:eastAsia="ja-JP"/>
              </w:rPr>
              <w:t>5-1</w:t>
            </w:r>
          </w:p>
        </w:tc>
        <w:tc>
          <w:tcPr>
            <w:tcW w:w="1957" w:type="dxa"/>
          </w:tcPr>
          <w:p w14:paraId="133B39BD" w14:textId="77777777" w:rsidR="00DE40BA" w:rsidRPr="00A34E76" w:rsidRDefault="00DE40BA" w:rsidP="00DE40BA">
            <w:pPr>
              <w:pStyle w:val="TAL"/>
            </w:pPr>
            <w:r w:rsidRPr="00142368">
              <w:t>Basic scheduling/HARQ operation</w:t>
            </w:r>
          </w:p>
        </w:tc>
        <w:tc>
          <w:tcPr>
            <w:tcW w:w="2497" w:type="dxa"/>
          </w:tcPr>
          <w:p w14:paraId="6222CA0B" w14:textId="77777777" w:rsidR="00DE40BA" w:rsidRDefault="00DE40BA" w:rsidP="00DE40BA">
            <w:pPr>
              <w:pStyle w:val="TAL"/>
            </w:pPr>
            <w:r>
              <w:t>1) Frequency-domain resource allocation</w:t>
            </w:r>
          </w:p>
          <w:p w14:paraId="6BAE05A6" w14:textId="77777777" w:rsidR="00DE40BA" w:rsidRDefault="00DE40BA" w:rsidP="00DE40BA">
            <w:pPr>
              <w:pStyle w:val="TAL"/>
            </w:pPr>
            <w:r>
              <w:t>- RA Type 0 only and Type 1 only for PDSCH without interleaving</w:t>
            </w:r>
          </w:p>
          <w:p w14:paraId="0E1BA29A" w14:textId="77777777" w:rsidR="00DE40BA" w:rsidRDefault="00DE40BA" w:rsidP="00DE40BA">
            <w:pPr>
              <w:pStyle w:val="TAL"/>
            </w:pPr>
            <w:r>
              <w:t>- RA Type 1 for PUSCH without interleaving</w:t>
            </w:r>
          </w:p>
          <w:p w14:paraId="553993A2" w14:textId="77777777" w:rsidR="00DE40BA" w:rsidRDefault="00DE40BA" w:rsidP="00DE40BA">
            <w:pPr>
              <w:pStyle w:val="TAL"/>
            </w:pPr>
            <w:r>
              <w:t>2) Time-domain resource allocation</w:t>
            </w:r>
          </w:p>
          <w:p w14:paraId="1CE195B4" w14:textId="77777777" w:rsidR="00DE40BA" w:rsidRDefault="00DE40BA" w:rsidP="00DE40BA">
            <w:pPr>
              <w:pStyle w:val="TAL"/>
            </w:pPr>
            <w:r>
              <w:t>- 1-14 OFDM symbols for PUSCH once per slot</w:t>
            </w:r>
          </w:p>
          <w:p w14:paraId="1538EACB" w14:textId="77777777" w:rsidR="00DE40BA" w:rsidRDefault="00DE40BA" w:rsidP="00DE40BA">
            <w:pPr>
              <w:pStyle w:val="TAL"/>
            </w:pPr>
            <w:r>
              <w:t xml:space="preserve">- One unicast PDSCH per slot </w:t>
            </w:r>
          </w:p>
          <w:p w14:paraId="43941D67" w14:textId="77777777" w:rsidR="00DE40BA" w:rsidRDefault="00DE40BA" w:rsidP="00DE40BA">
            <w:pPr>
              <w:pStyle w:val="TAL"/>
            </w:pPr>
            <w:r>
              <w:t>- Starting symbol, and duration are determined by using the DCI</w:t>
            </w:r>
          </w:p>
          <w:p w14:paraId="2438BFFA" w14:textId="77777777" w:rsidR="00DE40BA" w:rsidRDefault="00DE40BA" w:rsidP="00DE40BA">
            <w:pPr>
              <w:pStyle w:val="TAL"/>
            </w:pPr>
            <w:r>
              <w:t>- PDSCH mapping type A with 7-14 OFDM symbols</w:t>
            </w:r>
          </w:p>
          <w:p w14:paraId="30299F35" w14:textId="77777777" w:rsidR="00DE40BA" w:rsidRDefault="00DE40BA" w:rsidP="00DE40BA">
            <w:pPr>
              <w:pStyle w:val="TAL"/>
            </w:pPr>
            <w:r>
              <w:t>- PUSCH mapping type A and type B</w:t>
            </w:r>
          </w:p>
          <w:p w14:paraId="47CD6F5F" w14:textId="77777777" w:rsidR="00DE40BA" w:rsidRDefault="00DE40BA" w:rsidP="00DE40BA">
            <w:pPr>
              <w:pStyle w:val="TAL"/>
            </w:pPr>
            <w:r>
              <w:t>- For type 1 CSS without dedicated RRC configuration and for type 0, 0A, and 2 CSS, PDSCH mapping type A with {4-14} OFDM symbols and type B with {2, 4, 7} OFDM symbols</w:t>
            </w:r>
          </w:p>
          <w:p w14:paraId="2F36756A" w14:textId="77777777" w:rsidR="00DE40BA" w:rsidRDefault="00DE40BA" w:rsidP="00DE40BA">
            <w:pPr>
              <w:pStyle w:val="TAL"/>
            </w:pPr>
            <w:r>
              <w:t>3) TBS determination</w:t>
            </w:r>
          </w:p>
          <w:p w14:paraId="57433E8B" w14:textId="77777777" w:rsidR="00DE40BA" w:rsidRDefault="00DE40BA" w:rsidP="00DE40BA">
            <w:pPr>
              <w:pStyle w:val="TAL"/>
            </w:pPr>
            <w:r>
              <w:t>4) Nominal UE processing time for N1 and N2 (Capability #1)</w:t>
            </w:r>
          </w:p>
          <w:p w14:paraId="49C34EEF" w14:textId="77777777" w:rsidR="00DE40BA" w:rsidRDefault="00DE40BA" w:rsidP="00DE40BA">
            <w:pPr>
              <w:pStyle w:val="TAL"/>
            </w:pPr>
            <w:r>
              <w:t>5) HARQ process operation with configurable number of DL HARQ processes of up to 16</w:t>
            </w:r>
          </w:p>
          <w:p w14:paraId="64B80B00" w14:textId="77777777" w:rsidR="00DE40BA" w:rsidRDefault="00DE40BA" w:rsidP="00DE40BA">
            <w:pPr>
              <w:pStyle w:val="TAL"/>
            </w:pPr>
            <w:r>
              <w:t>6) Cell specific RRC configured UL/DL assignment for TDD</w:t>
            </w:r>
          </w:p>
          <w:p w14:paraId="038AF996" w14:textId="77777777" w:rsidR="00DE40BA" w:rsidRDefault="00DE40BA" w:rsidP="00DE40BA">
            <w:pPr>
              <w:pStyle w:val="TAL"/>
            </w:pPr>
            <w:r>
              <w:t>7) Dynamic UL/DL determination based on L1 scheduling DCI with/without cell specific RRC configured UL/DL assignment</w:t>
            </w:r>
          </w:p>
          <w:p w14:paraId="0595A944" w14:textId="77777777" w:rsidR="00DE40BA" w:rsidRDefault="00DE40BA" w:rsidP="00DE40BA">
            <w:pPr>
              <w:pStyle w:val="TAL"/>
            </w:pPr>
            <w:r>
              <w:t xml:space="preserve">8) Intra-slot frequency-hopping for PUSCH scheduled by Type 1 CSS before RRC connection </w:t>
            </w:r>
          </w:p>
          <w:p w14:paraId="598B4AE7" w14:textId="77777777" w:rsidR="00DE40BA" w:rsidRDefault="00DE40BA" w:rsidP="00DE40BA">
            <w:pPr>
              <w:pStyle w:val="TAL"/>
            </w:pPr>
            <w:r>
              <w:t>9) In TDD support at most one switch point per slot for actual DL/UL transmission(s)</w:t>
            </w:r>
          </w:p>
          <w:p w14:paraId="4FC55868" w14:textId="77777777" w:rsidR="00DE40BA" w:rsidRDefault="00DE40BA" w:rsidP="00DE40BA">
            <w:pPr>
              <w:pStyle w:val="TAL"/>
            </w:pPr>
            <w:r>
              <w:t>10) DL scheduling slot offset K0=0</w:t>
            </w:r>
          </w:p>
          <w:p w14:paraId="60DD7B79" w14:textId="77777777" w:rsidR="00DE40BA" w:rsidRDefault="00DE40BA" w:rsidP="00DE40BA">
            <w:pPr>
              <w:pStyle w:val="TAL"/>
            </w:pPr>
            <w:r>
              <w:t>11) DL scheduling slot offset K0=1 for type 1 CSS without dedicated RRC configuration and for type 0, 0A, and 2 CSS</w:t>
            </w:r>
          </w:p>
          <w:p w14:paraId="2BD6CE2A" w14:textId="77777777" w:rsidR="00DE40BA" w:rsidRDefault="00DE40BA" w:rsidP="00DE40BA">
            <w:pPr>
              <w:pStyle w:val="TAL"/>
            </w:pPr>
            <w:r>
              <w:t>12) UL scheduling slot offset K2&lt;=12</w:t>
            </w:r>
          </w:p>
          <w:p w14:paraId="6AAFE8BD" w14:textId="77777777" w:rsidR="00DE40BA" w:rsidRDefault="00DE40BA" w:rsidP="00DE40BA">
            <w:pPr>
              <w:pStyle w:val="TAL"/>
            </w:pPr>
          </w:p>
          <w:p w14:paraId="79807F6F" w14:textId="77777777" w:rsidR="00DE40BA" w:rsidRPr="00A34E76" w:rsidRDefault="00DE40BA" w:rsidP="00DE40BA">
            <w:pPr>
              <w:pStyle w:val="TAL"/>
            </w:pPr>
            <w:r>
              <w:t>For type 1 CSS without dedicated RRC configuration and for type 0, 0A, and 2 CSS, interleaving for VRB-to-PRB mapping for PDSCH</w:t>
            </w:r>
          </w:p>
        </w:tc>
        <w:tc>
          <w:tcPr>
            <w:tcW w:w="1325" w:type="dxa"/>
          </w:tcPr>
          <w:p w14:paraId="51A5D14A" w14:textId="77777777" w:rsidR="00DE40BA" w:rsidRPr="00A34E76" w:rsidRDefault="00DE40BA" w:rsidP="00DE40BA">
            <w:pPr>
              <w:pStyle w:val="TAL"/>
            </w:pPr>
          </w:p>
        </w:tc>
        <w:tc>
          <w:tcPr>
            <w:tcW w:w="3388" w:type="dxa"/>
          </w:tcPr>
          <w:p w14:paraId="615AE969" w14:textId="77777777" w:rsidR="00DE40BA" w:rsidRPr="00A34E76" w:rsidRDefault="00DE40BA" w:rsidP="00DE40BA">
            <w:pPr>
              <w:pStyle w:val="TAL"/>
              <w:rPr>
                <w:lang w:eastAsia="ja-JP"/>
              </w:rPr>
            </w:pPr>
            <w:r>
              <w:rPr>
                <w:rFonts w:hint="eastAsia"/>
                <w:lang w:eastAsia="ja-JP"/>
              </w:rPr>
              <w:t>n/a</w:t>
            </w:r>
          </w:p>
        </w:tc>
        <w:tc>
          <w:tcPr>
            <w:tcW w:w="2988" w:type="dxa"/>
          </w:tcPr>
          <w:p w14:paraId="77B93FB3" w14:textId="77777777" w:rsidR="00DE40BA" w:rsidRPr="00A34E76" w:rsidRDefault="00DE40BA" w:rsidP="00DE40BA">
            <w:pPr>
              <w:pStyle w:val="TAL"/>
              <w:rPr>
                <w:lang w:eastAsia="ja-JP"/>
              </w:rPr>
            </w:pPr>
            <w:r>
              <w:rPr>
                <w:rFonts w:hint="eastAsia"/>
                <w:lang w:eastAsia="ja-JP"/>
              </w:rPr>
              <w:t>n/a</w:t>
            </w:r>
          </w:p>
        </w:tc>
        <w:tc>
          <w:tcPr>
            <w:tcW w:w="1416" w:type="dxa"/>
          </w:tcPr>
          <w:p w14:paraId="18CDBF13" w14:textId="77777777" w:rsidR="00DE40BA" w:rsidRPr="00A34E76" w:rsidRDefault="00DE40BA" w:rsidP="00DE40BA">
            <w:pPr>
              <w:pStyle w:val="TAL"/>
              <w:rPr>
                <w:lang w:eastAsia="ja-JP"/>
              </w:rPr>
            </w:pPr>
            <w:r>
              <w:rPr>
                <w:rFonts w:hint="eastAsia"/>
                <w:lang w:eastAsia="ja-JP"/>
              </w:rPr>
              <w:t>n/a</w:t>
            </w:r>
          </w:p>
        </w:tc>
        <w:tc>
          <w:tcPr>
            <w:tcW w:w="1416" w:type="dxa"/>
          </w:tcPr>
          <w:p w14:paraId="2827F7EC" w14:textId="77777777" w:rsidR="00DE40BA" w:rsidRPr="00A34E76" w:rsidRDefault="00DE40BA" w:rsidP="00DE40BA">
            <w:pPr>
              <w:pStyle w:val="TAL"/>
              <w:rPr>
                <w:lang w:eastAsia="ja-JP"/>
              </w:rPr>
            </w:pPr>
            <w:r>
              <w:rPr>
                <w:rFonts w:hint="eastAsia"/>
                <w:lang w:eastAsia="ja-JP"/>
              </w:rPr>
              <w:t>n/a</w:t>
            </w:r>
          </w:p>
        </w:tc>
        <w:tc>
          <w:tcPr>
            <w:tcW w:w="1857" w:type="dxa"/>
          </w:tcPr>
          <w:p w14:paraId="205EDF2B" w14:textId="77777777" w:rsidR="00DE40BA" w:rsidRPr="00A34E76" w:rsidRDefault="00DE40BA" w:rsidP="00DE40BA">
            <w:pPr>
              <w:pStyle w:val="TAL"/>
            </w:pPr>
          </w:p>
        </w:tc>
        <w:tc>
          <w:tcPr>
            <w:tcW w:w="1907" w:type="dxa"/>
          </w:tcPr>
          <w:p w14:paraId="72A44491"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3562227" w14:textId="77777777" w:rsidTr="00DE40BA">
        <w:tc>
          <w:tcPr>
            <w:tcW w:w="1677" w:type="dxa"/>
            <w:vMerge/>
          </w:tcPr>
          <w:p w14:paraId="227EAC1B" w14:textId="77777777" w:rsidR="00DE40BA" w:rsidRDefault="00DE40BA" w:rsidP="00DE40BA">
            <w:pPr>
              <w:pStyle w:val="TAL"/>
            </w:pPr>
          </w:p>
        </w:tc>
        <w:tc>
          <w:tcPr>
            <w:tcW w:w="815" w:type="dxa"/>
          </w:tcPr>
          <w:p w14:paraId="709D58E1" w14:textId="77777777" w:rsidR="00DE40BA" w:rsidRPr="00A34E76" w:rsidRDefault="00DE40BA" w:rsidP="00DE40BA">
            <w:pPr>
              <w:pStyle w:val="TAL"/>
              <w:rPr>
                <w:lang w:eastAsia="ja-JP"/>
              </w:rPr>
            </w:pPr>
            <w:r>
              <w:rPr>
                <w:rFonts w:hint="eastAsia"/>
                <w:lang w:eastAsia="ja-JP"/>
              </w:rPr>
              <w:t>5-1a</w:t>
            </w:r>
          </w:p>
        </w:tc>
        <w:tc>
          <w:tcPr>
            <w:tcW w:w="1957" w:type="dxa"/>
          </w:tcPr>
          <w:p w14:paraId="5F679E1B" w14:textId="77777777" w:rsidR="00DE40BA" w:rsidRPr="00A34E76" w:rsidRDefault="00DE40BA" w:rsidP="00DE40BA">
            <w:pPr>
              <w:pStyle w:val="TAL"/>
            </w:pPr>
            <w:r w:rsidRPr="00C271E9">
              <w:t>UE specific RRC configure UL/DL assignment</w:t>
            </w:r>
          </w:p>
        </w:tc>
        <w:tc>
          <w:tcPr>
            <w:tcW w:w="2497" w:type="dxa"/>
          </w:tcPr>
          <w:p w14:paraId="25296114" w14:textId="77777777" w:rsidR="00DE40BA" w:rsidRPr="00A34E76" w:rsidRDefault="00DE40BA" w:rsidP="00DE40BA">
            <w:pPr>
              <w:pStyle w:val="TAL"/>
            </w:pPr>
            <w:r w:rsidRPr="00C271E9">
              <w:t>Dynamic UL/DL determination based on L1 scheduling DCI with cell-specific and UE specific RRC configured UL/DL assignment</w:t>
            </w:r>
          </w:p>
        </w:tc>
        <w:tc>
          <w:tcPr>
            <w:tcW w:w="1325" w:type="dxa"/>
          </w:tcPr>
          <w:p w14:paraId="3F7E0BFD" w14:textId="77777777" w:rsidR="00DE40BA" w:rsidRPr="00A34E76" w:rsidRDefault="00DE40BA" w:rsidP="00DE40BA">
            <w:pPr>
              <w:pStyle w:val="TAL"/>
            </w:pPr>
          </w:p>
        </w:tc>
        <w:tc>
          <w:tcPr>
            <w:tcW w:w="3388" w:type="dxa"/>
          </w:tcPr>
          <w:p w14:paraId="619ECCF0" w14:textId="77777777" w:rsidR="00DE40BA" w:rsidRPr="004973F2" w:rsidRDefault="00DE40BA" w:rsidP="00DE40BA">
            <w:pPr>
              <w:pStyle w:val="TAL"/>
              <w:rPr>
                <w:i/>
              </w:rPr>
            </w:pPr>
            <w:proofErr w:type="spellStart"/>
            <w:r w:rsidRPr="004973F2">
              <w:rPr>
                <w:i/>
              </w:rPr>
              <w:t>ue</w:t>
            </w:r>
            <w:proofErr w:type="spellEnd"/>
            <w:r w:rsidRPr="004973F2">
              <w:rPr>
                <w:i/>
              </w:rPr>
              <w:t>-</w:t>
            </w:r>
            <w:proofErr w:type="spellStart"/>
            <w:r w:rsidRPr="004973F2">
              <w:rPr>
                <w:i/>
              </w:rPr>
              <w:t>SpecificUL</w:t>
            </w:r>
            <w:proofErr w:type="spellEnd"/>
            <w:r w:rsidRPr="004973F2">
              <w:rPr>
                <w:i/>
              </w:rPr>
              <w:t>-DL-Assignment</w:t>
            </w:r>
          </w:p>
        </w:tc>
        <w:tc>
          <w:tcPr>
            <w:tcW w:w="2988" w:type="dxa"/>
          </w:tcPr>
          <w:p w14:paraId="2428FFD6" w14:textId="77777777" w:rsidR="00DE40BA" w:rsidRPr="004973F2" w:rsidRDefault="00DE40BA" w:rsidP="00DE40BA">
            <w:pPr>
              <w:pStyle w:val="TAL"/>
              <w:rPr>
                <w:i/>
              </w:rPr>
            </w:pPr>
            <w:proofErr w:type="spellStart"/>
            <w:r w:rsidRPr="004973F2">
              <w:rPr>
                <w:i/>
              </w:rPr>
              <w:t>FeatureSetDownlink</w:t>
            </w:r>
            <w:proofErr w:type="spellEnd"/>
          </w:p>
        </w:tc>
        <w:tc>
          <w:tcPr>
            <w:tcW w:w="1416" w:type="dxa"/>
          </w:tcPr>
          <w:p w14:paraId="53EB76C1" w14:textId="77777777" w:rsidR="00DE40BA" w:rsidRPr="00A34E76" w:rsidRDefault="00DE40BA" w:rsidP="00DE40BA">
            <w:pPr>
              <w:pStyle w:val="TAL"/>
              <w:rPr>
                <w:lang w:eastAsia="ja-JP"/>
              </w:rPr>
            </w:pPr>
            <w:r>
              <w:rPr>
                <w:rFonts w:hint="eastAsia"/>
                <w:lang w:eastAsia="ja-JP"/>
              </w:rPr>
              <w:t>n/a</w:t>
            </w:r>
          </w:p>
        </w:tc>
        <w:tc>
          <w:tcPr>
            <w:tcW w:w="1416" w:type="dxa"/>
          </w:tcPr>
          <w:p w14:paraId="0B37A4EE" w14:textId="77777777" w:rsidR="00DE40BA" w:rsidRPr="00A34E76" w:rsidRDefault="00DE40BA" w:rsidP="00DE40BA">
            <w:pPr>
              <w:pStyle w:val="TAL"/>
              <w:rPr>
                <w:lang w:eastAsia="ja-JP"/>
              </w:rPr>
            </w:pPr>
            <w:r>
              <w:rPr>
                <w:rFonts w:hint="eastAsia"/>
                <w:lang w:eastAsia="ja-JP"/>
              </w:rPr>
              <w:t>n/a</w:t>
            </w:r>
          </w:p>
        </w:tc>
        <w:tc>
          <w:tcPr>
            <w:tcW w:w="1857" w:type="dxa"/>
          </w:tcPr>
          <w:p w14:paraId="70BEF7A1" w14:textId="77777777" w:rsidR="00DE40BA" w:rsidRPr="00A34E76" w:rsidRDefault="00DE40BA" w:rsidP="00DE40BA">
            <w:pPr>
              <w:pStyle w:val="TAL"/>
            </w:pPr>
          </w:p>
        </w:tc>
        <w:tc>
          <w:tcPr>
            <w:tcW w:w="1907" w:type="dxa"/>
          </w:tcPr>
          <w:p w14:paraId="692ECC07" w14:textId="77777777" w:rsidR="00DE40BA" w:rsidRPr="00A34E76" w:rsidRDefault="00DE40BA" w:rsidP="00DE40BA">
            <w:pPr>
              <w:pStyle w:val="TAL"/>
              <w:rPr>
                <w:lang w:eastAsia="ja-JP"/>
              </w:rPr>
            </w:pPr>
            <w:r>
              <w:rPr>
                <w:rFonts w:hint="eastAsia"/>
                <w:lang w:eastAsia="ja-JP"/>
              </w:rPr>
              <w:t>Optional</w:t>
            </w:r>
            <w:r>
              <w:rPr>
                <w:lang w:eastAsia="ja-JP"/>
              </w:rPr>
              <w:t xml:space="preserve"> with capability signalling</w:t>
            </w:r>
          </w:p>
        </w:tc>
      </w:tr>
      <w:tr w:rsidR="00DE40BA" w14:paraId="4DC74098" w14:textId="77777777" w:rsidTr="00DE40BA">
        <w:tc>
          <w:tcPr>
            <w:tcW w:w="1677" w:type="dxa"/>
            <w:vMerge/>
          </w:tcPr>
          <w:p w14:paraId="5A690470" w14:textId="77777777" w:rsidR="00DE40BA" w:rsidRDefault="00DE40BA" w:rsidP="00DE40BA">
            <w:pPr>
              <w:pStyle w:val="TAL"/>
            </w:pPr>
          </w:p>
        </w:tc>
        <w:tc>
          <w:tcPr>
            <w:tcW w:w="815" w:type="dxa"/>
          </w:tcPr>
          <w:p w14:paraId="09DC2777" w14:textId="77777777" w:rsidR="00DE40BA" w:rsidRPr="00A34E76" w:rsidRDefault="00DE40BA" w:rsidP="00DE40BA">
            <w:pPr>
              <w:pStyle w:val="TAL"/>
              <w:rPr>
                <w:lang w:eastAsia="ja-JP"/>
              </w:rPr>
            </w:pPr>
            <w:r>
              <w:rPr>
                <w:rFonts w:hint="eastAsia"/>
                <w:lang w:eastAsia="ja-JP"/>
              </w:rPr>
              <w:t>5-1b</w:t>
            </w:r>
          </w:p>
        </w:tc>
        <w:tc>
          <w:tcPr>
            <w:tcW w:w="1957" w:type="dxa"/>
          </w:tcPr>
          <w:p w14:paraId="5DE2AD7C" w14:textId="77777777" w:rsidR="00DE40BA" w:rsidRPr="00A34E76" w:rsidRDefault="00DE40BA" w:rsidP="00DE40BA">
            <w:pPr>
              <w:pStyle w:val="TAL"/>
            </w:pPr>
            <w:r w:rsidRPr="00C271E9">
              <w:t>More than one DL/UL switch point in a slot</w:t>
            </w:r>
          </w:p>
        </w:tc>
        <w:tc>
          <w:tcPr>
            <w:tcW w:w="2497" w:type="dxa"/>
          </w:tcPr>
          <w:p w14:paraId="5C266329" w14:textId="77777777" w:rsidR="00DE40BA" w:rsidRPr="00A34E76" w:rsidRDefault="00DE40BA" w:rsidP="00DE40BA">
            <w:pPr>
              <w:pStyle w:val="TAL"/>
            </w:pPr>
            <w:r w:rsidRPr="00C271E9">
              <w:t>In TDD support more than one switch points in a slot for actual DL/UL transmission(s)</w:t>
            </w:r>
          </w:p>
        </w:tc>
        <w:tc>
          <w:tcPr>
            <w:tcW w:w="1325" w:type="dxa"/>
          </w:tcPr>
          <w:p w14:paraId="47B6F210" w14:textId="77777777" w:rsidR="00DE40BA" w:rsidRPr="00A34E76" w:rsidRDefault="00DE40BA" w:rsidP="00DE40BA">
            <w:pPr>
              <w:pStyle w:val="TAL"/>
            </w:pPr>
          </w:p>
        </w:tc>
        <w:tc>
          <w:tcPr>
            <w:tcW w:w="3388" w:type="dxa"/>
          </w:tcPr>
          <w:p w14:paraId="5071254E" w14:textId="77777777" w:rsidR="00DE40BA" w:rsidRPr="004973F2" w:rsidRDefault="00DE40BA" w:rsidP="00DE40BA">
            <w:pPr>
              <w:pStyle w:val="TAL"/>
              <w:rPr>
                <w:i/>
              </w:rPr>
            </w:pPr>
            <w:proofErr w:type="spellStart"/>
            <w:r w:rsidRPr="004973F2">
              <w:rPr>
                <w:i/>
              </w:rPr>
              <w:t>tdd</w:t>
            </w:r>
            <w:proofErr w:type="spellEnd"/>
            <w:r w:rsidRPr="004973F2">
              <w:rPr>
                <w:i/>
              </w:rPr>
              <w:t>-</w:t>
            </w:r>
            <w:proofErr w:type="spellStart"/>
            <w:r w:rsidRPr="004973F2">
              <w:rPr>
                <w:i/>
              </w:rPr>
              <w:t>MultiDL</w:t>
            </w:r>
            <w:proofErr w:type="spellEnd"/>
            <w:r w:rsidRPr="004973F2">
              <w:rPr>
                <w:i/>
              </w:rPr>
              <w:t>-UL-</w:t>
            </w:r>
            <w:proofErr w:type="spellStart"/>
            <w:r w:rsidRPr="004973F2">
              <w:rPr>
                <w:i/>
              </w:rPr>
              <w:t>SwitchPerSlot</w:t>
            </w:r>
            <w:proofErr w:type="spellEnd"/>
          </w:p>
        </w:tc>
        <w:tc>
          <w:tcPr>
            <w:tcW w:w="2988" w:type="dxa"/>
          </w:tcPr>
          <w:p w14:paraId="1FB104D8" w14:textId="77777777" w:rsidR="00DE40BA" w:rsidRPr="004973F2" w:rsidRDefault="00DE40BA" w:rsidP="00DE40BA">
            <w:pPr>
              <w:pStyle w:val="TAL"/>
              <w:rPr>
                <w:i/>
              </w:rPr>
            </w:pPr>
            <w:proofErr w:type="spellStart"/>
            <w:r w:rsidRPr="004973F2">
              <w:rPr>
                <w:i/>
              </w:rPr>
              <w:t>Phy</w:t>
            </w:r>
            <w:proofErr w:type="spellEnd"/>
            <w:r w:rsidRPr="004973F2">
              <w:rPr>
                <w:i/>
              </w:rPr>
              <w:t>-</w:t>
            </w:r>
            <w:proofErr w:type="spellStart"/>
            <w:r w:rsidRPr="004973F2">
              <w:rPr>
                <w:i/>
              </w:rPr>
              <w:t>ParametersFRX</w:t>
            </w:r>
            <w:proofErr w:type="spellEnd"/>
            <w:r w:rsidRPr="004973F2">
              <w:rPr>
                <w:i/>
              </w:rPr>
              <w:t>-Diff</w:t>
            </w:r>
          </w:p>
        </w:tc>
        <w:tc>
          <w:tcPr>
            <w:tcW w:w="1416" w:type="dxa"/>
          </w:tcPr>
          <w:p w14:paraId="65138E56" w14:textId="77777777" w:rsidR="00DE40BA" w:rsidRPr="00A34E76" w:rsidRDefault="00DE40BA" w:rsidP="00DE40BA">
            <w:pPr>
              <w:pStyle w:val="TAL"/>
              <w:rPr>
                <w:lang w:eastAsia="ja-JP"/>
              </w:rPr>
            </w:pPr>
            <w:r>
              <w:rPr>
                <w:rFonts w:hint="eastAsia"/>
                <w:lang w:eastAsia="ja-JP"/>
              </w:rPr>
              <w:t>TDD only</w:t>
            </w:r>
          </w:p>
        </w:tc>
        <w:tc>
          <w:tcPr>
            <w:tcW w:w="1416" w:type="dxa"/>
          </w:tcPr>
          <w:p w14:paraId="3A48581A" w14:textId="77777777" w:rsidR="00DE40BA" w:rsidRPr="00A34E76" w:rsidRDefault="00DE40BA" w:rsidP="00DE40BA">
            <w:pPr>
              <w:pStyle w:val="TAL"/>
              <w:rPr>
                <w:lang w:eastAsia="ja-JP"/>
              </w:rPr>
            </w:pPr>
            <w:r>
              <w:rPr>
                <w:rFonts w:hint="eastAsia"/>
                <w:lang w:eastAsia="ja-JP"/>
              </w:rPr>
              <w:t>Yes</w:t>
            </w:r>
          </w:p>
        </w:tc>
        <w:tc>
          <w:tcPr>
            <w:tcW w:w="1857" w:type="dxa"/>
          </w:tcPr>
          <w:p w14:paraId="0468B5A4" w14:textId="77777777" w:rsidR="00DE40BA" w:rsidRPr="00A34E76" w:rsidRDefault="00DE40BA" w:rsidP="00DE40BA">
            <w:pPr>
              <w:pStyle w:val="TAL"/>
            </w:pPr>
          </w:p>
        </w:tc>
        <w:tc>
          <w:tcPr>
            <w:tcW w:w="1907" w:type="dxa"/>
          </w:tcPr>
          <w:p w14:paraId="400D0009"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4C697D4" w14:textId="77777777" w:rsidTr="00DE40BA">
        <w:tc>
          <w:tcPr>
            <w:tcW w:w="1677" w:type="dxa"/>
            <w:vMerge/>
          </w:tcPr>
          <w:p w14:paraId="7005F390" w14:textId="77777777" w:rsidR="00DE40BA" w:rsidRDefault="00DE40BA" w:rsidP="00DE40BA">
            <w:pPr>
              <w:pStyle w:val="TAL"/>
            </w:pPr>
          </w:p>
        </w:tc>
        <w:tc>
          <w:tcPr>
            <w:tcW w:w="815" w:type="dxa"/>
          </w:tcPr>
          <w:p w14:paraId="2F5DCE2E" w14:textId="77777777" w:rsidR="00DE40BA" w:rsidRPr="00A34E76" w:rsidRDefault="00DE40BA" w:rsidP="00DE40BA">
            <w:pPr>
              <w:pStyle w:val="TAL"/>
              <w:rPr>
                <w:lang w:eastAsia="ja-JP"/>
              </w:rPr>
            </w:pPr>
            <w:r>
              <w:rPr>
                <w:rFonts w:hint="eastAsia"/>
                <w:lang w:eastAsia="ja-JP"/>
              </w:rPr>
              <w:t>5-2</w:t>
            </w:r>
          </w:p>
        </w:tc>
        <w:tc>
          <w:tcPr>
            <w:tcW w:w="1957" w:type="dxa"/>
          </w:tcPr>
          <w:p w14:paraId="3CBB7FB8" w14:textId="77777777" w:rsidR="00DE40BA" w:rsidRPr="00A34E76" w:rsidRDefault="00DE40BA" w:rsidP="00DE40BA">
            <w:pPr>
              <w:pStyle w:val="TAL"/>
            </w:pPr>
            <w:r w:rsidRPr="003D6012">
              <w:t>RA Type 0 for PUSCH</w:t>
            </w:r>
          </w:p>
        </w:tc>
        <w:tc>
          <w:tcPr>
            <w:tcW w:w="2497" w:type="dxa"/>
          </w:tcPr>
          <w:p w14:paraId="001F9ADA" w14:textId="77777777" w:rsidR="00DE40BA" w:rsidRPr="00A34E76" w:rsidRDefault="00DE40BA" w:rsidP="00DE40BA">
            <w:pPr>
              <w:pStyle w:val="TAL"/>
            </w:pPr>
            <w:r w:rsidRPr="003D6012">
              <w:t>RA Type 0 for PUSCH</w:t>
            </w:r>
          </w:p>
        </w:tc>
        <w:tc>
          <w:tcPr>
            <w:tcW w:w="1325" w:type="dxa"/>
          </w:tcPr>
          <w:p w14:paraId="57844AFA" w14:textId="77777777" w:rsidR="00DE40BA" w:rsidRPr="00A34E76" w:rsidRDefault="00DE40BA" w:rsidP="00DE40BA">
            <w:pPr>
              <w:pStyle w:val="TAL"/>
            </w:pPr>
          </w:p>
        </w:tc>
        <w:tc>
          <w:tcPr>
            <w:tcW w:w="3388" w:type="dxa"/>
          </w:tcPr>
          <w:p w14:paraId="093D31FD" w14:textId="77777777" w:rsidR="00DE40BA" w:rsidRPr="00EA2678" w:rsidRDefault="00DE40BA" w:rsidP="00DE40BA">
            <w:pPr>
              <w:pStyle w:val="TAL"/>
              <w:rPr>
                <w:i/>
              </w:rPr>
            </w:pPr>
            <w:r w:rsidRPr="00EA2678">
              <w:rPr>
                <w:i/>
              </w:rPr>
              <w:t>ra-Type0-PUSCH</w:t>
            </w:r>
          </w:p>
        </w:tc>
        <w:tc>
          <w:tcPr>
            <w:tcW w:w="2988" w:type="dxa"/>
          </w:tcPr>
          <w:p w14:paraId="0BB37E9F" w14:textId="77777777" w:rsidR="00DE40BA" w:rsidRPr="00EA2678" w:rsidRDefault="00DE40BA" w:rsidP="00DE40BA">
            <w:pPr>
              <w:pStyle w:val="TAL"/>
              <w:rPr>
                <w:i/>
              </w:rPr>
            </w:pPr>
            <w:proofErr w:type="spellStart"/>
            <w:r w:rsidRPr="00EA2678">
              <w:rPr>
                <w:i/>
              </w:rPr>
              <w:t>Phy-ParametersCommon</w:t>
            </w:r>
            <w:proofErr w:type="spellEnd"/>
          </w:p>
        </w:tc>
        <w:tc>
          <w:tcPr>
            <w:tcW w:w="1416" w:type="dxa"/>
          </w:tcPr>
          <w:p w14:paraId="000D46B9" w14:textId="77777777" w:rsidR="00DE40BA" w:rsidRPr="00A34E76" w:rsidRDefault="00DE40BA" w:rsidP="00DE40BA">
            <w:pPr>
              <w:pStyle w:val="TAL"/>
              <w:rPr>
                <w:lang w:eastAsia="ja-JP"/>
              </w:rPr>
            </w:pPr>
            <w:r>
              <w:rPr>
                <w:rFonts w:hint="eastAsia"/>
                <w:lang w:eastAsia="ja-JP"/>
              </w:rPr>
              <w:t>No</w:t>
            </w:r>
          </w:p>
        </w:tc>
        <w:tc>
          <w:tcPr>
            <w:tcW w:w="1416" w:type="dxa"/>
          </w:tcPr>
          <w:p w14:paraId="185EDA16" w14:textId="77777777" w:rsidR="00DE40BA" w:rsidRPr="00A34E76" w:rsidRDefault="00DE40BA" w:rsidP="00DE40BA">
            <w:pPr>
              <w:pStyle w:val="TAL"/>
              <w:rPr>
                <w:lang w:eastAsia="ja-JP"/>
              </w:rPr>
            </w:pPr>
            <w:r>
              <w:rPr>
                <w:rFonts w:hint="eastAsia"/>
                <w:lang w:eastAsia="ja-JP"/>
              </w:rPr>
              <w:t>No</w:t>
            </w:r>
          </w:p>
        </w:tc>
        <w:tc>
          <w:tcPr>
            <w:tcW w:w="1857" w:type="dxa"/>
          </w:tcPr>
          <w:p w14:paraId="09E13E49" w14:textId="77777777" w:rsidR="00DE40BA" w:rsidRPr="00A34E76" w:rsidRDefault="00DE40BA" w:rsidP="00DE40BA">
            <w:pPr>
              <w:pStyle w:val="TAL"/>
            </w:pPr>
          </w:p>
        </w:tc>
        <w:tc>
          <w:tcPr>
            <w:tcW w:w="1907" w:type="dxa"/>
          </w:tcPr>
          <w:p w14:paraId="211F31CF" w14:textId="77777777" w:rsidR="00DE40BA" w:rsidRPr="00A34E76" w:rsidRDefault="00DE40BA" w:rsidP="00DE40BA">
            <w:pPr>
              <w:pStyle w:val="TAL"/>
            </w:pPr>
            <w:r>
              <w:rPr>
                <w:rFonts w:hint="eastAsia"/>
                <w:lang w:eastAsia="ja-JP"/>
              </w:rPr>
              <w:t>Optional with capability signalling</w:t>
            </w:r>
          </w:p>
        </w:tc>
      </w:tr>
      <w:tr w:rsidR="00DE40BA" w14:paraId="104B742C" w14:textId="77777777" w:rsidTr="00DE40BA">
        <w:tc>
          <w:tcPr>
            <w:tcW w:w="1677" w:type="dxa"/>
            <w:vMerge/>
          </w:tcPr>
          <w:p w14:paraId="11BB682D" w14:textId="77777777" w:rsidR="00DE40BA" w:rsidRDefault="00DE40BA" w:rsidP="00DE40BA">
            <w:pPr>
              <w:pStyle w:val="TAL"/>
            </w:pPr>
          </w:p>
        </w:tc>
        <w:tc>
          <w:tcPr>
            <w:tcW w:w="815" w:type="dxa"/>
          </w:tcPr>
          <w:p w14:paraId="5D9836C0" w14:textId="77777777" w:rsidR="00DE40BA" w:rsidRDefault="00DE40BA" w:rsidP="00DE40BA">
            <w:pPr>
              <w:pStyle w:val="TAL"/>
              <w:rPr>
                <w:lang w:eastAsia="ja-JP"/>
              </w:rPr>
            </w:pPr>
            <w:r>
              <w:rPr>
                <w:rFonts w:hint="eastAsia"/>
                <w:lang w:eastAsia="ja-JP"/>
              </w:rPr>
              <w:t>5-3</w:t>
            </w:r>
          </w:p>
        </w:tc>
        <w:tc>
          <w:tcPr>
            <w:tcW w:w="1957" w:type="dxa"/>
          </w:tcPr>
          <w:p w14:paraId="33794AA1" w14:textId="77777777" w:rsidR="00DE40BA" w:rsidRPr="00A34E76" w:rsidRDefault="00DE40BA" w:rsidP="00DE40BA">
            <w:pPr>
              <w:pStyle w:val="TAL"/>
            </w:pPr>
            <w:r w:rsidRPr="003D6012">
              <w:t>Dynamic switching between RA Type 0 and RA Type 1 for PDSCH</w:t>
            </w:r>
          </w:p>
        </w:tc>
        <w:tc>
          <w:tcPr>
            <w:tcW w:w="2497" w:type="dxa"/>
          </w:tcPr>
          <w:p w14:paraId="4F30C506" w14:textId="77777777" w:rsidR="00DE40BA" w:rsidRPr="00A34E76" w:rsidRDefault="00DE40BA" w:rsidP="00DE40BA">
            <w:pPr>
              <w:pStyle w:val="TAL"/>
            </w:pPr>
            <w:r w:rsidRPr="003D6012">
              <w:t>Dynamic switching between RA Type 0 and RA Type 1 for PDSCH</w:t>
            </w:r>
          </w:p>
        </w:tc>
        <w:tc>
          <w:tcPr>
            <w:tcW w:w="1325" w:type="dxa"/>
          </w:tcPr>
          <w:p w14:paraId="1D035C69" w14:textId="77777777" w:rsidR="00DE40BA" w:rsidRPr="00A34E76" w:rsidRDefault="00DE40BA" w:rsidP="00DE40BA">
            <w:pPr>
              <w:pStyle w:val="TAL"/>
            </w:pPr>
          </w:p>
        </w:tc>
        <w:tc>
          <w:tcPr>
            <w:tcW w:w="3388" w:type="dxa"/>
          </w:tcPr>
          <w:p w14:paraId="24FCEAD5" w14:textId="77777777" w:rsidR="00DE40BA" w:rsidRPr="00EA2678" w:rsidRDefault="00DE40BA" w:rsidP="00DE40BA">
            <w:pPr>
              <w:pStyle w:val="TAL"/>
              <w:rPr>
                <w:i/>
              </w:rPr>
            </w:pPr>
            <w:r w:rsidRPr="00EA2678">
              <w:rPr>
                <w:i/>
              </w:rPr>
              <w:t>dynamicSwitchRA-Type0-1-PDSCH</w:t>
            </w:r>
          </w:p>
        </w:tc>
        <w:tc>
          <w:tcPr>
            <w:tcW w:w="2988" w:type="dxa"/>
          </w:tcPr>
          <w:p w14:paraId="15C9BA2F" w14:textId="77777777" w:rsidR="00DE40BA" w:rsidRPr="00EA2678" w:rsidRDefault="00DE40BA" w:rsidP="00DE40BA">
            <w:pPr>
              <w:pStyle w:val="TAL"/>
              <w:rPr>
                <w:i/>
              </w:rPr>
            </w:pPr>
            <w:proofErr w:type="spellStart"/>
            <w:r w:rsidRPr="00EA2678">
              <w:rPr>
                <w:i/>
              </w:rPr>
              <w:t>Phy-ParametersCommon</w:t>
            </w:r>
            <w:proofErr w:type="spellEnd"/>
          </w:p>
        </w:tc>
        <w:tc>
          <w:tcPr>
            <w:tcW w:w="1416" w:type="dxa"/>
          </w:tcPr>
          <w:p w14:paraId="76F85784" w14:textId="77777777" w:rsidR="00DE40BA" w:rsidRPr="00A34E76" w:rsidRDefault="00DE40BA" w:rsidP="00DE40BA">
            <w:pPr>
              <w:pStyle w:val="TAL"/>
              <w:rPr>
                <w:lang w:eastAsia="ja-JP"/>
              </w:rPr>
            </w:pPr>
            <w:r>
              <w:rPr>
                <w:rFonts w:hint="eastAsia"/>
                <w:lang w:eastAsia="ja-JP"/>
              </w:rPr>
              <w:t>No</w:t>
            </w:r>
          </w:p>
        </w:tc>
        <w:tc>
          <w:tcPr>
            <w:tcW w:w="1416" w:type="dxa"/>
          </w:tcPr>
          <w:p w14:paraId="304256DE" w14:textId="77777777" w:rsidR="00DE40BA" w:rsidRPr="00A34E76" w:rsidRDefault="00DE40BA" w:rsidP="00DE40BA">
            <w:pPr>
              <w:pStyle w:val="TAL"/>
              <w:rPr>
                <w:lang w:eastAsia="ja-JP"/>
              </w:rPr>
            </w:pPr>
            <w:r>
              <w:rPr>
                <w:rFonts w:hint="eastAsia"/>
                <w:lang w:eastAsia="ja-JP"/>
              </w:rPr>
              <w:t>No</w:t>
            </w:r>
          </w:p>
        </w:tc>
        <w:tc>
          <w:tcPr>
            <w:tcW w:w="1857" w:type="dxa"/>
          </w:tcPr>
          <w:p w14:paraId="7C0B5C7C" w14:textId="77777777" w:rsidR="00DE40BA" w:rsidRPr="00A34E76" w:rsidRDefault="00DE40BA" w:rsidP="00DE40BA">
            <w:pPr>
              <w:pStyle w:val="TAL"/>
            </w:pPr>
          </w:p>
        </w:tc>
        <w:tc>
          <w:tcPr>
            <w:tcW w:w="1907" w:type="dxa"/>
          </w:tcPr>
          <w:p w14:paraId="5AE7F915" w14:textId="77777777" w:rsidR="00DE40BA" w:rsidRPr="00A34E76" w:rsidRDefault="00DE40BA" w:rsidP="00DE40BA">
            <w:pPr>
              <w:pStyle w:val="TAL"/>
            </w:pPr>
            <w:r>
              <w:rPr>
                <w:rFonts w:hint="eastAsia"/>
                <w:lang w:eastAsia="ja-JP"/>
              </w:rPr>
              <w:t>Optional with capability signalling</w:t>
            </w:r>
          </w:p>
        </w:tc>
      </w:tr>
      <w:tr w:rsidR="00DE40BA" w14:paraId="134D9DF8" w14:textId="77777777" w:rsidTr="00DE40BA">
        <w:tc>
          <w:tcPr>
            <w:tcW w:w="1677" w:type="dxa"/>
            <w:vMerge/>
          </w:tcPr>
          <w:p w14:paraId="39B471C9" w14:textId="77777777" w:rsidR="00DE40BA" w:rsidRDefault="00DE40BA" w:rsidP="00DE40BA">
            <w:pPr>
              <w:pStyle w:val="TAL"/>
            </w:pPr>
          </w:p>
        </w:tc>
        <w:tc>
          <w:tcPr>
            <w:tcW w:w="815" w:type="dxa"/>
          </w:tcPr>
          <w:p w14:paraId="5A7DEF87" w14:textId="77777777" w:rsidR="00DE40BA" w:rsidRDefault="00DE40BA" w:rsidP="00DE40BA">
            <w:pPr>
              <w:pStyle w:val="TAL"/>
              <w:rPr>
                <w:lang w:eastAsia="ja-JP"/>
              </w:rPr>
            </w:pPr>
            <w:r>
              <w:rPr>
                <w:rFonts w:hint="eastAsia"/>
                <w:lang w:eastAsia="ja-JP"/>
              </w:rPr>
              <w:t>5-4</w:t>
            </w:r>
          </w:p>
        </w:tc>
        <w:tc>
          <w:tcPr>
            <w:tcW w:w="1957" w:type="dxa"/>
          </w:tcPr>
          <w:p w14:paraId="2C5B0122" w14:textId="77777777" w:rsidR="00DE40BA" w:rsidRPr="00A34E76" w:rsidRDefault="00DE40BA" w:rsidP="00DE40BA">
            <w:pPr>
              <w:pStyle w:val="TAL"/>
            </w:pPr>
            <w:r w:rsidRPr="003D6012">
              <w:t>Dynamic switching between RA Type 0 and RA Type 1 for PUSCH</w:t>
            </w:r>
          </w:p>
        </w:tc>
        <w:tc>
          <w:tcPr>
            <w:tcW w:w="2497" w:type="dxa"/>
          </w:tcPr>
          <w:p w14:paraId="3A474F31" w14:textId="77777777" w:rsidR="00DE40BA" w:rsidRPr="00A34E76" w:rsidRDefault="00DE40BA" w:rsidP="00DE40BA">
            <w:pPr>
              <w:pStyle w:val="TAL"/>
            </w:pPr>
            <w:r w:rsidRPr="003D6012">
              <w:t>Dynamic switching between RA Type 0 and RA Type 1 for PUSCH</w:t>
            </w:r>
          </w:p>
        </w:tc>
        <w:tc>
          <w:tcPr>
            <w:tcW w:w="1325" w:type="dxa"/>
          </w:tcPr>
          <w:p w14:paraId="5CB5DC79" w14:textId="77777777" w:rsidR="00DE40BA" w:rsidRPr="00A34E76" w:rsidRDefault="00DE40BA" w:rsidP="00DE40BA">
            <w:pPr>
              <w:pStyle w:val="TAL"/>
              <w:rPr>
                <w:lang w:eastAsia="ja-JP"/>
              </w:rPr>
            </w:pPr>
            <w:r>
              <w:rPr>
                <w:rFonts w:hint="eastAsia"/>
                <w:lang w:eastAsia="ja-JP"/>
              </w:rPr>
              <w:t>5-2</w:t>
            </w:r>
          </w:p>
        </w:tc>
        <w:tc>
          <w:tcPr>
            <w:tcW w:w="3388" w:type="dxa"/>
          </w:tcPr>
          <w:p w14:paraId="47D7E759" w14:textId="77777777" w:rsidR="00DE40BA" w:rsidRPr="00EA2678" w:rsidRDefault="00DE40BA" w:rsidP="00DE40BA">
            <w:pPr>
              <w:pStyle w:val="TAL"/>
              <w:rPr>
                <w:i/>
              </w:rPr>
            </w:pPr>
            <w:r w:rsidRPr="00EA2678">
              <w:rPr>
                <w:i/>
              </w:rPr>
              <w:t>dynamicSwitchRA-Type0-1-PUSCH</w:t>
            </w:r>
          </w:p>
        </w:tc>
        <w:tc>
          <w:tcPr>
            <w:tcW w:w="2988" w:type="dxa"/>
          </w:tcPr>
          <w:p w14:paraId="40D30F8F" w14:textId="77777777" w:rsidR="00DE40BA" w:rsidRPr="00EA2678" w:rsidRDefault="00DE40BA" w:rsidP="00DE40BA">
            <w:pPr>
              <w:pStyle w:val="TAL"/>
              <w:rPr>
                <w:i/>
              </w:rPr>
            </w:pPr>
            <w:proofErr w:type="spellStart"/>
            <w:r w:rsidRPr="00EA2678">
              <w:rPr>
                <w:i/>
              </w:rPr>
              <w:t>Phy-ParametersCommon</w:t>
            </w:r>
            <w:proofErr w:type="spellEnd"/>
          </w:p>
        </w:tc>
        <w:tc>
          <w:tcPr>
            <w:tcW w:w="1416" w:type="dxa"/>
          </w:tcPr>
          <w:p w14:paraId="7C08ACB3" w14:textId="77777777" w:rsidR="00DE40BA" w:rsidRPr="00A34E76" w:rsidRDefault="00DE40BA" w:rsidP="00DE40BA">
            <w:pPr>
              <w:pStyle w:val="TAL"/>
              <w:rPr>
                <w:lang w:eastAsia="ja-JP"/>
              </w:rPr>
            </w:pPr>
            <w:r>
              <w:rPr>
                <w:rFonts w:hint="eastAsia"/>
                <w:lang w:eastAsia="ja-JP"/>
              </w:rPr>
              <w:t>No</w:t>
            </w:r>
          </w:p>
        </w:tc>
        <w:tc>
          <w:tcPr>
            <w:tcW w:w="1416" w:type="dxa"/>
          </w:tcPr>
          <w:p w14:paraId="73D6415D" w14:textId="77777777" w:rsidR="00DE40BA" w:rsidRPr="00A34E76" w:rsidRDefault="00DE40BA" w:rsidP="00DE40BA">
            <w:pPr>
              <w:pStyle w:val="TAL"/>
              <w:rPr>
                <w:lang w:eastAsia="ja-JP"/>
              </w:rPr>
            </w:pPr>
            <w:r>
              <w:rPr>
                <w:rFonts w:hint="eastAsia"/>
                <w:lang w:eastAsia="ja-JP"/>
              </w:rPr>
              <w:t>No</w:t>
            </w:r>
          </w:p>
        </w:tc>
        <w:tc>
          <w:tcPr>
            <w:tcW w:w="1857" w:type="dxa"/>
          </w:tcPr>
          <w:p w14:paraId="7D96942D" w14:textId="77777777" w:rsidR="00DE40BA" w:rsidRPr="00A34E76" w:rsidRDefault="00DE40BA" w:rsidP="00DE40BA">
            <w:pPr>
              <w:pStyle w:val="TAL"/>
            </w:pPr>
          </w:p>
        </w:tc>
        <w:tc>
          <w:tcPr>
            <w:tcW w:w="1907" w:type="dxa"/>
          </w:tcPr>
          <w:p w14:paraId="14BF8B3F" w14:textId="77777777" w:rsidR="00DE40BA" w:rsidRPr="00A34E76" w:rsidRDefault="00DE40BA" w:rsidP="00DE40BA">
            <w:pPr>
              <w:pStyle w:val="TAL"/>
            </w:pPr>
            <w:r>
              <w:rPr>
                <w:rFonts w:hint="eastAsia"/>
                <w:lang w:eastAsia="ja-JP"/>
              </w:rPr>
              <w:t>Optional with capability signalling</w:t>
            </w:r>
          </w:p>
        </w:tc>
      </w:tr>
      <w:tr w:rsidR="00DE40BA" w14:paraId="4EA9227A" w14:textId="77777777" w:rsidTr="00DE40BA">
        <w:tc>
          <w:tcPr>
            <w:tcW w:w="1677" w:type="dxa"/>
            <w:vMerge/>
          </w:tcPr>
          <w:p w14:paraId="23B201C5" w14:textId="77777777" w:rsidR="00DE40BA" w:rsidRDefault="00DE40BA" w:rsidP="00DE40BA">
            <w:pPr>
              <w:pStyle w:val="TAL"/>
            </w:pPr>
          </w:p>
        </w:tc>
        <w:tc>
          <w:tcPr>
            <w:tcW w:w="815" w:type="dxa"/>
          </w:tcPr>
          <w:p w14:paraId="7EFAB1C3" w14:textId="77777777" w:rsidR="00DE40BA" w:rsidRDefault="00DE40BA" w:rsidP="00DE40BA">
            <w:pPr>
              <w:pStyle w:val="TAL"/>
              <w:rPr>
                <w:lang w:eastAsia="ja-JP"/>
              </w:rPr>
            </w:pPr>
            <w:r>
              <w:rPr>
                <w:rFonts w:hint="eastAsia"/>
                <w:lang w:eastAsia="ja-JP"/>
              </w:rPr>
              <w:t>5-5a</w:t>
            </w:r>
          </w:p>
        </w:tc>
        <w:tc>
          <w:tcPr>
            <w:tcW w:w="1957" w:type="dxa"/>
          </w:tcPr>
          <w:p w14:paraId="728285D1" w14:textId="77777777" w:rsidR="00DE40BA" w:rsidRPr="00B700BE" w:rsidRDefault="00DE40BA" w:rsidP="00DE40BA">
            <w:pPr>
              <w:pStyle w:val="TAL"/>
            </w:pPr>
            <w:r w:rsidRPr="0031750D">
              <w:t>UE PDSCH processing capability #2</w:t>
            </w:r>
          </w:p>
        </w:tc>
        <w:tc>
          <w:tcPr>
            <w:tcW w:w="2497" w:type="dxa"/>
          </w:tcPr>
          <w:p w14:paraId="1454860F"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09A7ACEB" w14:textId="77777777" w:rsidR="00DE40BA" w:rsidRDefault="00DE40BA" w:rsidP="00DE40BA">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00A16115"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4A160E76" w14:textId="77777777" w:rsidR="00DE40BA" w:rsidRDefault="00DE40BA" w:rsidP="00DE40BA">
            <w:pPr>
              <w:pStyle w:val="TAL"/>
            </w:pPr>
            <w:r>
              <w:t>-</w:t>
            </w:r>
            <w:r>
              <w:tab/>
              <w:t>If Fallback = ‘Cap1-only’, UE supports only Capability #1, in the band where the value is reported</w:t>
            </w:r>
          </w:p>
          <w:p w14:paraId="4B35A8AC" w14:textId="77777777" w:rsidR="00DE40BA" w:rsidRDefault="00DE40BA" w:rsidP="00DE40BA">
            <w:pPr>
              <w:pStyle w:val="TAL"/>
            </w:pPr>
            <w:r>
              <w:t>2) No scheduling limitation</w:t>
            </w:r>
          </w:p>
          <w:p w14:paraId="6494B1B0" w14:textId="77777777" w:rsidR="00DE40BA" w:rsidRPr="00B700BE" w:rsidRDefault="00DE40BA" w:rsidP="00DE40BA">
            <w:pPr>
              <w:pStyle w:val="TAL"/>
            </w:pPr>
            <w:r>
              <w:t>3) N1 based on Table 5.3-2 of TS 38.214 for given SCS from {15, 30, 60} kHz</w:t>
            </w:r>
          </w:p>
        </w:tc>
        <w:tc>
          <w:tcPr>
            <w:tcW w:w="1325" w:type="dxa"/>
          </w:tcPr>
          <w:p w14:paraId="377199A9" w14:textId="77777777" w:rsidR="00DE40BA" w:rsidRPr="00A34E76" w:rsidRDefault="00DE40BA" w:rsidP="00DE40BA">
            <w:pPr>
              <w:pStyle w:val="TAL"/>
            </w:pPr>
          </w:p>
        </w:tc>
        <w:tc>
          <w:tcPr>
            <w:tcW w:w="3388" w:type="dxa"/>
          </w:tcPr>
          <w:p w14:paraId="1C20B161" w14:textId="77777777" w:rsidR="00DE40BA" w:rsidRPr="001C0120" w:rsidRDefault="00DE40BA" w:rsidP="00DE40BA">
            <w:pPr>
              <w:pStyle w:val="TAL"/>
              <w:rPr>
                <w:i/>
              </w:rPr>
            </w:pPr>
            <w:r w:rsidRPr="00E92E62">
              <w:rPr>
                <w:i/>
              </w:rPr>
              <w:t>pdsch-ProcessingType2</w:t>
            </w:r>
          </w:p>
        </w:tc>
        <w:tc>
          <w:tcPr>
            <w:tcW w:w="2988" w:type="dxa"/>
          </w:tcPr>
          <w:p w14:paraId="2D418692" w14:textId="77777777" w:rsidR="00DE40BA" w:rsidRPr="001C0120" w:rsidRDefault="00DE40BA" w:rsidP="00DE40BA">
            <w:pPr>
              <w:pStyle w:val="TAL"/>
              <w:rPr>
                <w:i/>
              </w:rPr>
            </w:pPr>
            <w:r w:rsidRPr="00E92E62">
              <w:rPr>
                <w:i/>
              </w:rPr>
              <w:t>FeatureSetDownlink</w:t>
            </w:r>
            <w:r>
              <w:rPr>
                <w:i/>
              </w:rPr>
              <w:t>-v1540</w:t>
            </w:r>
          </w:p>
        </w:tc>
        <w:tc>
          <w:tcPr>
            <w:tcW w:w="1416" w:type="dxa"/>
          </w:tcPr>
          <w:p w14:paraId="45D44895" w14:textId="77777777" w:rsidR="00DE40BA" w:rsidRDefault="00DE40BA" w:rsidP="00DE40BA">
            <w:pPr>
              <w:pStyle w:val="TAL"/>
              <w:rPr>
                <w:lang w:eastAsia="ja-JP"/>
              </w:rPr>
            </w:pPr>
            <w:r>
              <w:rPr>
                <w:rFonts w:hint="eastAsia"/>
                <w:lang w:eastAsia="ja-JP"/>
              </w:rPr>
              <w:t>n/a</w:t>
            </w:r>
          </w:p>
        </w:tc>
        <w:tc>
          <w:tcPr>
            <w:tcW w:w="1416" w:type="dxa"/>
          </w:tcPr>
          <w:p w14:paraId="7BF16925" w14:textId="77777777" w:rsidR="00DE40BA" w:rsidRDefault="00DE40BA" w:rsidP="00DE40BA">
            <w:pPr>
              <w:pStyle w:val="TAL"/>
              <w:rPr>
                <w:lang w:eastAsia="ja-JP"/>
              </w:rPr>
            </w:pPr>
            <w:r>
              <w:rPr>
                <w:rFonts w:hint="eastAsia"/>
                <w:lang w:eastAsia="ja-JP"/>
              </w:rPr>
              <w:t>Applicable to FR1 only</w:t>
            </w:r>
          </w:p>
        </w:tc>
        <w:tc>
          <w:tcPr>
            <w:tcW w:w="1857" w:type="dxa"/>
          </w:tcPr>
          <w:p w14:paraId="775BBBA8" w14:textId="77777777" w:rsidR="00DE40BA" w:rsidRDefault="00DE40BA" w:rsidP="00DE40BA">
            <w:pPr>
              <w:pStyle w:val="TAL"/>
            </w:pPr>
            <w:r>
              <w:t xml:space="preserve">This capability is necessary for each SCS (15kHz, 30kHz, 60kHz) </w:t>
            </w:r>
          </w:p>
          <w:p w14:paraId="153B08C1" w14:textId="77777777" w:rsidR="00DE40BA" w:rsidRDefault="00DE40BA" w:rsidP="00DE40BA">
            <w:pPr>
              <w:pStyle w:val="TAL"/>
            </w:pPr>
          </w:p>
          <w:p w14:paraId="14CB9D2C" w14:textId="77777777" w:rsidR="00DE40BA" w:rsidRPr="00A34E76" w:rsidRDefault="00DE40BA" w:rsidP="00DE40BA">
            <w:pPr>
              <w:pStyle w:val="TAL"/>
            </w:pPr>
            <w:r>
              <w:t xml:space="preserve">More than one set of per SCS per band reports can be </w:t>
            </w:r>
            <w:proofErr w:type="spellStart"/>
            <w:r>
              <w:t>signaled</w:t>
            </w:r>
            <w:proofErr w:type="spellEnd"/>
            <w:r>
              <w:t xml:space="preserve"> for a given band combination</w:t>
            </w:r>
          </w:p>
        </w:tc>
        <w:tc>
          <w:tcPr>
            <w:tcW w:w="1907" w:type="dxa"/>
          </w:tcPr>
          <w:p w14:paraId="62595848" w14:textId="77777777" w:rsidR="00DE40BA" w:rsidRDefault="00DE40BA" w:rsidP="00DE40BA">
            <w:pPr>
              <w:pStyle w:val="TAL"/>
            </w:pPr>
            <w:proofErr w:type="spellStart"/>
            <w:r>
              <w:t>ptional</w:t>
            </w:r>
            <w:proofErr w:type="spellEnd"/>
            <w:r>
              <w:t xml:space="preserve"> with capability </w:t>
            </w:r>
            <w:proofErr w:type="spellStart"/>
            <w:r>
              <w:t>signaling</w:t>
            </w:r>
            <w:proofErr w:type="spellEnd"/>
          </w:p>
          <w:p w14:paraId="189C9DF2" w14:textId="77777777" w:rsidR="00DE40BA" w:rsidRDefault="00DE40BA" w:rsidP="00DE40BA">
            <w:pPr>
              <w:pStyle w:val="TAL"/>
            </w:pPr>
          </w:p>
          <w:p w14:paraId="4B6413F2" w14:textId="77777777" w:rsidR="00DE40BA" w:rsidRDefault="00DE40BA" w:rsidP="00DE40BA">
            <w:pPr>
              <w:pStyle w:val="TAL"/>
            </w:pPr>
            <w:r>
              <w:t>Candidate values for Component 1:</w:t>
            </w:r>
          </w:p>
          <w:p w14:paraId="595E0C3F" w14:textId="77777777" w:rsidR="00DE40BA" w:rsidRDefault="00DE40BA" w:rsidP="00DE40BA">
            <w:pPr>
              <w:pStyle w:val="TAL"/>
            </w:pPr>
            <w:r>
              <w:t xml:space="preserve">X in {1, ..., 16}, </w:t>
            </w:r>
          </w:p>
          <w:p w14:paraId="0808A4DB" w14:textId="77777777" w:rsidR="00DE40BA" w:rsidRPr="00B700BE" w:rsidRDefault="00DE40BA" w:rsidP="00DE40BA">
            <w:pPr>
              <w:pStyle w:val="TAL"/>
            </w:pPr>
            <w:r>
              <w:t>Fallback {‘SC’,’Cap1-only’}</w:t>
            </w:r>
          </w:p>
        </w:tc>
      </w:tr>
      <w:tr w:rsidR="00DE40BA" w14:paraId="38883E99" w14:textId="77777777" w:rsidTr="00DE40BA">
        <w:tc>
          <w:tcPr>
            <w:tcW w:w="1677" w:type="dxa"/>
            <w:vMerge/>
          </w:tcPr>
          <w:p w14:paraId="499C6FA5" w14:textId="77777777" w:rsidR="00DE40BA" w:rsidRDefault="00DE40BA" w:rsidP="00DE40BA">
            <w:pPr>
              <w:pStyle w:val="TAL"/>
            </w:pPr>
          </w:p>
        </w:tc>
        <w:tc>
          <w:tcPr>
            <w:tcW w:w="815" w:type="dxa"/>
          </w:tcPr>
          <w:p w14:paraId="1173F82B" w14:textId="77777777" w:rsidR="00DE40BA" w:rsidRDefault="00DE40BA" w:rsidP="00DE40BA">
            <w:pPr>
              <w:pStyle w:val="TAL"/>
              <w:rPr>
                <w:lang w:eastAsia="ja-JP"/>
              </w:rPr>
            </w:pPr>
            <w:r>
              <w:rPr>
                <w:rFonts w:hint="eastAsia"/>
                <w:lang w:eastAsia="ja-JP"/>
              </w:rPr>
              <w:t>5-5b</w:t>
            </w:r>
          </w:p>
        </w:tc>
        <w:tc>
          <w:tcPr>
            <w:tcW w:w="1957" w:type="dxa"/>
          </w:tcPr>
          <w:p w14:paraId="29043A54" w14:textId="77777777" w:rsidR="00DE40BA" w:rsidRPr="00B700BE" w:rsidRDefault="00DE40BA" w:rsidP="00DE40BA">
            <w:pPr>
              <w:pStyle w:val="TAL"/>
            </w:pPr>
            <w:r w:rsidRPr="0031750D">
              <w:t>UE PDSCH processing capability #2 with scheduling limitation for 30kHz-SCS</w:t>
            </w:r>
          </w:p>
        </w:tc>
        <w:tc>
          <w:tcPr>
            <w:tcW w:w="2497" w:type="dxa"/>
          </w:tcPr>
          <w:p w14:paraId="223E5E8B" w14:textId="77777777" w:rsidR="00DE40BA" w:rsidRDefault="00DE40BA" w:rsidP="00DE40BA">
            <w:pPr>
              <w:pStyle w:val="TAL"/>
            </w:pPr>
            <w:r>
              <w:t>Capability #2 supported only if 1 carrier configured in the band (independent of #carriers configured in other bands)</w:t>
            </w:r>
          </w:p>
          <w:p w14:paraId="4DBDAC8C" w14:textId="77777777" w:rsidR="00DE40BA" w:rsidRDefault="00DE40BA" w:rsidP="00DE40BA">
            <w:pPr>
              <w:pStyle w:val="TAL"/>
            </w:pPr>
            <w:r>
              <w:t>2) Max PDSCH BW of 136 PRBs on the configured serving cell which processingType2Enabled is configured and set to enabled</w:t>
            </w:r>
          </w:p>
          <w:p w14:paraId="00915D97" w14:textId="77777777" w:rsidR="00DE40BA" w:rsidRDefault="00DE40BA" w:rsidP="00DE40BA">
            <w:pPr>
              <w:pStyle w:val="TAL"/>
            </w:pPr>
            <w:r>
              <w:t>3) N1 based on Table 5.3-2 of TS 38.214 for 30 kHz SCS</w:t>
            </w:r>
          </w:p>
          <w:p w14:paraId="63C01E74" w14:textId="77777777" w:rsidR="00DE40BA" w:rsidRPr="00B700BE" w:rsidRDefault="00DE40BA" w:rsidP="00DE40BA">
            <w:pPr>
              <w:pStyle w:val="TAL"/>
            </w:pPr>
            <w:r>
              <w:t>4) UE reports the number of unicast PDSCH per slot for different TBs</w:t>
            </w:r>
          </w:p>
        </w:tc>
        <w:tc>
          <w:tcPr>
            <w:tcW w:w="1325" w:type="dxa"/>
          </w:tcPr>
          <w:p w14:paraId="5C5D359C" w14:textId="77777777" w:rsidR="00DE40BA" w:rsidRPr="00A34E76" w:rsidRDefault="00DE40BA" w:rsidP="00DE40BA">
            <w:pPr>
              <w:pStyle w:val="TAL"/>
            </w:pPr>
          </w:p>
        </w:tc>
        <w:tc>
          <w:tcPr>
            <w:tcW w:w="3388" w:type="dxa"/>
          </w:tcPr>
          <w:p w14:paraId="7EDE956F" w14:textId="77777777" w:rsidR="00DE40BA" w:rsidRPr="001C0120" w:rsidRDefault="00DE40BA" w:rsidP="00DE40BA">
            <w:pPr>
              <w:pStyle w:val="TAL"/>
              <w:rPr>
                <w:i/>
              </w:rPr>
            </w:pPr>
            <w:r w:rsidRPr="00DF7A75">
              <w:rPr>
                <w:i/>
              </w:rPr>
              <w:t>pdsch-ProcessingType2-Limited</w:t>
            </w:r>
          </w:p>
        </w:tc>
        <w:tc>
          <w:tcPr>
            <w:tcW w:w="2988" w:type="dxa"/>
          </w:tcPr>
          <w:p w14:paraId="3C17B584" w14:textId="77777777" w:rsidR="00DE40BA" w:rsidRPr="001C0120" w:rsidRDefault="00DE40BA" w:rsidP="00DE40BA">
            <w:pPr>
              <w:pStyle w:val="TAL"/>
              <w:rPr>
                <w:i/>
              </w:rPr>
            </w:pPr>
            <w:r w:rsidRPr="00E92E62">
              <w:rPr>
                <w:i/>
              </w:rPr>
              <w:t>FeatureSetDownlink</w:t>
            </w:r>
            <w:r>
              <w:rPr>
                <w:i/>
              </w:rPr>
              <w:t>-v1540</w:t>
            </w:r>
          </w:p>
        </w:tc>
        <w:tc>
          <w:tcPr>
            <w:tcW w:w="1416" w:type="dxa"/>
          </w:tcPr>
          <w:p w14:paraId="749B5BE5" w14:textId="77777777" w:rsidR="00DE40BA" w:rsidRDefault="00DE40BA" w:rsidP="00DE40BA">
            <w:pPr>
              <w:pStyle w:val="TAL"/>
              <w:rPr>
                <w:lang w:eastAsia="ja-JP"/>
              </w:rPr>
            </w:pPr>
            <w:r>
              <w:rPr>
                <w:rFonts w:hint="eastAsia"/>
                <w:lang w:eastAsia="ja-JP"/>
              </w:rPr>
              <w:t>n/a</w:t>
            </w:r>
          </w:p>
        </w:tc>
        <w:tc>
          <w:tcPr>
            <w:tcW w:w="1416" w:type="dxa"/>
          </w:tcPr>
          <w:p w14:paraId="07216352" w14:textId="77777777" w:rsidR="00DE40BA" w:rsidRDefault="00DE40BA" w:rsidP="00DE40BA">
            <w:pPr>
              <w:pStyle w:val="TAL"/>
              <w:rPr>
                <w:lang w:eastAsia="ja-JP"/>
              </w:rPr>
            </w:pPr>
            <w:r>
              <w:rPr>
                <w:rFonts w:hint="eastAsia"/>
                <w:lang w:eastAsia="ja-JP"/>
              </w:rPr>
              <w:t>Applicable to FR1 only</w:t>
            </w:r>
          </w:p>
        </w:tc>
        <w:tc>
          <w:tcPr>
            <w:tcW w:w="1857" w:type="dxa"/>
          </w:tcPr>
          <w:p w14:paraId="26EBEF79" w14:textId="77777777" w:rsidR="00DE40BA" w:rsidRPr="00A34E76" w:rsidRDefault="00DE40BA" w:rsidP="00DE40BA">
            <w:pPr>
              <w:pStyle w:val="TAL"/>
            </w:pPr>
            <w:r w:rsidRPr="00DF7A75">
              <w:t>This capability is applicable to 30kHz-SCS only</w:t>
            </w:r>
          </w:p>
        </w:tc>
        <w:tc>
          <w:tcPr>
            <w:tcW w:w="1907" w:type="dxa"/>
          </w:tcPr>
          <w:p w14:paraId="444EAEA7" w14:textId="77777777" w:rsidR="00DE40BA" w:rsidRDefault="00DE40BA" w:rsidP="00DE40BA">
            <w:pPr>
              <w:pStyle w:val="TAL"/>
            </w:pPr>
            <w:r>
              <w:t xml:space="preserve">Optional with capability </w:t>
            </w:r>
            <w:proofErr w:type="spellStart"/>
            <w:r>
              <w:t>signaling</w:t>
            </w:r>
            <w:proofErr w:type="spellEnd"/>
          </w:p>
          <w:p w14:paraId="198F1144" w14:textId="77777777" w:rsidR="00DE40BA" w:rsidRDefault="00DE40BA" w:rsidP="00DE40BA">
            <w:pPr>
              <w:pStyle w:val="TAL"/>
            </w:pPr>
          </w:p>
          <w:p w14:paraId="209613F4" w14:textId="77777777" w:rsidR="00DE40BA" w:rsidRPr="00DF7A75" w:rsidRDefault="00DE40BA" w:rsidP="00DE40BA">
            <w:pPr>
              <w:pStyle w:val="TAL"/>
            </w:pPr>
            <w:r>
              <w:t>Component 4) the value ranges {1, 2, 4, 7}</w:t>
            </w:r>
          </w:p>
        </w:tc>
      </w:tr>
      <w:tr w:rsidR="00DE40BA" w14:paraId="1218A6E3" w14:textId="77777777" w:rsidTr="00DE40BA">
        <w:tc>
          <w:tcPr>
            <w:tcW w:w="1677" w:type="dxa"/>
            <w:vMerge/>
          </w:tcPr>
          <w:p w14:paraId="5DD64DF2" w14:textId="77777777" w:rsidR="00DE40BA" w:rsidRDefault="00DE40BA" w:rsidP="00DE40BA">
            <w:pPr>
              <w:pStyle w:val="TAL"/>
            </w:pPr>
          </w:p>
        </w:tc>
        <w:tc>
          <w:tcPr>
            <w:tcW w:w="815" w:type="dxa"/>
          </w:tcPr>
          <w:p w14:paraId="01791901" w14:textId="77777777" w:rsidR="00DE40BA" w:rsidRDefault="00DE40BA" w:rsidP="00DE40BA">
            <w:pPr>
              <w:pStyle w:val="TAL"/>
              <w:rPr>
                <w:lang w:eastAsia="ja-JP"/>
              </w:rPr>
            </w:pPr>
            <w:r>
              <w:rPr>
                <w:rFonts w:hint="eastAsia"/>
                <w:lang w:eastAsia="ja-JP"/>
              </w:rPr>
              <w:t>5-5c</w:t>
            </w:r>
          </w:p>
        </w:tc>
        <w:tc>
          <w:tcPr>
            <w:tcW w:w="1957" w:type="dxa"/>
          </w:tcPr>
          <w:p w14:paraId="1DC0F7E8" w14:textId="77777777" w:rsidR="00DE40BA" w:rsidRPr="00B700BE" w:rsidRDefault="00DE40BA" w:rsidP="00DE40BA">
            <w:pPr>
              <w:pStyle w:val="TAL"/>
            </w:pPr>
            <w:r w:rsidRPr="0031750D">
              <w:t>UE PUSCH processing capability #2</w:t>
            </w:r>
          </w:p>
        </w:tc>
        <w:tc>
          <w:tcPr>
            <w:tcW w:w="2497" w:type="dxa"/>
          </w:tcPr>
          <w:p w14:paraId="0EF35022"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2755E6F5" w14:textId="77777777" w:rsidR="00DE40BA" w:rsidRDefault="00DE40BA" w:rsidP="00DE40BA">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258A027C"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3A8E1717" w14:textId="77777777" w:rsidR="00DE40BA" w:rsidRDefault="00DE40BA" w:rsidP="00DE40BA">
            <w:pPr>
              <w:pStyle w:val="TAL"/>
            </w:pPr>
            <w:r>
              <w:t>-</w:t>
            </w:r>
            <w:r>
              <w:tab/>
              <w:t>If Fallback = ‘Cap1-only’, UE supports only Capability #1, in the band where the value is reported</w:t>
            </w:r>
          </w:p>
          <w:p w14:paraId="7818ACD9" w14:textId="77777777" w:rsidR="00DE40BA" w:rsidRPr="00B700BE" w:rsidRDefault="00DE40BA" w:rsidP="00DE40BA">
            <w:pPr>
              <w:pStyle w:val="TAL"/>
            </w:pPr>
            <w:r>
              <w:t>2) N2 based on Table 6.4-2 of TS 38.214 for given SCS from {15, 30, 60} kHz</w:t>
            </w:r>
          </w:p>
        </w:tc>
        <w:tc>
          <w:tcPr>
            <w:tcW w:w="1325" w:type="dxa"/>
          </w:tcPr>
          <w:p w14:paraId="65AC011B" w14:textId="77777777" w:rsidR="00DE40BA" w:rsidRPr="00A34E76" w:rsidRDefault="00DE40BA" w:rsidP="00DE40BA">
            <w:pPr>
              <w:pStyle w:val="TAL"/>
            </w:pPr>
          </w:p>
        </w:tc>
        <w:tc>
          <w:tcPr>
            <w:tcW w:w="3388" w:type="dxa"/>
          </w:tcPr>
          <w:p w14:paraId="12B367D1" w14:textId="77777777" w:rsidR="00DE40BA" w:rsidRPr="001C0120" w:rsidRDefault="00DE40BA" w:rsidP="00DE40BA">
            <w:pPr>
              <w:pStyle w:val="TAL"/>
              <w:rPr>
                <w:i/>
              </w:rPr>
            </w:pPr>
            <w:r w:rsidRPr="00AA5CF6">
              <w:rPr>
                <w:i/>
              </w:rPr>
              <w:t>pusch-ProcessingType2</w:t>
            </w:r>
          </w:p>
        </w:tc>
        <w:tc>
          <w:tcPr>
            <w:tcW w:w="2988" w:type="dxa"/>
          </w:tcPr>
          <w:p w14:paraId="07A26BD6" w14:textId="77777777" w:rsidR="00DE40BA" w:rsidRPr="001C0120" w:rsidRDefault="00DE40BA" w:rsidP="00DE40BA">
            <w:pPr>
              <w:pStyle w:val="TAL"/>
              <w:rPr>
                <w:i/>
              </w:rPr>
            </w:pPr>
            <w:r w:rsidRPr="00AA5CF6">
              <w:rPr>
                <w:i/>
              </w:rPr>
              <w:t>FeatureSetUplink</w:t>
            </w:r>
            <w:r>
              <w:rPr>
                <w:i/>
              </w:rPr>
              <w:t>-v1540</w:t>
            </w:r>
          </w:p>
        </w:tc>
        <w:tc>
          <w:tcPr>
            <w:tcW w:w="1416" w:type="dxa"/>
          </w:tcPr>
          <w:p w14:paraId="7D0F98FA" w14:textId="77777777" w:rsidR="00DE40BA" w:rsidRDefault="00DE40BA" w:rsidP="00DE40BA">
            <w:pPr>
              <w:pStyle w:val="TAL"/>
              <w:rPr>
                <w:lang w:eastAsia="ja-JP"/>
              </w:rPr>
            </w:pPr>
            <w:r>
              <w:rPr>
                <w:rFonts w:hint="eastAsia"/>
                <w:lang w:eastAsia="ja-JP"/>
              </w:rPr>
              <w:t>n/a</w:t>
            </w:r>
          </w:p>
        </w:tc>
        <w:tc>
          <w:tcPr>
            <w:tcW w:w="1416" w:type="dxa"/>
          </w:tcPr>
          <w:p w14:paraId="5A6C9D6A" w14:textId="77777777" w:rsidR="00DE40BA" w:rsidRDefault="00DE40BA" w:rsidP="00DE40BA">
            <w:pPr>
              <w:pStyle w:val="TAL"/>
              <w:rPr>
                <w:lang w:eastAsia="ja-JP"/>
              </w:rPr>
            </w:pPr>
            <w:r>
              <w:rPr>
                <w:rFonts w:hint="eastAsia"/>
                <w:lang w:eastAsia="ja-JP"/>
              </w:rPr>
              <w:t>Applicable to FR1 only</w:t>
            </w:r>
          </w:p>
        </w:tc>
        <w:tc>
          <w:tcPr>
            <w:tcW w:w="1857" w:type="dxa"/>
          </w:tcPr>
          <w:p w14:paraId="13DFC93F" w14:textId="77777777" w:rsidR="00DE40BA" w:rsidRDefault="00DE40BA" w:rsidP="00DE40BA">
            <w:pPr>
              <w:pStyle w:val="TAL"/>
            </w:pPr>
            <w:r>
              <w:t>This capability is necessary for each SCS (15kHz, 30kHz, 60kHz)</w:t>
            </w:r>
          </w:p>
          <w:p w14:paraId="0B383248" w14:textId="77777777" w:rsidR="00DE40BA" w:rsidRDefault="00DE40BA" w:rsidP="00DE40BA">
            <w:pPr>
              <w:pStyle w:val="TAL"/>
            </w:pPr>
          </w:p>
          <w:p w14:paraId="05EDB712" w14:textId="77777777" w:rsidR="00DE40BA" w:rsidRPr="00A34E76" w:rsidRDefault="00DE40BA" w:rsidP="00DE40BA">
            <w:pPr>
              <w:pStyle w:val="TAL"/>
            </w:pPr>
            <w:r>
              <w:t xml:space="preserve">More than one set of per SCS per band reports can be </w:t>
            </w:r>
            <w:proofErr w:type="spellStart"/>
            <w:r>
              <w:t>signaled</w:t>
            </w:r>
            <w:proofErr w:type="spellEnd"/>
            <w:r>
              <w:t xml:space="preserve"> for a given band combination</w:t>
            </w:r>
          </w:p>
        </w:tc>
        <w:tc>
          <w:tcPr>
            <w:tcW w:w="1907" w:type="dxa"/>
          </w:tcPr>
          <w:p w14:paraId="0B94E8E3" w14:textId="77777777" w:rsidR="00DE40BA" w:rsidRDefault="00DE40BA" w:rsidP="00DE40BA">
            <w:pPr>
              <w:pStyle w:val="TAL"/>
            </w:pPr>
            <w:r>
              <w:t xml:space="preserve">Optional with capability </w:t>
            </w:r>
            <w:proofErr w:type="spellStart"/>
            <w:r>
              <w:t>signaling</w:t>
            </w:r>
            <w:proofErr w:type="spellEnd"/>
          </w:p>
          <w:p w14:paraId="6AB6FA8B" w14:textId="77777777" w:rsidR="00DE40BA" w:rsidRDefault="00DE40BA" w:rsidP="00DE40BA">
            <w:pPr>
              <w:pStyle w:val="TAL"/>
            </w:pPr>
          </w:p>
          <w:p w14:paraId="08B69B8A" w14:textId="77777777" w:rsidR="00DE40BA" w:rsidRDefault="00DE40BA" w:rsidP="00DE40BA">
            <w:pPr>
              <w:pStyle w:val="TAL"/>
            </w:pPr>
            <w:r>
              <w:t>Candidate values for Component 1:</w:t>
            </w:r>
          </w:p>
          <w:p w14:paraId="6079A5F8" w14:textId="77777777" w:rsidR="00DE40BA" w:rsidRDefault="00DE40BA" w:rsidP="00DE40BA">
            <w:pPr>
              <w:pStyle w:val="TAL"/>
            </w:pPr>
            <w:r>
              <w:t xml:space="preserve">X in {1, …, 16}, </w:t>
            </w:r>
          </w:p>
          <w:p w14:paraId="35E0F4B5" w14:textId="77777777" w:rsidR="00DE40BA" w:rsidRPr="00B700BE" w:rsidRDefault="00DE40BA" w:rsidP="00DE40BA">
            <w:pPr>
              <w:pStyle w:val="TAL"/>
            </w:pPr>
            <w:r>
              <w:t>Fallback {‘SC’,’Cap1-only’}</w:t>
            </w:r>
          </w:p>
        </w:tc>
      </w:tr>
      <w:tr w:rsidR="00DE40BA" w14:paraId="7CE60688" w14:textId="77777777" w:rsidTr="00DE40BA">
        <w:tc>
          <w:tcPr>
            <w:tcW w:w="1677" w:type="dxa"/>
            <w:vMerge/>
          </w:tcPr>
          <w:p w14:paraId="56C711DA" w14:textId="77777777" w:rsidR="00DE40BA" w:rsidRDefault="00DE40BA" w:rsidP="00DE40BA">
            <w:pPr>
              <w:pStyle w:val="TAL"/>
            </w:pPr>
          </w:p>
        </w:tc>
        <w:tc>
          <w:tcPr>
            <w:tcW w:w="815" w:type="dxa"/>
          </w:tcPr>
          <w:p w14:paraId="2E04CBA9" w14:textId="77777777" w:rsidR="00DE40BA" w:rsidRDefault="00DE40BA" w:rsidP="00DE40BA">
            <w:pPr>
              <w:pStyle w:val="TAL"/>
              <w:rPr>
                <w:lang w:eastAsia="ja-JP"/>
              </w:rPr>
            </w:pPr>
            <w:r>
              <w:rPr>
                <w:rFonts w:hint="eastAsia"/>
                <w:lang w:eastAsia="ja-JP"/>
              </w:rPr>
              <w:t>5-6</w:t>
            </w:r>
          </w:p>
        </w:tc>
        <w:tc>
          <w:tcPr>
            <w:tcW w:w="1957" w:type="dxa"/>
          </w:tcPr>
          <w:p w14:paraId="0905E8B7" w14:textId="77777777" w:rsidR="00DE40BA" w:rsidRPr="00A34E76" w:rsidRDefault="00DE40BA" w:rsidP="00DE40BA">
            <w:pPr>
              <w:pStyle w:val="TAL"/>
            </w:pPr>
            <w:r w:rsidRPr="00B700BE">
              <w:t>PDSCH mapping type A with less than 7 OFDM symbols</w:t>
            </w:r>
          </w:p>
        </w:tc>
        <w:tc>
          <w:tcPr>
            <w:tcW w:w="2497" w:type="dxa"/>
          </w:tcPr>
          <w:p w14:paraId="42BD718C" w14:textId="77777777" w:rsidR="00DE40BA" w:rsidRPr="00A34E76" w:rsidRDefault="00DE40BA" w:rsidP="00DE40BA">
            <w:pPr>
              <w:pStyle w:val="TAL"/>
            </w:pPr>
            <w:r w:rsidRPr="00B700BE">
              <w:t>or type 1 CSS with dedicated RRC configuration, for type 3 CSS and UE-SS, PDSCH mapping type A with less than 7 OFDM symbols</w:t>
            </w:r>
          </w:p>
        </w:tc>
        <w:tc>
          <w:tcPr>
            <w:tcW w:w="1325" w:type="dxa"/>
          </w:tcPr>
          <w:p w14:paraId="78B9E31E" w14:textId="77777777" w:rsidR="00DE40BA" w:rsidRPr="00A34E76" w:rsidRDefault="00DE40BA" w:rsidP="00DE40BA">
            <w:pPr>
              <w:pStyle w:val="TAL"/>
            </w:pPr>
          </w:p>
        </w:tc>
        <w:tc>
          <w:tcPr>
            <w:tcW w:w="3388" w:type="dxa"/>
          </w:tcPr>
          <w:p w14:paraId="0E4AFF3F" w14:textId="77777777" w:rsidR="00DE40BA" w:rsidRPr="001C0120" w:rsidRDefault="00DE40BA" w:rsidP="00DE40BA">
            <w:pPr>
              <w:pStyle w:val="TAL"/>
              <w:rPr>
                <w:i/>
              </w:rPr>
            </w:pPr>
            <w:proofErr w:type="spellStart"/>
            <w:r w:rsidRPr="001C0120">
              <w:rPr>
                <w:i/>
              </w:rPr>
              <w:t>pdsch-MappingTypeA</w:t>
            </w:r>
            <w:proofErr w:type="spellEnd"/>
          </w:p>
        </w:tc>
        <w:tc>
          <w:tcPr>
            <w:tcW w:w="2988" w:type="dxa"/>
          </w:tcPr>
          <w:p w14:paraId="6E2EC569" w14:textId="77777777" w:rsidR="00DE40BA" w:rsidRPr="001C0120" w:rsidRDefault="00DE40BA" w:rsidP="00DE40BA">
            <w:pPr>
              <w:pStyle w:val="TAL"/>
              <w:rPr>
                <w:i/>
              </w:rPr>
            </w:pPr>
            <w:proofErr w:type="spellStart"/>
            <w:r w:rsidRPr="001C0120">
              <w:rPr>
                <w:i/>
              </w:rPr>
              <w:t>Phy-ParametersCommon</w:t>
            </w:r>
            <w:proofErr w:type="spellEnd"/>
          </w:p>
        </w:tc>
        <w:tc>
          <w:tcPr>
            <w:tcW w:w="1416" w:type="dxa"/>
          </w:tcPr>
          <w:p w14:paraId="13584FD3" w14:textId="77777777" w:rsidR="00DE40BA" w:rsidRPr="00A34E76" w:rsidRDefault="00DE40BA" w:rsidP="00DE40BA">
            <w:pPr>
              <w:pStyle w:val="TAL"/>
              <w:rPr>
                <w:lang w:eastAsia="ja-JP"/>
              </w:rPr>
            </w:pPr>
            <w:r>
              <w:rPr>
                <w:rFonts w:hint="eastAsia"/>
                <w:lang w:eastAsia="ja-JP"/>
              </w:rPr>
              <w:t>No</w:t>
            </w:r>
          </w:p>
        </w:tc>
        <w:tc>
          <w:tcPr>
            <w:tcW w:w="1416" w:type="dxa"/>
          </w:tcPr>
          <w:p w14:paraId="3DFAFCBD" w14:textId="77777777" w:rsidR="00DE40BA" w:rsidRPr="00A34E76" w:rsidRDefault="00DE40BA" w:rsidP="00DE40BA">
            <w:pPr>
              <w:pStyle w:val="TAL"/>
              <w:rPr>
                <w:lang w:eastAsia="ja-JP"/>
              </w:rPr>
            </w:pPr>
            <w:r>
              <w:rPr>
                <w:rFonts w:hint="eastAsia"/>
                <w:lang w:eastAsia="ja-JP"/>
              </w:rPr>
              <w:t>No</w:t>
            </w:r>
          </w:p>
        </w:tc>
        <w:tc>
          <w:tcPr>
            <w:tcW w:w="1857" w:type="dxa"/>
          </w:tcPr>
          <w:p w14:paraId="60BEA325" w14:textId="77777777" w:rsidR="00DE40BA" w:rsidRPr="00A34E76" w:rsidRDefault="00DE40BA" w:rsidP="00DE40BA">
            <w:pPr>
              <w:pStyle w:val="TAL"/>
            </w:pPr>
          </w:p>
        </w:tc>
        <w:tc>
          <w:tcPr>
            <w:tcW w:w="1907" w:type="dxa"/>
          </w:tcPr>
          <w:p w14:paraId="0C859D08" w14:textId="77777777" w:rsidR="00DE40BA" w:rsidRPr="00A34E76" w:rsidRDefault="00DE40BA" w:rsidP="00DE40BA">
            <w:pPr>
              <w:pStyle w:val="TAL"/>
            </w:pPr>
            <w:r w:rsidRPr="00B700BE">
              <w:t>Mandatory with capability signa</w:t>
            </w:r>
            <w:r>
              <w:t>l</w:t>
            </w:r>
            <w:r w:rsidRPr="00B700BE">
              <w:t>ling which shall be set to “1”</w:t>
            </w:r>
          </w:p>
        </w:tc>
      </w:tr>
      <w:tr w:rsidR="00DE40BA" w14:paraId="045DC819" w14:textId="77777777" w:rsidTr="00DE40BA">
        <w:tc>
          <w:tcPr>
            <w:tcW w:w="1677" w:type="dxa"/>
            <w:vMerge/>
          </w:tcPr>
          <w:p w14:paraId="1F958C50" w14:textId="77777777" w:rsidR="00DE40BA" w:rsidRDefault="00DE40BA" w:rsidP="00DE40BA">
            <w:pPr>
              <w:pStyle w:val="TAL"/>
            </w:pPr>
          </w:p>
        </w:tc>
        <w:tc>
          <w:tcPr>
            <w:tcW w:w="815" w:type="dxa"/>
          </w:tcPr>
          <w:p w14:paraId="4734AB1C" w14:textId="77777777" w:rsidR="00DE40BA" w:rsidRDefault="00DE40BA" w:rsidP="00DE40BA">
            <w:pPr>
              <w:pStyle w:val="TAL"/>
              <w:rPr>
                <w:lang w:eastAsia="ja-JP"/>
              </w:rPr>
            </w:pPr>
            <w:r>
              <w:rPr>
                <w:rFonts w:hint="eastAsia"/>
                <w:lang w:eastAsia="ja-JP"/>
              </w:rPr>
              <w:t>5-6a</w:t>
            </w:r>
          </w:p>
        </w:tc>
        <w:tc>
          <w:tcPr>
            <w:tcW w:w="1957" w:type="dxa"/>
          </w:tcPr>
          <w:p w14:paraId="4A95270A" w14:textId="77777777" w:rsidR="00DE40BA" w:rsidRPr="00A34E76" w:rsidRDefault="00DE40BA" w:rsidP="00DE40BA">
            <w:pPr>
              <w:pStyle w:val="TAL"/>
            </w:pPr>
            <w:r w:rsidRPr="00B700BE">
              <w:t>PDSCH mapping type B</w:t>
            </w:r>
          </w:p>
        </w:tc>
        <w:tc>
          <w:tcPr>
            <w:tcW w:w="2497" w:type="dxa"/>
          </w:tcPr>
          <w:p w14:paraId="57078A9D" w14:textId="77777777" w:rsidR="00DE40BA" w:rsidRPr="00A34E76" w:rsidRDefault="00DE40BA" w:rsidP="00DE40BA">
            <w:pPr>
              <w:pStyle w:val="TAL"/>
            </w:pPr>
            <w:r w:rsidRPr="00B700BE">
              <w:t>PDSCH mapping type B</w:t>
            </w:r>
          </w:p>
        </w:tc>
        <w:tc>
          <w:tcPr>
            <w:tcW w:w="1325" w:type="dxa"/>
          </w:tcPr>
          <w:p w14:paraId="575D9D06" w14:textId="77777777" w:rsidR="00DE40BA" w:rsidRPr="00A34E76" w:rsidRDefault="00DE40BA" w:rsidP="00DE40BA">
            <w:pPr>
              <w:pStyle w:val="TAL"/>
            </w:pPr>
          </w:p>
        </w:tc>
        <w:tc>
          <w:tcPr>
            <w:tcW w:w="3388" w:type="dxa"/>
          </w:tcPr>
          <w:p w14:paraId="3D5DCFEA" w14:textId="77777777" w:rsidR="00DE40BA" w:rsidRPr="001C0120" w:rsidRDefault="00DE40BA" w:rsidP="00DE40BA">
            <w:pPr>
              <w:pStyle w:val="TAL"/>
              <w:rPr>
                <w:i/>
              </w:rPr>
            </w:pPr>
            <w:proofErr w:type="spellStart"/>
            <w:r w:rsidRPr="001C0120">
              <w:rPr>
                <w:i/>
              </w:rPr>
              <w:t>pdsch-MappingTypeB</w:t>
            </w:r>
            <w:proofErr w:type="spellEnd"/>
          </w:p>
        </w:tc>
        <w:tc>
          <w:tcPr>
            <w:tcW w:w="2988" w:type="dxa"/>
          </w:tcPr>
          <w:p w14:paraId="52FE0A97" w14:textId="77777777" w:rsidR="00DE40BA" w:rsidRPr="001C0120" w:rsidRDefault="00DE40BA" w:rsidP="00DE40BA">
            <w:pPr>
              <w:pStyle w:val="TAL"/>
              <w:rPr>
                <w:i/>
              </w:rPr>
            </w:pPr>
            <w:proofErr w:type="spellStart"/>
            <w:r w:rsidRPr="001C0120">
              <w:rPr>
                <w:i/>
              </w:rPr>
              <w:t>Phy-ParametersCommon</w:t>
            </w:r>
            <w:proofErr w:type="spellEnd"/>
          </w:p>
        </w:tc>
        <w:tc>
          <w:tcPr>
            <w:tcW w:w="1416" w:type="dxa"/>
          </w:tcPr>
          <w:p w14:paraId="76E920BD" w14:textId="77777777" w:rsidR="00DE40BA" w:rsidRPr="00A34E76" w:rsidRDefault="00DE40BA" w:rsidP="00DE40BA">
            <w:pPr>
              <w:pStyle w:val="TAL"/>
              <w:rPr>
                <w:lang w:eastAsia="ja-JP"/>
              </w:rPr>
            </w:pPr>
            <w:r>
              <w:rPr>
                <w:rFonts w:hint="eastAsia"/>
                <w:lang w:eastAsia="ja-JP"/>
              </w:rPr>
              <w:t>No</w:t>
            </w:r>
          </w:p>
        </w:tc>
        <w:tc>
          <w:tcPr>
            <w:tcW w:w="1416" w:type="dxa"/>
          </w:tcPr>
          <w:p w14:paraId="6899E35A" w14:textId="77777777" w:rsidR="00DE40BA" w:rsidRPr="00A34E76" w:rsidRDefault="00DE40BA" w:rsidP="00DE40BA">
            <w:pPr>
              <w:pStyle w:val="TAL"/>
              <w:rPr>
                <w:lang w:eastAsia="ja-JP"/>
              </w:rPr>
            </w:pPr>
            <w:r>
              <w:rPr>
                <w:rFonts w:hint="eastAsia"/>
                <w:lang w:eastAsia="ja-JP"/>
              </w:rPr>
              <w:t>No</w:t>
            </w:r>
          </w:p>
        </w:tc>
        <w:tc>
          <w:tcPr>
            <w:tcW w:w="1857" w:type="dxa"/>
          </w:tcPr>
          <w:p w14:paraId="72B3D4BA" w14:textId="77777777" w:rsidR="00DE40BA" w:rsidRPr="00A34E76" w:rsidRDefault="00DE40BA" w:rsidP="00DE40BA">
            <w:pPr>
              <w:pStyle w:val="TAL"/>
            </w:pPr>
          </w:p>
        </w:tc>
        <w:tc>
          <w:tcPr>
            <w:tcW w:w="1907" w:type="dxa"/>
          </w:tcPr>
          <w:p w14:paraId="77F4C606" w14:textId="77777777" w:rsidR="00DE40BA" w:rsidRPr="00A34E76" w:rsidRDefault="00DE40BA" w:rsidP="00DE40BA">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DE40BA" w14:paraId="11965706" w14:textId="77777777" w:rsidTr="00DE40BA">
        <w:tc>
          <w:tcPr>
            <w:tcW w:w="1677" w:type="dxa"/>
            <w:vMerge/>
          </w:tcPr>
          <w:p w14:paraId="1CD21A8F" w14:textId="77777777" w:rsidR="00DE40BA" w:rsidRDefault="00DE40BA" w:rsidP="00DE40BA">
            <w:pPr>
              <w:pStyle w:val="TAL"/>
            </w:pPr>
          </w:p>
        </w:tc>
        <w:tc>
          <w:tcPr>
            <w:tcW w:w="815" w:type="dxa"/>
          </w:tcPr>
          <w:p w14:paraId="4351B19F" w14:textId="77777777" w:rsidR="00DE40BA" w:rsidRDefault="00DE40BA" w:rsidP="00DE40BA">
            <w:pPr>
              <w:pStyle w:val="TAL"/>
              <w:rPr>
                <w:lang w:eastAsia="ja-JP"/>
              </w:rPr>
            </w:pPr>
            <w:r>
              <w:rPr>
                <w:rFonts w:hint="eastAsia"/>
                <w:lang w:eastAsia="ja-JP"/>
              </w:rPr>
              <w:t>5-7</w:t>
            </w:r>
          </w:p>
        </w:tc>
        <w:tc>
          <w:tcPr>
            <w:tcW w:w="1957" w:type="dxa"/>
          </w:tcPr>
          <w:p w14:paraId="3017FA27" w14:textId="77777777" w:rsidR="00DE40BA" w:rsidRPr="00A34E76" w:rsidRDefault="00DE40BA" w:rsidP="00DE40BA">
            <w:pPr>
              <w:pStyle w:val="TAL"/>
            </w:pPr>
            <w:r w:rsidRPr="0072095A">
              <w:t>Interleaving for VRB-to-PRB mapping for PDSCH</w:t>
            </w:r>
          </w:p>
        </w:tc>
        <w:tc>
          <w:tcPr>
            <w:tcW w:w="2497" w:type="dxa"/>
          </w:tcPr>
          <w:p w14:paraId="22E47865" w14:textId="77777777" w:rsidR="00DE40BA" w:rsidRPr="00A34E76" w:rsidRDefault="00DE40BA" w:rsidP="00DE40BA">
            <w:pPr>
              <w:pStyle w:val="TAL"/>
            </w:pPr>
            <w:r w:rsidRPr="0072095A">
              <w:t>Interleaving for VRB-to-PRB mapping for PDSCH</w:t>
            </w:r>
          </w:p>
        </w:tc>
        <w:tc>
          <w:tcPr>
            <w:tcW w:w="1325" w:type="dxa"/>
          </w:tcPr>
          <w:p w14:paraId="31EB8672" w14:textId="77777777" w:rsidR="00DE40BA" w:rsidRPr="00A34E76" w:rsidRDefault="00DE40BA" w:rsidP="00DE40BA">
            <w:pPr>
              <w:pStyle w:val="TAL"/>
            </w:pPr>
          </w:p>
        </w:tc>
        <w:tc>
          <w:tcPr>
            <w:tcW w:w="3388" w:type="dxa"/>
          </w:tcPr>
          <w:p w14:paraId="33918F64" w14:textId="77777777" w:rsidR="00DE40BA" w:rsidRPr="00EF70F0" w:rsidRDefault="00DE40BA" w:rsidP="00DE40BA">
            <w:pPr>
              <w:pStyle w:val="TAL"/>
              <w:rPr>
                <w:i/>
              </w:rPr>
            </w:pPr>
            <w:proofErr w:type="spellStart"/>
            <w:r w:rsidRPr="00EF70F0">
              <w:rPr>
                <w:i/>
              </w:rPr>
              <w:t>interleavingVRB</w:t>
            </w:r>
            <w:proofErr w:type="spellEnd"/>
            <w:r w:rsidRPr="00EF70F0">
              <w:rPr>
                <w:i/>
              </w:rPr>
              <w:t>-</w:t>
            </w:r>
            <w:proofErr w:type="spellStart"/>
            <w:r w:rsidRPr="00EF70F0">
              <w:rPr>
                <w:i/>
              </w:rPr>
              <w:t>ToPRB</w:t>
            </w:r>
            <w:proofErr w:type="spellEnd"/>
            <w:r w:rsidRPr="00EF70F0">
              <w:rPr>
                <w:i/>
              </w:rPr>
              <w:t>-PDSCH</w:t>
            </w:r>
          </w:p>
        </w:tc>
        <w:tc>
          <w:tcPr>
            <w:tcW w:w="2988" w:type="dxa"/>
          </w:tcPr>
          <w:p w14:paraId="7236D035" w14:textId="77777777" w:rsidR="00DE40BA" w:rsidRPr="00EF70F0" w:rsidRDefault="00DE40BA" w:rsidP="00DE40BA">
            <w:pPr>
              <w:pStyle w:val="TAL"/>
              <w:rPr>
                <w:i/>
              </w:rPr>
            </w:pPr>
            <w:proofErr w:type="spellStart"/>
            <w:r w:rsidRPr="00EF70F0">
              <w:rPr>
                <w:i/>
              </w:rPr>
              <w:t>Phy-ParametersCommon</w:t>
            </w:r>
            <w:proofErr w:type="spellEnd"/>
          </w:p>
        </w:tc>
        <w:tc>
          <w:tcPr>
            <w:tcW w:w="1416" w:type="dxa"/>
          </w:tcPr>
          <w:p w14:paraId="3BDE7C23" w14:textId="77777777" w:rsidR="00DE40BA" w:rsidRPr="00A34E76" w:rsidRDefault="00DE40BA" w:rsidP="00DE40BA">
            <w:pPr>
              <w:pStyle w:val="TAL"/>
              <w:rPr>
                <w:lang w:eastAsia="ja-JP"/>
              </w:rPr>
            </w:pPr>
            <w:r>
              <w:rPr>
                <w:rFonts w:hint="eastAsia"/>
                <w:lang w:eastAsia="ja-JP"/>
              </w:rPr>
              <w:t>No</w:t>
            </w:r>
          </w:p>
        </w:tc>
        <w:tc>
          <w:tcPr>
            <w:tcW w:w="1416" w:type="dxa"/>
          </w:tcPr>
          <w:p w14:paraId="614D205B" w14:textId="77777777" w:rsidR="00DE40BA" w:rsidRPr="00A34E76" w:rsidRDefault="00DE40BA" w:rsidP="00DE40BA">
            <w:pPr>
              <w:pStyle w:val="TAL"/>
              <w:rPr>
                <w:lang w:eastAsia="ja-JP"/>
              </w:rPr>
            </w:pPr>
            <w:r>
              <w:rPr>
                <w:rFonts w:hint="eastAsia"/>
                <w:lang w:eastAsia="ja-JP"/>
              </w:rPr>
              <w:t>No</w:t>
            </w:r>
          </w:p>
        </w:tc>
        <w:tc>
          <w:tcPr>
            <w:tcW w:w="1857" w:type="dxa"/>
          </w:tcPr>
          <w:p w14:paraId="66DF347F" w14:textId="77777777" w:rsidR="00DE40BA" w:rsidRPr="00A34E76" w:rsidRDefault="00DE40BA" w:rsidP="00DE40BA">
            <w:pPr>
              <w:pStyle w:val="TAL"/>
            </w:pPr>
          </w:p>
        </w:tc>
        <w:tc>
          <w:tcPr>
            <w:tcW w:w="1907" w:type="dxa"/>
          </w:tcPr>
          <w:p w14:paraId="1BEDEC7E"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38194E92" w14:textId="77777777" w:rsidTr="00DE40BA">
        <w:tc>
          <w:tcPr>
            <w:tcW w:w="1677" w:type="dxa"/>
            <w:vMerge/>
          </w:tcPr>
          <w:p w14:paraId="4F952BF7" w14:textId="77777777" w:rsidR="00DE40BA" w:rsidRDefault="00DE40BA" w:rsidP="00DE40BA">
            <w:pPr>
              <w:pStyle w:val="TAL"/>
            </w:pPr>
          </w:p>
        </w:tc>
        <w:tc>
          <w:tcPr>
            <w:tcW w:w="815" w:type="dxa"/>
          </w:tcPr>
          <w:p w14:paraId="28C471B5" w14:textId="77777777" w:rsidR="00DE40BA" w:rsidRDefault="00DE40BA" w:rsidP="00DE40BA">
            <w:pPr>
              <w:pStyle w:val="TAL"/>
              <w:rPr>
                <w:lang w:eastAsia="ja-JP"/>
              </w:rPr>
            </w:pPr>
            <w:r>
              <w:rPr>
                <w:rFonts w:hint="eastAsia"/>
                <w:lang w:eastAsia="ja-JP"/>
              </w:rPr>
              <w:t>5-9</w:t>
            </w:r>
          </w:p>
        </w:tc>
        <w:tc>
          <w:tcPr>
            <w:tcW w:w="1957" w:type="dxa"/>
          </w:tcPr>
          <w:p w14:paraId="134AF177" w14:textId="77777777" w:rsidR="00DE40BA" w:rsidRPr="00A34E76" w:rsidRDefault="00DE40BA" w:rsidP="00DE40BA">
            <w:pPr>
              <w:pStyle w:val="TAL"/>
            </w:pPr>
            <w:r w:rsidRPr="0072095A">
              <w:t>Intra-slot frequency-hopping for PUSCH except for PUSCH scheduled by Type 1 CSS before RRC connection</w:t>
            </w:r>
          </w:p>
        </w:tc>
        <w:tc>
          <w:tcPr>
            <w:tcW w:w="2497" w:type="dxa"/>
          </w:tcPr>
          <w:p w14:paraId="3D1E2B5C" w14:textId="77777777" w:rsidR="00DE40BA" w:rsidRPr="00A34E76" w:rsidRDefault="00DE40BA" w:rsidP="00DE40BA">
            <w:pPr>
              <w:pStyle w:val="TAL"/>
            </w:pPr>
            <w:r w:rsidRPr="0072095A">
              <w:t>Intra-slot frequency-hopping for PUSCH except for PUSCH scheduled by Type 1 CSS before RRC connection</w:t>
            </w:r>
          </w:p>
        </w:tc>
        <w:tc>
          <w:tcPr>
            <w:tcW w:w="1325" w:type="dxa"/>
          </w:tcPr>
          <w:p w14:paraId="49724D0D" w14:textId="77777777" w:rsidR="00DE40BA" w:rsidRPr="00A34E76" w:rsidRDefault="00DE40BA" w:rsidP="00DE40BA">
            <w:pPr>
              <w:pStyle w:val="TAL"/>
            </w:pPr>
          </w:p>
        </w:tc>
        <w:tc>
          <w:tcPr>
            <w:tcW w:w="3388" w:type="dxa"/>
          </w:tcPr>
          <w:p w14:paraId="4102C364" w14:textId="77777777" w:rsidR="00DE40BA" w:rsidRPr="00EF70F0" w:rsidRDefault="00DE40BA" w:rsidP="00DE40BA">
            <w:pPr>
              <w:pStyle w:val="TAL"/>
              <w:rPr>
                <w:i/>
              </w:rPr>
            </w:pPr>
            <w:proofErr w:type="spellStart"/>
            <w:r w:rsidRPr="00EF70F0">
              <w:rPr>
                <w:i/>
              </w:rPr>
              <w:t>intraSlotFreqHopping</w:t>
            </w:r>
            <w:proofErr w:type="spellEnd"/>
            <w:r w:rsidRPr="00EF70F0">
              <w:rPr>
                <w:i/>
              </w:rPr>
              <w:t>-PUSCH</w:t>
            </w:r>
          </w:p>
        </w:tc>
        <w:tc>
          <w:tcPr>
            <w:tcW w:w="2988" w:type="dxa"/>
          </w:tcPr>
          <w:p w14:paraId="220E9ABD" w14:textId="77777777" w:rsidR="00DE40BA" w:rsidRPr="00EF70F0" w:rsidRDefault="00DE40BA" w:rsidP="00DE40BA">
            <w:pPr>
              <w:pStyle w:val="TAL"/>
              <w:rPr>
                <w:i/>
              </w:rPr>
            </w:pPr>
            <w:proofErr w:type="spellStart"/>
            <w:r w:rsidRPr="00EF70F0">
              <w:rPr>
                <w:i/>
              </w:rPr>
              <w:t>Phy</w:t>
            </w:r>
            <w:proofErr w:type="spellEnd"/>
            <w:r w:rsidRPr="00EF70F0">
              <w:rPr>
                <w:i/>
              </w:rPr>
              <w:t>-</w:t>
            </w:r>
            <w:proofErr w:type="spellStart"/>
            <w:r w:rsidRPr="00EF70F0">
              <w:rPr>
                <w:i/>
              </w:rPr>
              <w:t>ParametersFRX</w:t>
            </w:r>
            <w:proofErr w:type="spellEnd"/>
            <w:r w:rsidRPr="00EF70F0">
              <w:rPr>
                <w:i/>
              </w:rPr>
              <w:t>-Diff</w:t>
            </w:r>
          </w:p>
        </w:tc>
        <w:tc>
          <w:tcPr>
            <w:tcW w:w="1416" w:type="dxa"/>
          </w:tcPr>
          <w:p w14:paraId="2552FC1C" w14:textId="77777777" w:rsidR="00DE40BA" w:rsidRPr="00A34E76" w:rsidRDefault="00DE40BA" w:rsidP="00DE40BA">
            <w:pPr>
              <w:pStyle w:val="TAL"/>
              <w:rPr>
                <w:lang w:eastAsia="ja-JP"/>
              </w:rPr>
            </w:pPr>
            <w:r>
              <w:rPr>
                <w:rFonts w:hint="eastAsia"/>
                <w:lang w:eastAsia="ja-JP"/>
              </w:rPr>
              <w:t>No</w:t>
            </w:r>
          </w:p>
        </w:tc>
        <w:tc>
          <w:tcPr>
            <w:tcW w:w="1416" w:type="dxa"/>
          </w:tcPr>
          <w:p w14:paraId="7B9E8187" w14:textId="77777777" w:rsidR="00DE40BA" w:rsidRPr="00A34E76" w:rsidRDefault="00DE40BA" w:rsidP="00DE40BA">
            <w:pPr>
              <w:pStyle w:val="TAL"/>
              <w:rPr>
                <w:lang w:eastAsia="ja-JP"/>
              </w:rPr>
            </w:pPr>
            <w:r>
              <w:rPr>
                <w:rFonts w:hint="eastAsia"/>
                <w:lang w:eastAsia="ja-JP"/>
              </w:rPr>
              <w:t>Yes</w:t>
            </w:r>
          </w:p>
        </w:tc>
        <w:tc>
          <w:tcPr>
            <w:tcW w:w="1857" w:type="dxa"/>
          </w:tcPr>
          <w:p w14:paraId="0ADC2390" w14:textId="77777777" w:rsidR="00DE40BA" w:rsidRPr="00A34E76" w:rsidRDefault="00DE40BA" w:rsidP="00DE40BA">
            <w:pPr>
              <w:pStyle w:val="TAL"/>
            </w:pPr>
          </w:p>
        </w:tc>
        <w:tc>
          <w:tcPr>
            <w:tcW w:w="1907" w:type="dxa"/>
          </w:tcPr>
          <w:p w14:paraId="3A4D072E"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18404143" w14:textId="77777777" w:rsidTr="00DE40BA">
        <w:tc>
          <w:tcPr>
            <w:tcW w:w="1677" w:type="dxa"/>
            <w:vMerge/>
          </w:tcPr>
          <w:p w14:paraId="3DE80F3B" w14:textId="77777777" w:rsidR="00DE40BA" w:rsidRDefault="00DE40BA" w:rsidP="00DE40BA">
            <w:pPr>
              <w:pStyle w:val="TAL"/>
            </w:pPr>
          </w:p>
        </w:tc>
        <w:tc>
          <w:tcPr>
            <w:tcW w:w="815" w:type="dxa"/>
          </w:tcPr>
          <w:p w14:paraId="0A9D1C42" w14:textId="77777777" w:rsidR="00DE40BA" w:rsidRDefault="00DE40BA" w:rsidP="00DE40BA">
            <w:pPr>
              <w:pStyle w:val="TAL"/>
              <w:rPr>
                <w:lang w:eastAsia="ja-JP"/>
              </w:rPr>
            </w:pPr>
            <w:r>
              <w:rPr>
                <w:rFonts w:hint="eastAsia"/>
                <w:lang w:eastAsia="ja-JP"/>
              </w:rPr>
              <w:t>5-10</w:t>
            </w:r>
          </w:p>
        </w:tc>
        <w:tc>
          <w:tcPr>
            <w:tcW w:w="1957" w:type="dxa"/>
          </w:tcPr>
          <w:p w14:paraId="4851D0F0" w14:textId="77777777" w:rsidR="00DE40BA" w:rsidRPr="00A34E76" w:rsidRDefault="00DE40BA" w:rsidP="00DE40BA">
            <w:pPr>
              <w:pStyle w:val="TAL"/>
            </w:pPr>
            <w:r w:rsidRPr="0072095A">
              <w:t>Inter-slot frequency hopping for PUSCH</w:t>
            </w:r>
          </w:p>
        </w:tc>
        <w:tc>
          <w:tcPr>
            <w:tcW w:w="2497" w:type="dxa"/>
          </w:tcPr>
          <w:p w14:paraId="05C9738A" w14:textId="77777777" w:rsidR="00DE40BA" w:rsidRPr="00A34E76" w:rsidRDefault="00DE40BA" w:rsidP="00DE40BA">
            <w:pPr>
              <w:pStyle w:val="TAL"/>
            </w:pPr>
            <w:r w:rsidRPr="0072095A">
              <w:t>Inter-slot frequency hopping for PUSCH</w:t>
            </w:r>
          </w:p>
        </w:tc>
        <w:tc>
          <w:tcPr>
            <w:tcW w:w="1325" w:type="dxa"/>
          </w:tcPr>
          <w:p w14:paraId="1C621B46" w14:textId="77777777" w:rsidR="00DE40BA" w:rsidRPr="00A34E76" w:rsidRDefault="00DE40BA" w:rsidP="00DE40BA">
            <w:pPr>
              <w:pStyle w:val="TAL"/>
            </w:pPr>
          </w:p>
        </w:tc>
        <w:tc>
          <w:tcPr>
            <w:tcW w:w="3388" w:type="dxa"/>
          </w:tcPr>
          <w:p w14:paraId="7ABD115C" w14:textId="77777777" w:rsidR="00DE40BA" w:rsidRPr="00EF70F0" w:rsidRDefault="00DE40BA" w:rsidP="00DE40BA">
            <w:pPr>
              <w:pStyle w:val="TAL"/>
              <w:rPr>
                <w:i/>
              </w:rPr>
            </w:pPr>
            <w:proofErr w:type="spellStart"/>
            <w:r w:rsidRPr="00EF70F0">
              <w:rPr>
                <w:i/>
              </w:rPr>
              <w:t>interSlotFreqHopping</w:t>
            </w:r>
            <w:proofErr w:type="spellEnd"/>
            <w:r w:rsidRPr="00EF70F0">
              <w:rPr>
                <w:i/>
              </w:rPr>
              <w:t>-PUSCH</w:t>
            </w:r>
          </w:p>
        </w:tc>
        <w:tc>
          <w:tcPr>
            <w:tcW w:w="2988" w:type="dxa"/>
          </w:tcPr>
          <w:p w14:paraId="424FFAD2" w14:textId="77777777" w:rsidR="00DE40BA" w:rsidRPr="00EF70F0" w:rsidRDefault="00DE40BA" w:rsidP="00DE40BA">
            <w:pPr>
              <w:pStyle w:val="TAL"/>
              <w:rPr>
                <w:i/>
              </w:rPr>
            </w:pPr>
            <w:proofErr w:type="spellStart"/>
            <w:r w:rsidRPr="00EF70F0">
              <w:rPr>
                <w:i/>
              </w:rPr>
              <w:t>Phy-ParametersCommon</w:t>
            </w:r>
            <w:proofErr w:type="spellEnd"/>
          </w:p>
        </w:tc>
        <w:tc>
          <w:tcPr>
            <w:tcW w:w="1416" w:type="dxa"/>
          </w:tcPr>
          <w:p w14:paraId="115622A2" w14:textId="77777777" w:rsidR="00DE40BA" w:rsidRPr="00A34E76" w:rsidRDefault="00DE40BA" w:rsidP="00DE40BA">
            <w:pPr>
              <w:pStyle w:val="TAL"/>
              <w:rPr>
                <w:lang w:eastAsia="ja-JP"/>
              </w:rPr>
            </w:pPr>
            <w:r>
              <w:rPr>
                <w:rFonts w:hint="eastAsia"/>
                <w:lang w:eastAsia="ja-JP"/>
              </w:rPr>
              <w:t>No</w:t>
            </w:r>
          </w:p>
        </w:tc>
        <w:tc>
          <w:tcPr>
            <w:tcW w:w="1416" w:type="dxa"/>
          </w:tcPr>
          <w:p w14:paraId="307B5A3F" w14:textId="77777777" w:rsidR="00DE40BA" w:rsidRPr="00A34E76" w:rsidRDefault="00DE40BA" w:rsidP="00DE40BA">
            <w:pPr>
              <w:pStyle w:val="TAL"/>
              <w:rPr>
                <w:lang w:eastAsia="ja-JP"/>
              </w:rPr>
            </w:pPr>
            <w:r>
              <w:rPr>
                <w:rFonts w:hint="eastAsia"/>
                <w:lang w:eastAsia="ja-JP"/>
              </w:rPr>
              <w:t>No</w:t>
            </w:r>
          </w:p>
        </w:tc>
        <w:tc>
          <w:tcPr>
            <w:tcW w:w="1857" w:type="dxa"/>
          </w:tcPr>
          <w:p w14:paraId="074201F9" w14:textId="77777777" w:rsidR="00DE40BA" w:rsidRPr="00A34E76" w:rsidRDefault="00DE40BA" w:rsidP="00DE40BA">
            <w:pPr>
              <w:pStyle w:val="TAL"/>
            </w:pPr>
          </w:p>
        </w:tc>
        <w:tc>
          <w:tcPr>
            <w:tcW w:w="1907" w:type="dxa"/>
          </w:tcPr>
          <w:p w14:paraId="0A527431" w14:textId="77777777" w:rsidR="00DE40BA" w:rsidRPr="00A34E76" w:rsidRDefault="00DE40BA" w:rsidP="00DE40BA">
            <w:pPr>
              <w:pStyle w:val="TAL"/>
            </w:pPr>
            <w:r>
              <w:rPr>
                <w:rFonts w:hint="eastAsia"/>
                <w:lang w:eastAsia="ja-JP"/>
              </w:rPr>
              <w:t>Optional with capability signalling</w:t>
            </w:r>
          </w:p>
        </w:tc>
      </w:tr>
      <w:tr w:rsidR="00DE40BA" w14:paraId="7779AB6F" w14:textId="77777777" w:rsidTr="00DE40BA">
        <w:tc>
          <w:tcPr>
            <w:tcW w:w="1677" w:type="dxa"/>
            <w:vMerge/>
          </w:tcPr>
          <w:p w14:paraId="7414696C" w14:textId="77777777" w:rsidR="00DE40BA" w:rsidRDefault="00DE40BA" w:rsidP="00DE40BA">
            <w:pPr>
              <w:pStyle w:val="TAL"/>
            </w:pPr>
          </w:p>
        </w:tc>
        <w:tc>
          <w:tcPr>
            <w:tcW w:w="815" w:type="dxa"/>
          </w:tcPr>
          <w:p w14:paraId="4E1D5C61" w14:textId="77777777" w:rsidR="00DE40BA" w:rsidRDefault="00DE40BA" w:rsidP="00DE40BA">
            <w:pPr>
              <w:pStyle w:val="TAL"/>
              <w:rPr>
                <w:lang w:eastAsia="ja-JP"/>
              </w:rPr>
            </w:pPr>
            <w:r>
              <w:rPr>
                <w:rFonts w:hint="eastAsia"/>
                <w:lang w:eastAsia="ja-JP"/>
              </w:rPr>
              <w:t>5-11</w:t>
            </w:r>
          </w:p>
        </w:tc>
        <w:tc>
          <w:tcPr>
            <w:tcW w:w="1957" w:type="dxa"/>
          </w:tcPr>
          <w:p w14:paraId="576DD0BA" w14:textId="77777777" w:rsidR="00DE40BA" w:rsidRPr="00A34E76" w:rsidRDefault="00DE40BA" w:rsidP="00DE40BA">
            <w:pPr>
              <w:pStyle w:val="TAL"/>
            </w:pPr>
            <w:r w:rsidRPr="006423F0">
              <w:t>Up to 2 unicast PDSCHs per slot per CC for different TBs for UE processing time Capability 1</w:t>
            </w:r>
          </w:p>
        </w:tc>
        <w:tc>
          <w:tcPr>
            <w:tcW w:w="2497" w:type="dxa"/>
          </w:tcPr>
          <w:p w14:paraId="2AED4118" w14:textId="77777777" w:rsidR="00DE40BA" w:rsidRDefault="00DE40BA" w:rsidP="00DE40BA">
            <w:pPr>
              <w:pStyle w:val="TAL"/>
            </w:pPr>
            <w:r>
              <w:t>Up to 2 unicast PDSCHs per slot per CC only in TDM is supported for Capability 1</w:t>
            </w:r>
          </w:p>
          <w:p w14:paraId="6AE7012B" w14:textId="77777777" w:rsidR="00DE40BA" w:rsidRDefault="00DE40BA" w:rsidP="00DE40BA">
            <w:pPr>
              <w:pStyle w:val="TAL"/>
            </w:pPr>
          </w:p>
          <w:p w14:paraId="3B24CB74" w14:textId="77777777" w:rsidR="00DE40BA" w:rsidRPr="00A34E76" w:rsidRDefault="00DE40BA" w:rsidP="00DE40BA">
            <w:pPr>
              <w:pStyle w:val="TAL"/>
            </w:pPr>
            <w:r>
              <w:t>1)</w:t>
            </w:r>
            <w:r>
              <w:tab/>
              <w:t>PDSCH(s) for Msg. 4 is included</w:t>
            </w:r>
          </w:p>
        </w:tc>
        <w:tc>
          <w:tcPr>
            <w:tcW w:w="1325" w:type="dxa"/>
          </w:tcPr>
          <w:p w14:paraId="0D9DEC4C" w14:textId="77777777" w:rsidR="00DE40BA" w:rsidRPr="00A34E76" w:rsidRDefault="00DE40BA" w:rsidP="00DE40BA">
            <w:pPr>
              <w:pStyle w:val="TAL"/>
            </w:pPr>
          </w:p>
        </w:tc>
        <w:tc>
          <w:tcPr>
            <w:tcW w:w="3388" w:type="dxa"/>
            <w:vMerge w:val="restart"/>
          </w:tcPr>
          <w:p w14:paraId="7E7EDA33" w14:textId="77777777" w:rsidR="00DE40BA" w:rsidRPr="00EE67CA" w:rsidRDefault="00DE40BA" w:rsidP="00DE40BA">
            <w:pPr>
              <w:pStyle w:val="TAL"/>
              <w:rPr>
                <w:i/>
              </w:rPr>
            </w:pPr>
            <w:r w:rsidRPr="00EE67CA">
              <w:rPr>
                <w:i/>
              </w:rPr>
              <w:t>pdsch-ProcessingType1-DifferentTB-PerSlot</w:t>
            </w:r>
          </w:p>
        </w:tc>
        <w:tc>
          <w:tcPr>
            <w:tcW w:w="2988" w:type="dxa"/>
            <w:vMerge w:val="restart"/>
          </w:tcPr>
          <w:p w14:paraId="6385D860" w14:textId="77777777" w:rsidR="00DE40BA" w:rsidRPr="00EE67CA" w:rsidRDefault="00DE40BA" w:rsidP="00DE40BA">
            <w:pPr>
              <w:pStyle w:val="TAL"/>
              <w:rPr>
                <w:i/>
              </w:rPr>
            </w:pPr>
            <w:proofErr w:type="spellStart"/>
            <w:r w:rsidRPr="00EE67CA">
              <w:rPr>
                <w:i/>
              </w:rPr>
              <w:t>FeatureSetDownlink</w:t>
            </w:r>
            <w:proofErr w:type="spellEnd"/>
          </w:p>
        </w:tc>
        <w:tc>
          <w:tcPr>
            <w:tcW w:w="1416" w:type="dxa"/>
          </w:tcPr>
          <w:p w14:paraId="20CAD2D6" w14:textId="77777777" w:rsidR="00DE40BA" w:rsidRPr="00A34E76" w:rsidRDefault="00DE40BA" w:rsidP="00DE40BA">
            <w:pPr>
              <w:pStyle w:val="TAL"/>
              <w:rPr>
                <w:lang w:eastAsia="ja-JP"/>
              </w:rPr>
            </w:pPr>
            <w:r>
              <w:rPr>
                <w:rFonts w:hint="eastAsia"/>
                <w:lang w:eastAsia="ja-JP"/>
              </w:rPr>
              <w:t>n/a</w:t>
            </w:r>
          </w:p>
        </w:tc>
        <w:tc>
          <w:tcPr>
            <w:tcW w:w="1416" w:type="dxa"/>
          </w:tcPr>
          <w:p w14:paraId="20072E2A" w14:textId="77777777" w:rsidR="00DE40BA" w:rsidRPr="00A34E76" w:rsidRDefault="00DE40BA" w:rsidP="00DE40BA">
            <w:pPr>
              <w:pStyle w:val="TAL"/>
              <w:rPr>
                <w:lang w:eastAsia="ja-JP"/>
              </w:rPr>
            </w:pPr>
            <w:r>
              <w:rPr>
                <w:rFonts w:hint="eastAsia"/>
                <w:lang w:eastAsia="ja-JP"/>
              </w:rPr>
              <w:t>n/a</w:t>
            </w:r>
          </w:p>
        </w:tc>
        <w:tc>
          <w:tcPr>
            <w:tcW w:w="1857" w:type="dxa"/>
          </w:tcPr>
          <w:p w14:paraId="4E82D39A" w14:textId="77777777" w:rsidR="00DE40BA" w:rsidRPr="00A34E76" w:rsidRDefault="00DE40BA" w:rsidP="00DE40BA">
            <w:pPr>
              <w:pStyle w:val="TAL"/>
            </w:pPr>
            <w:r w:rsidRPr="00EE67CA">
              <w:t>This capability is necessary for each SCS</w:t>
            </w:r>
            <w:r>
              <w:t>.</w:t>
            </w:r>
          </w:p>
        </w:tc>
        <w:tc>
          <w:tcPr>
            <w:tcW w:w="1907" w:type="dxa"/>
          </w:tcPr>
          <w:p w14:paraId="0BFCACB1" w14:textId="77777777" w:rsidR="00DE40BA" w:rsidRPr="00A34E76" w:rsidRDefault="00DE40BA" w:rsidP="00DE40BA">
            <w:pPr>
              <w:pStyle w:val="TAL"/>
            </w:pPr>
            <w:r>
              <w:rPr>
                <w:rFonts w:hint="eastAsia"/>
                <w:lang w:eastAsia="ja-JP"/>
              </w:rPr>
              <w:t>Optional with capability signalling</w:t>
            </w:r>
          </w:p>
        </w:tc>
      </w:tr>
      <w:tr w:rsidR="00DE40BA" w14:paraId="51AA5F0B" w14:textId="77777777" w:rsidTr="00DE40BA">
        <w:tc>
          <w:tcPr>
            <w:tcW w:w="1677" w:type="dxa"/>
            <w:vMerge/>
          </w:tcPr>
          <w:p w14:paraId="11B2B6D1" w14:textId="77777777" w:rsidR="00DE40BA" w:rsidRDefault="00DE40BA" w:rsidP="00DE40BA">
            <w:pPr>
              <w:pStyle w:val="TAL"/>
            </w:pPr>
          </w:p>
        </w:tc>
        <w:tc>
          <w:tcPr>
            <w:tcW w:w="815" w:type="dxa"/>
          </w:tcPr>
          <w:p w14:paraId="101C1C36" w14:textId="77777777" w:rsidR="00DE40BA" w:rsidRDefault="00DE40BA" w:rsidP="00DE40BA">
            <w:pPr>
              <w:pStyle w:val="TAL"/>
              <w:rPr>
                <w:lang w:eastAsia="ja-JP"/>
              </w:rPr>
            </w:pPr>
            <w:r>
              <w:rPr>
                <w:rFonts w:hint="eastAsia"/>
                <w:lang w:eastAsia="ja-JP"/>
              </w:rPr>
              <w:t>5-11a</w:t>
            </w:r>
          </w:p>
        </w:tc>
        <w:tc>
          <w:tcPr>
            <w:tcW w:w="1957" w:type="dxa"/>
          </w:tcPr>
          <w:p w14:paraId="21730482" w14:textId="77777777" w:rsidR="00DE40BA" w:rsidRPr="00A34E76" w:rsidRDefault="00DE40BA" w:rsidP="00DE40BA">
            <w:pPr>
              <w:pStyle w:val="TAL"/>
            </w:pPr>
            <w:r w:rsidRPr="006423F0">
              <w:t>Up to 7 unicast PDSCHs per slot per CC for different TBs for UE processing time Capability 1</w:t>
            </w:r>
          </w:p>
        </w:tc>
        <w:tc>
          <w:tcPr>
            <w:tcW w:w="2497" w:type="dxa"/>
          </w:tcPr>
          <w:p w14:paraId="5480AE3E" w14:textId="77777777" w:rsidR="00DE40BA" w:rsidRDefault="00DE40BA" w:rsidP="00DE40BA">
            <w:pPr>
              <w:pStyle w:val="TAL"/>
            </w:pPr>
            <w:r>
              <w:t>Up to 7 unicast PDSCHs per slot per CC only in TDM is supported for Capability 1</w:t>
            </w:r>
          </w:p>
          <w:p w14:paraId="67A95125" w14:textId="77777777" w:rsidR="00DE40BA" w:rsidRDefault="00DE40BA" w:rsidP="00DE40BA">
            <w:pPr>
              <w:pStyle w:val="TAL"/>
            </w:pPr>
          </w:p>
          <w:p w14:paraId="659AE35D" w14:textId="77777777" w:rsidR="00DE40BA" w:rsidRPr="00A34E76" w:rsidRDefault="00DE40BA" w:rsidP="00DE40BA">
            <w:pPr>
              <w:pStyle w:val="TAL"/>
            </w:pPr>
            <w:r>
              <w:t>1)</w:t>
            </w:r>
            <w:r>
              <w:tab/>
              <w:t>PDSCH(s) for Msg. 4 is included</w:t>
            </w:r>
          </w:p>
        </w:tc>
        <w:tc>
          <w:tcPr>
            <w:tcW w:w="1325" w:type="dxa"/>
          </w:tcPr>
          <w:p w14:paraId="02114859" w14:textId="77777777" w:rsidR="00DE40BA" w:rsidRPr="00A34E76" w:rsidRDefault="00DE40BA" w:rsidP="00DE40BA">
            <w:pPr>
              <w:pStyle w:val="TAL"/>
            </w:pPr>
          </w:p>
        </w:tc>
        <w:tc>
          <w:tcPr>
            <w:tcW w:w="3388" w:type="dxa"/>
            <w:vMerge/>
          </w:tcPr>
          <w:p w14:paraId="6C111E79" w14:textId="77777777" w:rsidR="00DE40BA" w:rsidRPr="00A34E76" w:rsidRDefault="00DE40BA" w:rsidP="00DE40BA">
            <w:pPr>
              <w:pStyle w:val="TAL"/>
            </w:pPr>
          </w:p>
        </w:tc>
        <w:tc>
          <w:tcPr>
            <w:tcW w:w="2988" w:type="dxa"/>
            <w:vMerge/>
          </w:tcPr>
          <w:p w14:paraId="67CB053D" w14:textId="77777777" w:rsidR="00DE40BA" w:rsidRPr="00A34E76" w:rsidRDefault="00DE40BA" w:rsidP="00DE40BA">
            <w:pPr>
              <w:pStyle w:val="TAL"/>
            </w:pPr>
          </w:p>
        </w:tc>
        <w:tc>
          <w:tcPr>
            <w:tcW w:w="1416" w:type="dxa"/>
          </w:tcPr>
          <w:p w14:paraId="7294DAAF" w14:textId="77777777" w:rsidR="00DE40BA" w:rsidRPr="00A34E76" w:rsidRDefault="00DE40BA" w:rsidP="00DE40BA">
            <w:pPr>
              <w:pStyle w:val="TAL"/>
              <w:rPr>
                <w:lang w:eastAsia="ja-JP"/>
              </w:rPr>
            </w:pPr>
            <w:r>
              <w:rPr>
                <w:rFonts w:hint="eastAsia"/>
                <w:lang w:eastAsia="ja-JP"/>
              </w:rPr>
              <w:t>n/a</w:t>
            </w:r>
          </w:p>
        </w:tc>
        <w:tc>
          <w:tcPr>
            <w:tcW w:w="1416" w:type="dxa"/>
          </w:tcPr>
          <w:p w14:paraId="5396707F" w14:textId="77777777" w:rsidR="00DE40BA" w:rsidRPr="00A34E76" w:rsidRDefault="00DE40BA" w:rsidP="00DE40BA">
            <w:pPr>
              <w:pStyle w:val="TAL"/>
              <w:rPr>
                <w:lang w:eastAsia="ja-JP"/>
              </w:rPr>
            </w:pPr>
            <w:r>
              <w:rPr>
                <w:rFonts w:hint="eastAsia"/>
                <w:lang w:eastAsia="ja-JP"/>
              </w:rPr>
              <w:t>n/a</w:t>
            </w:r>
          </w:p>
        </w:tc>
        <w:tc>
          <w:tcPr>
            <w:tcW w:w="1857" w:type="dxa"/>
          </w:tcPr>
          <w:p w14:paraId="4D669AF7" w14:textId="77777777" w:rsidR="00DE40BA" w:rsidRPr="00A34E76" w:rsidRDefault="00DE40BA" w:rsidP="00DE40BA">
            <w:pPr>
              <w:pStyle w:val="TAL"/>
            </w:pPr>
            <w:r w:rsidRPr="00EE67CA">
              <w:t>This capability is necessary for each SCS</w:t>
            </w:r>
            <w:r>
              <w:t>.</w:t>
            </w:r>
          </w:p>
        </w:tc>
        <w:tc>
          <w:tcPr>
            <w:tcW w:w="1907" w:type="dxa"/>
          </w:tcPr>
          <w:p w14:paraId="7453E5F8" w14:textId="77777777" w:rsidR="00DE40BA" w:rsidRPr="00A34E76" w:rsidRDefault="00DE40BA" w:rsidP="00DE40BA">
            <w:pPr>
              <w:pStyle w:val="TAL"/>
            </w:pPr>
            <w:r>
              <w:rPr>
                <w:rFonts w:hint="eastAsia"/>
                <w:lang w:eastAsia="ja-JP"/>
              </w:rPr>
              <w:t>Optional with capability signalling</w:t>
            </w:r>
          </w:p>
        </w:tc>
      </w:tr>
      <w:tr w:rsidR="00DE40BA" w14:paraId="7863CF60" w14:textId="77777777" w:rsidTr="00DE40BA">
        <w:tc>
          <w:tcPr>
            <w:tcW w:w="1677" w:type="dxa"/>
            <w:vMerge/>
          </w:tcPr>
          <w:p w14:paraId="100CFDE5" w14:textId="77777777" w:rsidR="00DE40BA" w:rsidRDefault="00DE40BA" w:rsidP="00DE40BA">
            <w:pPr>
              <w:pStyle w:val="TAL"/>
            </w:pPr>
          </w:p>
        </w:tc>
        <w:tc>
          <w:tcPr>
            <w:tcW w:w="815" w:type="dxa"/>
          </w:tcPr>
          <w:p w14:paraId="5D74E5F3" w14:textId="77777777" w:rsidR="00DE40BA" w:rsidRDefault="00DE40BA" w:rsidP="00DE40BA">
            <w:pPr>
              <w:pStyle w:val="TAL"/>
              <w:rPr>
                <w:lang w:eastAsia="ja-JP"/>
              </w:rPr>
            </w:pPr>
            <w:r>
              <w:rPr>
                <w:rFonts w:hint="eastAsia"/>
                <w:lang w:eastAsia="ja-JP"/>
              </w:rPr>
              <w:t>5-11b</w:t>
            </w:r>
          </w:p>
        </w:tc>
        <w:tc>
          <w:tcPr>
            <w:tcW w:w="1957" w:type="dxa"/>
          </w:tcPr>
          <w:p w14:paraId="68A6781D" w14:textId="77777777" w:rsidR="00DE40BA" w:rsidRPr="00A34E76" w:rsidRDefault="00DE40BA" w:rsidP="00DE40BA">
            <w:pPr>
              <w:pStyle w:val="TAL"/>
            </w:pPr>
            <w:r w:rsidRPr="006423F0">
              <w:t>Up to 4 unicast PDSCHs per slot per CC for different TBs for UE processing time Capability 1</w:t>
            </w:r>
          </w:p>
        </w:tc>
        <w:tc>
          <w:tcPr>
            <w:tcW w:w="2497" w:type="dxa"/>
          </w:tcPr>
          <w:p w14:paraId="555ACC65" w14:textId="77777777" w:rsidR="00DE40BA" w:rsidRDefault="00DE40BA" w:rsidP="00DE40BA">
            <w:pPr>
              <w:pStyle w:val="TAL"/>
            </w:pPr>
            <w:r>
              <w:t>Up to 4 unicast PDSCHs per slot per CC only in TDM is supported for Capability 1</w:t>
            </w:r>
          </w:p>
          <w:p w14:paraId="1760330F" w14:textId="77777777" w:rsidR="00DE40BA" w:rsidRDefault="00DE40BA" w:rsidP="00DE40BA">
            <w:pPr>
              <w:pStyle w:val="TAL"/>
            </w:pPr>
          </w:p>
          <w:p w14:paraId="60937D4C" w14:textId="77777777" w:rsidR="00DE40BA" w:rsidRPr="00A34E76" w:rsidRDefault="00DE40BA" w:rsidP="00DE40BA">
            <w:pPr>
              <w:pStyle w:val="TAL"/>
            </w:pPr>
            <w:r>
              <w:t>1)</w:t>
            </w:r>
            <w:r>
              <w:tab/>
              <w:t>PDSCH(s) for Msg. 4 is included</w:t>
            </w:r>
          </w:p>
        </w:tc>
        <w:tc>
          <w:tcPr>
            <w:tcW w:w="1325" w:type="dxa"/>
          </w:tcPr>
          <w:p w14:paraId="153AA4F4" w14:textId="77777777" w:rsidR="00DE40BA" w:rsidRPr="00A34E76" w:rsidRDefault="00DE40BA" w:rsidP="00DE40BA">
            <w:pPr>
              <w:pStyle w:val="TAL"/>
            </w:pPr>
          </w:p>
        </w:tc>
        <w:tc>
          <w:tcPr>
            <w:tcW w:w="3388" w:type="dxa"/>
            <w:vMerge/>
          </w:tcPr>
          <w:p w14:paraId="05D6DE0A" w14:textId="77777777" w:rsidR="00DE40BA" w:rsidRPr="00A34E76" w:rsidRDefault="00DE40BA" w:rsidP="00DE40BA">
            <w:pPr>
              <w:pStyle w:val="TAL"/>
            </w:pPr>
          </w:p>
        </w:tc>
        <w:tc>
          <w:tcPr>
            <w:tcW w:w="2988" w:type="dxa"/>
            <w:vMerge/>
          </w:tcPr>
          <w:p w14:paraId="1F10DE5B" w14:textId="77777777" w:rsidR="00DE40BA" w:rsidRPr="00A34E76" w:rsidRDefault="00DE40BA" w:rsidP="00DE40BA">
            <w:pPr>
              <w:pStyle w:val="TAL"/>
            </w:pPr>
          </w:p>
        </w:tc>
        <w:tc>
          <w:tcPr>
            <w:tcW w:w="1416" w:type="dxa"/>
          </w:tcPr>
          <w:p w14:paraId="652F0FCA" w14:textId="77777777" w:rsidR="00DE40BA" w:rsidRPr="00A34E76" w:rsidRDefault="00DE40BA" w:rsidP="00DE40BA">
            <w:pPr>
              <w:pStyle w:val="TAL"/>
              <w:rPr>
                <w:lang w:eastAsia="ja-JP"/>
              </w:rPr>
            </w:pPr>
            <w:r>
              <w:rPr>
                <w:rFonts w:hint="eastAsia"/>
                <w:lang w:eastAsia="ja-JP"/>
              </w:rPr>
              <w:t>n/a</w:t>
            </w:r>
          </w:p>
        </w:tc>
        <w:tc>
          <w:tcPr>
            <w:tcW w:w="1416" w:type="dxa"/>
          </w:tcPr>
          <w:p w14:paraId="597DA434" w14:textId="77777777" w:rsidR="00DE40BA" w:rsidRPr="00A34E76" w:rsidRDefault="00DE40BA" w:rsidP="00DE40BA">
            <w:pPr>
              <w:pStyle w:val="TAL"/>
              <w:rPr>
                <w:lang w:eastAsia="ja-JP"/>
              </w:rPr>
            </w:pPr>
            <w:r>
              <w:rPr>
                <w:rFonts w:hint="eastAsia"/>
                <w:lang w:eastAsia="ja-JP"/>
              </w:rPr>
              <w:t>n/a</w:t>
            </w:r>
          </w:p>
        </w:tc>
        <w:tc>
          <w:tcPr>
            <w:tcW w:w="1857" w:type="dxa"/>
          </w:tcPr>
          <w:p w14:paraId="44114757" w14:textId="77777777" w:rsidR="00DE40BA" w:rsidRPr="00A34E76" w:rsidRDefault="00DE40BA" w:rsidP="00DE40BA">
            <w:pPr>
              <w:pStyle w:val="TAL"/>
            </w:pPr>
            <w:r w:rsidRPr="00EE67CA">
              <w:t>This capability is necessary for each SCS</w:t>
            </w:r>
            <w:r>
              <w:t>.</w:t>
            </w:r>
          </w:p>
        </w:tc>
        <w:tc>
          <w:tcPr>
            <w:tcW w:w="1907" w:type="dxa"/>
          </w:tcPr>
          <w:p w14:paraId="65EAB663" w14:textId="77777777" w:rsidR="00DE40BA" w:rsidRPr="00A34E76" w:rsidRDefault="00DE40BA" w:rsidP="00DE40BA">
            <w:pPr>
              <w:pStyle w:val="TAL"/>
            </w:pPr>
            <w:r>
              <w:rPr>
                <w:rFonts w:hint="eastAsia"/>
                <w:lang w:eastAsia="ja-JP"/>
              </w:rPr>
              <w:t>Optional with capability signalling</w:t>
            </w:r>
          </w:p>
        </w:tc>
      </w:tr>
      <w:tr w:rsidR="00DE40BA" w14:paraId="0A314C87" w14:textId="77777777" w:rsidTr="00DE40BA">
        <w:tc>
          <w:tcPr>
            <w:tcW w:w="1677" w:type="dxa"/>
            <w:vMerge/>
          </w:tcPr>
          <w:p w14:paraId="281786CB" w14:textId="77777777" w:rsidR="00DE40BA" w:rsidRDefault="00DE40BA" w:rsidP="00DE40BA">
            <w:pPr>
              <w:pStyle w:val="TAL"/>
            </w:pPr>
          </w:p>
        </w:tc>
        <w:tc>
          <w:tcPr>
            <w:tcW w:w="815" w:type="dxa"/>
          </w:tcPr>
          <w:p w14:paraId="299AE966" w14:textId="77777777" w:rsidR="00DE40BA" w:rsidRDefault="00DE40BA" w:rsidP="00DE40BA">
            <w:pPr>
              <w:pStyle w:val="TAL"/>
              <w:rPr>
                <w:lang w:eastAsia="ja-JP"/>
              </w:rPr>
            </w:pPr>
            <w:r>
              <w:rPr>
                <w:rFonts w:hint="eastAsia"/>
                <w:lang w:eastAsia="ja-JP"/>
              </w:rPr>
              <w:t>5-12</w:t>
            </w:r>
          </w:p>
        </w:tc>
        <w:tc>
          <w:tcPr>
            <w:tcW w:w="1957" w:type="dxa"/>
          </w:tcPr>
          <w:p w14:paraId="36F8A4C1" w14:textId="77777777" w:rsidR="00DE40BA" w:rsidRPr="00A34E76" w:rsidRDefault="00DE40BA" w:rsidP="00DE40BA">
            <w:pPr>
              <w:pStyle w:val="TAL"/>
            </w:pPr>
            <w:r w:rsidRPr="00AA4564">
              <w:t>Up to 2 PUSCHs per slot per CC for different TBs for UE processing time Capability 1</w:t>
            </w:r>
          </w:p>
        </w:tc>
        <w:tc>
          <w:tcPr>
            <w:tcW w:w="2497" w:type="dxa"/>
          </w:tcPr>
          <w:p w14:paraId="7BD54A84" w14:textId="77777777" w:rsidR="00DE40BA" w:rsidRPr="00A34E76" w:rsidRDefault="00DE40BA" w:rsidP="00DE40BA">
            <w:pPr>
              <w:pStyle w:val="TAL"/>
            </w:pPr>
            <w:r w:rsidRPr="00AA4564">
              <w:t>Up to 2 unicast PUSCHs per slot per CC only in TDM is supported for Capability 1</w:t>
            </w:r>
          </w:p>
        </w:tc>
        <w:tc>
          <w:tcPr>
            <w:tcW w:w="1325" w:type="dxa"/>
          </w:tcPr>
          <w:p w14:paraId="409891F4" w14:textId="77777777" w:rsidR="00DE40BA" w:rsidRPr="00A34E76" w:rsidRDefault="00DE40BA" w:rsidP="00DE40BA">
            <w:pPr>
              <w:pStyle w:val="TAL"/>
            </w:pPr>
          </w:p>
        </w:tc>
        <w:tc>
          <w:tcPr>
            <w:tcW w:w="3388" w:type="dxa"/>
            <w:vMerge w:val="restart"/>
          </w:tcPr>
          <w:p w14:paraId="38241BFA" w14:textId="77777777" w:rsidR="00DE40BA" w:rsidRPr="00DC2E8F" w:rsidRDefault="00DE40BA" w:rsidP="00DE40BA">
            <w:pPr>
              <w:pStyle w:val="TAL"/>
              <w:rPr>
                <w:i/>
              </w:rPr>
            </w:pPr>
            <w:r w:rsidRPr="00DC2E8F">
              <w:rPr>
                <w:i/>
              </w:rPr>
              <w:t>pusch-ProcessingType1-DifferentTB-PerSlot</w:t>
            </w:r>
          </w:p>
        </w:tc>
        <w:tc>
          <w:tcPr>
            <w:tcW w:w="2988" w:type="dxa"/>
            <w:vMerge w:val="restart"/>
          </w:tcPr>
          <w:p w14:paraId="5C521398" w14:textId="77777777" w:rsidR="00DE40BA" w:rsidRPr="00DC2E8F" w:rsidRDefault="00DE40BA" w:rsidP="00DE40BA">
            <w:pPr>
              <w:pStyle w:val="TAL"/>
              <w:rPr>
                <w:i/>
              </w:rPr>
            </w:pPr>
            <w:proofErr w:type="spellStart"/>
            <w:r w:rsidRPr="00DC2E8F">
              <w:rPr>
                <w:i/>
              </w:rPr>
              <w:t>FeatureSetUplink</w:t>
            </w:r>
            <w:proofErr w:type="spellEnd"/>
          </w:p>
        </w:tc>
        <w:tc>
          <w:tcPr>
            <w:tcW w:w="1416" w:type="dxa"/>
          </w:tcPr>
          <w:p w14:paraId="53C69CE3" w14:textId="77777777" w:rsidR="00DE40BA" w:rsidRPr="00A34E76" w:rsidRDefault="00DE40BA" w:rsidP="00DE40BA">
            <w:pPr>
              <w:pStyle w:val="TAL"/>
            </w:pPr>
            <w:r>
              <w:rPr>
                <w:rFonts w:hint="eastAsia"/>
                <w:lang w:eastAsia="ja-JP"/>
              </w:rPr>
              <w:t>n/a</w:t>
            </w:r>
          </w:p>
        </w:tc>
        <w:tc>
          <w:tcPr>
            <w:tcW w:w="1416" w:type="dxa"/>
          </w:tcPr>
          <w:p w14:paraId="057D952C" w14:textId="77777777" w:rsidR="00DE40BA" w:rsidRPr="00A34E76" w:rsidRDefault="00DE40BA" w:rsidP="00DE40BA">
            <w:pPr>
              <w:pStyle w:val="TAL"/>
            </w:pPr>
            <w:r>
              <w:rPr>
                <w:rFonts w:hint="eastAsia"/>
                <w:lang w:eastAsia="ja-JP"/>
              </w:rPr>
              <w:t>n/a</w:t>
            </w:r>
          </w:p>
        </w:tc>
        <w:tc>
          <w:tcPr>
            <w:tcW w:w="1857" w:type="dxa"/>
          </w:tcPr>
          <w:p w14:paraId="3DD07142" w14:textId="77777777" w:rsidR="00DE40BA" w:rsidRPr="00A34E76" w:rsidRDefault="00DE40BA" w:rsidP="00DE40BA">
            <w:pPr>
              <w:pStyle w:val="TAL"/>
            </w:pPr>
            <w:r w:rsidRPr="00EE67CA">
              <w:t>This capability is necessary for each SCS</w:t>
            </w:r>
            <w:r>
              <w:t>.</w:t>
            </w:r>
          </w:p>
        </w:tc>
        <w:tc>
          <w:tcPr>
            <w:tcW w:w="1907" w:type="dxa"/>
          </w:tcPr>
          <w:p w14:paraId="0095B444" w14:textId="77777777" w:rsidR="00DE40BA" w:rsidRPr="00A34E76" w:rsidRDefault="00DE40BA" w:rsidP="00DE40BA">
            <w:pPr>
              <w:pStyle w:val="TAL"/>
            </w:pPr>
            <w:r>
              <w:rPr>
                <w:rFonts w:hint="eastAsia"/>
                <w:lang w:eastAsia="ja-JP"/>
              </w:rPr>
              <w:t>Optional with capability signalling</w:t>
            </w:r>
          </w:p>
        </w:tc>
      </w:tr>
      <w:tr w:rsidR="00DE40BA" w14:paraId="19EA8086" w14:textId="77777777" w:rsidTr="00DE40BA">
        <w:tc>
          <w:tcPr>
            <w:tcW w:w="1677" w:type="dxa"/>
            <w:vMerge/>
          </w:tcPr>
          <w:p w14:paraId="205196E3" w14:textId="77777777" w:rsidR="00DE40BA" w:rsidRDefault="00DE40BA" w:rsidP="00DE40BA">
            <w:pPr>
              <w:pStyle w:val="TAL"/>
            </w:pPr>
          </w:p>
        </w:tc>
        <w:tc>
          <w:tcPr>
            <w:tcW w:w="815" w:type="dxa"/>
          </w:tcPr>
          <w:p w14:paraId="75163826" w14:textId="77777777" w:rsidR="00DE40BA" w:rsidRDefault="00DE40BA" w:rsidP="00DE40BA">
            <w:pPr>
              <w:pStyle w:val="TAL"/>
              <w:rPr>
                <w:lang w:eastAsia="ja-JP"/>
              </w:rPr>
            </w:pPr>
            <w:r>
              <w:rPr>
                <w:rFonts w:hint="eastAsia"/>
                <w:lang w:eastAsia="ja-JP"/>
              </w:rPr>
              <w:t>5-12a</w:t>
            </w:r>
          </w:p>
        </w:tc>
        <w:tc>
          <w:tcPr>
            <w:tcW w:w="1957" w:type="dxa"/>
          </w:tcPr>
          <w:p w14:paraId="7074FC68" w14:textId="77777777" w:rsidR="00DE40BA" w:rsidRPr="00A34E76" w:rsidRDefault="00DE40BA" w:rsidP="00DE40BA">
            <w:pPr>
              <w:pStyle w:val="TAL"/>
            </w:pPr>
            <w:r w:rsidRPr="00AA4564">
              <w:t>Up to 7 PUSCHs per slot per CC for different TBs for UE processing time Capability 1</w:t>
            </w:r>
          </w:p>
        </w:tc>
        <w:tc>
          <w:tcPr>
            <w:tcW w:w="2497" w:type="dxa"/>
          </w:tcPr>
          <w:p w14:paraId="530407E8" w14:textId="77777777" w:rsidR="00DE40BA" w:rsidRPr="00A34E76" w:rsidRDefault="00DE40BA" w:rsidP="00DE40BA">
            <w:pPr>
              <w:pStyle w:val="TAL"/>
            </w:pPr>
            <w:r w:rsidRPr="00AA4564">
              <w:t>Up to 7 unicast PUSCHs per slot per CC only in TDM is supported for Capability 1</w:t>
            </w:r>
          </w:p>
        </w:tc>
        <w:tc>
          <w:tcPr>
            <w:tcW w:w="1325" w:type="dxa"/>
          </w:tcPr>
          <w:p w14:paraId="5CB03F4C" w14:textId="77777777" w:rsidR="00DE40BA" w:rsidRPr="00A34E76" w:rsidRDefault="00DE40BA" w:rsidP="00DE40BA">
            <w:pPr>
              <w:pStyle w:val="TAL"/>
            </w:pPr>
          </w:p>
        </w:tc>
        <w:tc>
          <w:tcPr>
            <w:tcW w:w="3388" w:type="dxa"/>
            <w:vMerge/>
          </w:tcPr>
          <w:p w14:paraId="707935A7" w14:textId="77777777" w:rsidR="00DE40BA" w:rsidRPr="00A34E76" w:rsidRDefault="00DE40BA" w:rsidP="00DE40BA">
            <w:pPr>
              <w:pStyle w:val="TAL"/>
            </w:pPr>
          </w:p>
        </w:tc>
        <w:tc>
          <w:tcPr>
            <w:tcW w:w="2988" w:type="dxa"/>
            <w:vMerge/>
          </w:tcPr>
          <w:p w14:paraId="750C28D9" w14:textId="77777777" w:rsidR="00DE40BA" w:rsidRPr="00A34E76" w:rsidRDefault="00DE40BA" w:rsidP="00DE40BA">
            <w:pPr>
              <w:pStyle w:val="TAL"/>
            </w:pPr>
          </w:p>
        </w:tc>
        <w:tc>
          <w:tcPr>
            <w:tcW w:w="1416" w:type="dxa"/>
          </w:tcPr>
          <w:p w14:paraId="6E87FD4C" w14:textId="77777777" w:rsidR="00DE40BA" w:rsidRPr="00A34E76" w:rsidRDefault="00DE40BA" w:rsidP="00DE40BA">
            <w:pPr>
              <w:pStyle w:val="TAL"/>
            </w:pPr>
            <w:r>
              <w:rPr>
                <w:rFonts w:hint="eastAsia"/>
                <w:lang w:eastAsia="ja-JP"/>
              </w:rPr>
              <w:t>n/a</w:t>
            </w:r>
          </w:p>
        </w:tc>
        <w:tc>
          <w:tcPr>
            <w:tcW w:w="1416" w:type="dxa"/>
          </w:tcPr>
          <w:p w14:paraId="720D3F2C" w14:textId="77777777" w:rsidR="00DE40BA" w:rsidRPr="00A34E76" w:rsidRDefault="00DE40BA" w:rsidP="00DE40BA">
            <w:pPr>
              <w:pStyle w:val="TAL"/>
            </w:pPr>
            <w:r>
              <w:rPr>
                <w:rFonts w:hint="eastAsia"/>
                <w:lang w:eastAsia="ja-JP"/>
              </w:rPr>
              <w:t>n/a</w:t>
            </w:r>
          </w:p>
        </w:tc>
        <w:tc>
          <w:tcPr>
            <w:tcW w:w="1857" w:type="dxa"/>
          </w:tcPr>
          <w:p w14:paraId="013D70DA" w14:textId="77777777" w:rsidR="00DE40BA" w:rsidRPr="00A34E76" w:rsidRDefault="00DE40BA" w:rsidP="00DE40BA">
            <w:pPr>
              <w:pStyle w:val="TAL"/>
            </w:pPr>
            <w:r w:rsidRPr="00EE67CA">
              <w:t>This capability is necessary for each SCS</w:t>
            </w:r>
            <w:r>
              <w:t>.</w:t>
            </w:r>
          </w:p>
        </w:tc>
        <w:tc>
          <w:tcPr>
            <w:tcW w:w="1907" w:type="dxa"/>
          </w:tcPr>
          <w:p w14:paraId="2D1F0408" w14:textId="77777777" w:rsidR="00DE40BA" w:rsidRPr="00A34E76" w:rsidRDefault="00DE40BA" w:rsidP="00DE40BA">
            <w:pPr>
              <w:pStyle w:val="TAL"/>
            </w:pPr>
            <w:r>
              <w:rPr>
                <w:rFonts w:hint="eastAsia"/>
                <w:lang w:eastAsia="ja-JP"/>
              </w:rPr>
              <w:t>Optional with capability signalling</w:t>
            </w:r>
          </w:p>
        </w:tc>
      </w:tr>
      <w:tr w:rsidR="00DE40BA" w14:paraId="1F881B6B" w14:textId="77777777" w:rsidTr="00DE40BA">
        <w:tc>
          <w:tcPr>
            <w:tcW w:w="1677" w:type="dxa"/>
            <w:vMerge/>
          </w:tcPr>
          <w:p w14:paraId="54515CF2" w14:textId="77777777" w:rsidR="00DE40BA" w:rsidRDefault="00DE40BA" w:rsidP="00DE40BA">
            <w:pPr>
              <w:pStyle w:val="TAL"/>
            </w:pPr>
          </w:p>
        </w:tc>
        <w:tc>
          <w:tcPr>
            <w:tcW w:w="815" w:type="dxa"/>
          </w:tcPr>
          <w:p w14:paraId="5067A451" w14:textId="77777777" w:rsidR="00DE40BA" w:rsidRDefault="00DE40BA" w:rsidP="00DE40BA">
            <w:pPr>
              <w:pStyle w:val="TAL"/>
              <w:rPr>
                <w:lang w:eastAsia="ja-JP"/>
              </w:rPr>
            </w:pPr>
            <w:r>
              <w:rPr>
                <w:rFonts w:hint="eastAsia"/>
                <w:lang w:eastAsia="ja-JP"/>
              </w:rPr>
              <w:t>5-12b</w:t>
            </w:r>
          </w:p>
        </w:tc>
        <w:tc>
          <w:tcPr>
            <w:tcW w:w="1957" w:type="dxa"/>
          </w:tcPr>
          <w:p w14:paraId="331784E7" w14:textId="77777777" w:rsidR="00DE40BA" w:rsidRPr="00A34E76" w:rsidRDefault="00DE40BA" w:rsidP="00DE40BA">
            <w:pPr>
              <w:pStyle w:val="TAL"/>
            </w:pPr>
            <w:r w:rsidRPr="00AA4564">
              <w:t>Up to 4 PUSCHs per slot per CC for different TBs for UE processing time Capability 1</w:t>
            </w:r>
          </w:p>
        </w:tc>
        <w:tc>
          <w:tcPr>
            <w:tcW w:w="2497" w:type="dxa"/>
          </w:tcPr>
          <w:p w14:paraId="285264B7" w14:textId="77777777" w:rsidR="00DE40BA" w:rsidRPr="00A34E76" w:rsidRDefault="00DE40BA" w:rsidP="00DE40BA">
            <w:pPr>
              <w:pStyle w:val="TAL"/>
            </w:pPr>
            <w:r w:rsidRPr="00AA4564">
              <w:t>Up to 4 unicast PUSCHs per slot per CC only in TDM is supported for Capability 1</w:t>
            </w:r>
          </w:p>
        </w:tc>
        <w:tc>
          <w:tcPr>
            <w:tcW w:w="1325" w:type="dxa"/>
          </w:tcPr>
          <w:p w14:paraId="7BEE8F4D" w14:textId="77777777" w:rsidR="00DE40BA" w:rsidRPr="00A34E76" w:rsidRDefault="00DE40BA" w:rsidP="00DE40BA">
            <w:pPr>
              <w:pStyle w:val="TAL"/>
            </w:pPr>
          </w:p>
        </w:tc>
        <w:tc>
          <w:tcPr>
            <w:tcW w:w="3388" w:type="dxa"/>
            <w:vMerge/>
          </w:tcPr>
          <w:p w14:paraId="09FC807A" w14:textId="77777777" w:rsidR="00DE40BA" w:rsidRPr="00A34E76" w:rsidRDefault="00DE40BA" w:rsidP="00DE40BA">
            <w:pPr>
              <w:pStyle w:val="TAL"/>
            </w:pPr>
          </w:p>
        </w:tc>
        <w:tc>
          <w:tcPr>
            <w:tcW w:w="2988" w:type="dxa"/>
            <w:vMerge/>
          </w:tcPr>
          <w:p w14:paraId="36D97368" w14:textId="77777777" w:rsidR="00DE40BA" w:rsidRPr="00A34E76" w:rsidRDefault="00DE40BA" w:rsidP="00DE40BA">
            <w:pPr>
              <w:pStyle w:val="TAL"/>
            </w:pPr>
          </w:p>
        </w:tc>
        <w:tc>
          <w:tcPr>
            <w:tcW w:w="1416" w:type="dxa"/>
          </w:tcPr>
          <w:p w14:paraId="4F2D2144" w14:textId="77777777" w:rsidR="00DE40BA" w:rsidRPr="00A34E76" w:rsidRDefault="00DE40BA" w:rsidP="00DE40BA">
            <w:pPr>
              <w:pStyle w:val="TAL"/>
            </w:pPr>
            <w:r>
              <w:rPr>
                <w:rFonts w:hint="eastAsia"/>
                <w:lang w:eastAsia="ja-JP"/>
              </w:rPr>
              <w:t>n/a</w:t>
            </w:r>
          </w:p>
        </w:tc>
        <w:tc>
          <w:tcPr>
            <w:tcW w:w="1416" w:type="dxa"/>
          </w:tcPr>
          <w:p w14:paraId="1162084B" w14:textId="77777777" w:rsidR="00DE40BA" w:rsidRPr="00A34E76" w:rsidRDefault="00DE40BA" w:rsidP="00DE40BA">
            <w:pPr>
              <w:pStyle w:val="TAL"/>
            </w:pPr>
            <w:r>
              <w:rPr>
                <w:rFonts w:hint="eastAsia"/>
                <w:lang w:eastAsia="ja-JP"/>
              </w:rPr>
              <w:t>n/a</w:t>
            </w:r>
          </w:p>
        </w:tc>
        <w:tc>
          <w:tcPr>
            <w:tcW w:w="1857" w:type="dxa"/>
          </w:tcPr>
          <w:p w14:paraId="78E4EFDF" w14:textId="77777777" w:rsidR="00DE40BA" w:rsidRPr="00A34E76" w:rsidRDefault="00DE40BA" w:rsidP="00DE40BA">
            <w:pPr>
              <w:pStyle w:val="TAL"/>
            </w:pPr>
            <w:r w:rsidRPr="00EE67CA">
              <w:t>This capability is necessary for each SCS</w:t>
            </w:r>
            <w:r>
              <w:t>.</w:t>
            </w:r>
          </w:p>
        </w:tc>
        <w:tc>
          <w:tcPr>
            <w:tcW w:w="1907" w:type="dxa"/>
          </w:tcPr>
          <w:p w14:paraId="01D33AEC" w14:textId="77777777" w:rsidR="00DE40BA" w:rsidRPr="00A34E76" w:rsidRDefault="00DE40BA" w:rsidP="00DE40BA">
            <w:pPr>
              <w:pStyle w:val="TAL"/>
            </w:pPr>
            <w:r>
              <w:rPr>
                <w:rFonts w:hint="eastAsia"/>
                <w:lang w:eastAsia="ja-JP"/>
              </w:rPr>
              <w:t>Optional with capability signalling</w:t>
            </w:r>
          </w:p>
        </w:tc>
      </w:tr>
      <w:tr w:rsidR="00DE40BA" w14:paraId="5A8DBE4B" w14:textId="77777777" w:rsidTr="00DE40BA">
        <w:tc>
          <w:tcPr>
            <w:tcW w:w="1677" w:type="dxa"/>
            <w:vMerge/>
          </w:tcPr>
          <w:p w14:paraId="4390ADBE" w14:textId="77777777" w:rsidR="00DE40BA" w:rsidRDefault="00DE40BA" w:rsidP="00DE40BA">
            <w:pPr>
              <w:pStyle w:val="TAL"/>
            </w:pPr>
          </w:p>
        </w:tc>
        <w:tc>
          <w:tcPr>
            <w:tcW w:w="815" w:type="dxa"/>
          </w:tcPr>
          <w:p w14:paraId="206622A6" w14:textId="77777777" w:rsidR="00DE40BA" w:rsidRDefault="00DE40BA" w:rsidP="00DE40BA">
            <w:pPr>
              <w:pStyle w:val="TAL"/>
              <w:rPr>
                <w:lang w:eastAsia="ja-JP"/>
              </w:rPr>
            </w:pPr>
            <w:r>
              <w:rPr>
                <w:rFonts w:hint="eastAsia"/>
                <w:lang w:eastAsia="ja-JP"/>
              </w:rPr>
              <w:t>5-13</w:t>
            </w:r>
          </w:p>
        </w:tc>
        <w:tc>
          <w:tcPr>
            <w:tcW w:w="1957" w:type="dxa"/>
          </w:tcPr>
          <w:p w14:paraId="094BFEDE" w14:textId="77777777" w:rsidR="00DE40BA" w:rsidRPr="002F6B61" w:rsidRDefault="00DE40BA" w:rsidP="00DE40BA">
            <w:pPr>
              <w:pStyle w:val="TAL"/>
            </w:pPr>
            <w:r w:rsidRPr="003838DE">
              <w:t>Up to 2 unicast PDSCHs per slot per CC for different TBs for UE processing time Capability 2</w:t>
            </w:r>
          </w:p>
        </w:tc>
        <w:tc>
          <w:tcPr>
            <w:tcW w:w="2497" w:type="dxa"/>
          </w:tcPr>
          <w:p w14:paraId="437D45D8" w14:textId="77777777" w:rsidR="00DE40BA" w:rsidRDefault="00DE40BA" w:rsidP="00DE40BA">
            <w:pPr>
              <w:pStyle w:val="TAL"/>
            </w:pPr>
            <w:r>
              <w:t>Up to 2 unicast PDSCHs per slot per CC only in TDM is supported for Capability 2</w:t>
            </w:r>
          </w:p>
          <w:p w14:paraId="37ED35FA" w14:textId="77777777" w:rsidR="00DE40BA" w:rsidRDefault="00DE40BA" w:rsidP="00DE40BA">
            <w:pPr>
              <w:pStyle w:val="TAL"/>
            </w:pPr>
          </w:p>
          <w:p w14:paraId="223C8EBD"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083CB71D" w14:textId="77777777" w:rsidR="00DE40BA" w:rsidRDefault="00DE40BA" w:rsidP="00DE40BA">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1C498DD5" w14:textId="77777777" w:rsidR="00DE40BA" w:rsidRDefault="00DE40BA" w:rsidP="00DE40BA">
            <w:pPr>
              <w:pStyle w:val="TAL"/>
            </w:pPr>
            <w:r>
              <w:t>2) No scheduling limitation</w:t>
            </w:r>
          </w:p>
          <w:p w14:paraId="4CD2E3FE" w14:textId="77777777" w:rsidR="00DE40BA" w:rsidRPr="002F6B61" w:rsidRDefault="00DE40BA" w:rsidP="00DE40BA">
            <w:pPr>
              <w:pStyle w:val="TAL"/>
            </w:pPr>
            <w:r>
              <w:t>3) N1 based on Table 5.3-2 of TS 38.214 for given SCS from {15, 30, 60} kHz</w:t>
            </w:r>
          </w:p>
        </w:tc>
        <w:tc>
          <w:tcPr>
            <w:tcW w:w="1325" w:type="dxa"/>
          </w:tcPr>
          <w:p w14:paraId="51816947" w14:textId="77777777" w:rsidR="00DE40BA" w:rsidRPr="00A34E76" w:rsidRDefault="00DE40BA" w:rsidP="00DE40BA">
            <w:pPr>
              <w:pStyle w:val="TAL"/>
              <w:rPr>
                <w:lang w:eastAsia="ja-JP"/>
              </w:rPr>
            </w:pPr>
            <w:r>
              <w:rPr>
                <w:rFonts w:hint="eastAsia"/>
                <w:lang w:eastAsia="ja-JP"/>
              </w:rPr>
              <w:t>5-5a</w:t>
            </w:r>
          </w:p>
        </w:tc>
        <w:tc>
          <w:tcPr>
            <w:tcW w:w="3388" w:type="dxa"/>
            <w:vMerge w:val="restart"/>
          </w:tcPr>
          <w:p w14:paraId="6CB0B91C" w14:textId="77777777" w:rsidR="00DE40BA" w:rsidRPr="003D778D" w:rsidRDefault="00DE40BA" w:rsidP="00DE40BA">
            <w:pPr>
              <w:pStyle w:val="TAL"/>
              <w:rPr>
                <w:i/>
              </w:rPr>
            </w:pPr>
            <w:r w:rsidRPr="00F2492E">
              <w:rPr>
                <w:i/>
              </w:rPr>
              <w:t>pdsch-ProcessingType2</w:t>
            </w:r>
          </w:p>
        </w:tc>
        <w:tc>
          <w:tcPr>
            <w:tcW w:w="2988" w:type="dxa"/>
            <w:vMerge w:val="restart"/>
          </w:tcPr>
          <w:p w14:paraId="52BA4BBA" w14:textId="77777777" w:rsidR="00DE40BA" w:rsidRPr="003D778D" w:rsidRDefault="00DE40BA" w:rsidP="00DE40BA">
            <w:pPr>
              <w:pStyle w:val="TAL"/>
              <w:rPr>
                <w:i/>
              </w:rPr>
            </w:pPr>
            <w:proofErr w:type="spellStart"/>
            <w:r w:rsidRPr="00F2492E">
              <w:rPr>
                <w:i/>
              </w:rPr>
              <w:t>FeatureSetDownlink</w:t>
            </w:r>
            <w:proofErr w:type="spellEnd"/>
          </w:p>
        </w:tc>
        <w:tc>
          <w:tcPr>
            <w:tcW w:w="1416" w:type="dxa"/>
          </w:tcPr>
          <w:p w14:paraId="4FF7EF6B" w14:textId="77777777" w:rsidR="00DE40BA" w:rsidRDefault="00DE40BA" w:rsidP="00DE40BA">
            <w:pPr>
              <w:pStyle w:val="TAL"/>
              <w:rPr>
                <w:lang w:eastAsia="ja-JP"/>
              </w:rPr>
            </w:pPr>
            <w:r>
              <w:rPr>
                <w:rFonts w:hint="eastAsia"/>
                <w:lang w:eastAsia="ja-JP"/>
              </w:rPr>
              <w:t>n/a</w:t>
            </w:r>
          </w:p>
        </w:tc>
        <w:tc>
          <w:tcPr>
            <w:tcW w:w="1416" w:type="dxa"/>
          </w:tcPr>
          <w:p w14:paraId="75A8B555" w14:textId="77777777" w:rsidR="00DE40BA" w:rsidRDefault="00DE40BA" w:rsidP="00DE40BA">
            <w:pPr>
              <w:pStyle w:val="TAL"/>
              <w:rPr>
                <w:lang w:eastAsia="ja-JP"/>
              </w:rPr>
            </w:pPr>
            <w:r>
              <w:rPr>
                <w:rFonts w:hint="eastAsia"/>
                <w:lang w:eastAsia="ja-JP"/>
              </w:rPr>
              <w:t>n/a</w:t>
            </w:r>
          </w:p>
        </w:tc>
        <w:tc>
          <w:tcPr>
            <w:tcW w:w="1857" w:type="dxa"/>
          </w:tcPr>
          <w:p w14:paraId="6441796F" w14:textId="77777777" w:rsidR="00DE40BA" w:rsidRDefault="00DE40BA" w:rsidP="00DE40BA">
            <w:pPr>
              <w:pStyle w:val="TAL"/>
            </w:pPr>
            <w:r>
              <w:t>This capability is necessary for each SCS</w:t>
            </w:r>
          </w:p>
          <w:p w14:paraId="3EDC8565" w14:textId="77777777" w:rsidR="00DE40BA" w:rsidRDefault="00DE40BA" w:rsidP="00DE40BA">
            <w:pPr>
              <w:pStyle w:val="TAL"/>
            </w:pPr>
          </w:p>
          <w:p w14:paraId="2CF64703" w14:textId="77777777" w:rsidR="00DE40BA" w:rsidRPr="00A34E76" w:rsidRDefault="00DE40BA" w:rsidP="00DE40BA">
            <w:pPr>
              <w:pStyle w:val="TAL"/>
            </w:pPr>
            <w:r>
              <w:t>More than one set of per SCS per band reports can be signalled for a given band combination</w:t>
            </w:r>
          </w:p>
        </w:tc>
        <w:tc>
          <w:tcPr>
            <w:tcW w:w="1907" w:type="dxa"/>
          </w:tcPr>
          <w:p w14:paraId="7F0F1753" w14:textId="77777777" w:rsidR="00DE40BA" w:rsidRDefault="00DE40BA" w:rsidP="00DE40BA">
            <w:pPr>
              <w:pStyle w:val="TAL"/>
              <w:rPr>
                <w:lang w:eastAsia="ja-JP"/>
              </w:rPr>
            </w:pPr>
            <w:r>
              <w:rPr>
                <w:lang w:eastAsia="ja-JP"/>
              </w:rPr>
              <w:t>Optional with capability signalling</w:t>
            </w:r>
          </w:p>
          <w:p w14:paraId="00FED82C" w14:textId="77777777" w:rsidR="00DE40BA" w:rsidRDefault="00DE40BA" w:rsidP="00DE40BA">
            <w:pPr>
              <w:pStyle w:val="TAL"/>
              <w:rPr>
                <w:lang w:eastAsia="ja-JP"/>
              </w:rPr>
            </w:pPr>
          </w:p>
          <w:p w14:paraId="4BB7BDC4" w14:textId="77777777" w:rsidR="00DE40BA" w:rsidRDefault="00DE40BA" w:rsidP="00DE40BA">
            <w:pPr>
              <w:pStyle w:val="TAL"/>
              <w:rPr>
                <w:lang w:eastAsia="ja-JP"/>
              </w:rPr>
            </w:pPr>
            <w:r>
              <w:rPr>
                <w:lang w:eastAsia="ja-JP"/>
              </w:rPr>
              <w:t>Candidate values for Component 1:</w:t>
            </w:r>
          </w:p>
          <w:p w14:paraId="62F7E15E" w14:textId="77777777" w:rsidR="00DE40BA" w:rsidRDefault="00DE40BA" w:rsidP="00DE40BA">
            <w:pPr>
              <w:pStyle w:val="TAL"/>
              <w:rPr>
                <w:lang w:eastAsia="ja-JP"/>
              </w:rPr>
            </w:pPr>
            <w:r>
              <w:rPr>
                <w:lang w:eastAsia="ja-JP"/>
              </w:rPr>
              <w:t>X in {1, …, 16},</w:t>
            </w:r>
          </w:p>
        </w:tc>
      </w:tr>
      <w:tr w:rsidR="00DE40BA" w14:paraId="05FEC8CF" w14:textId="77777777" w:rsidTr="00DE40BA">
        <w:tc>
          <w:tcPr>
            <w:tcW w:w="1677" w:type="dxa"/>
            <w:vMerge/>
          </w:tcPr>
          <w:p w14:paraId="0ACA39B6" w14:textId="77777777" w:rsidR="00DE40BA" w:rsidRDefault="00DE40BA" w:rsidP="00DE40BA">
            <w:pPr>
              <w:pStyle w:val="TAL"/>
            </w:pPr>
          </w:p>
        </w:tc>
        <w:tc>
          <w:tcPr>
            <w:tcW w:w="815" w:type="dxa"/>
          </w:tcPr>
          <w:p w14:paraId="0B14B544" w14:textId="77777777" w:rsidR="00DE40BA" w:rsidRDefault="00DE40BA" w:rsidP="00DE40BA">
            <w:pPr>
              <w:pStyle w:val="TAL"/>
              <w:rPr>
                <w:lang w:eastAsia="ja-JP"/>
              </w:rPr>
            </w:pPr>
            <w:r>
              <w:rPr>
                <w:rFonts w:hint="eastAsia"/>
                <w:lang w:eastAsia="ja-JP"/>
              </w:rPr>
              <w:t>5-13a</w:t>
            </w:r>
          </w:p>
        </w:tc>
        <w:tc>
          <w:tcPr>
            <w:tcW w:w="1957" w:type="dxa"/>
          </w:tcPr>
          <w:p w14:paraId="347AA362" w14:textId="77777777" w:rsidR="00DE40BA" w:rsidRPr="002F6B61" w:rsidRDefault="00DE40BA" w:rsidP="00DE40BA">
            <w:pPr>
              <w:pStyle w:val="TAL"/>
            </w:pPr>
            <w:r w:rsidRPr="00CE1FAC">
              <w:t>Up to 7 unicast PDSCHs per slot per CC for different TBs for UE processing time Capability 2</w:t>
            </w:r>
          </w:p>
        </w:tc>
        <w:tc>
          <w:tcPr>
            <w:tcW w:w="2497" w:type="dxa"/>
          </w:tcPr>
          <w:p w14:paraId="5FDAAA7C" w14:textId="77777777" w:rsidR="00DE40BA" w:rsidRDefault="00DE40BA" w:rsidP="00DE40BA">
            <w:pPr>
              <w:pStyle w:val="TAL"/>
            </w:pPr>
            <w:r>
              <w:t>Up to 7 unicast PDSCHs per slot per CC only in TDM is supported for Capability 2</w:t>
            </w:r>
          </w:p>
          <w:p w14:paraId="62CB469D" w14:textId="77777777" w:rsidR="00DE40BA" w:rsidRDefault="00DE40BA" w:rsidP="00DE40BA">
            <w:pPr>
              <w:pStyle w:val="TAL"/>
            </w:pPr>
          </w:p>
          <w:p w14:paraId="2B60E0A2"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3E967A66" w14:textId="77777777" w:rsidR="00DE40BA" w:rsidRDefault="00DE40BA" w:rsidP="00DE40BA">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2DE262D6" w14:textId="77777777" w:rsidR="00DE40BA" w:rsidRDefault="00DE40BA" w:rsidP="00DE40BA">
            <w:pPr>
              <w:pStyle w:val="TAL"/>
            </w:pPr>
            <w:r>
              <w:t>2) No scheduling limitation</w:t>
            </w:r>
          </w:p>
          <w:p w14:paraId="60F68607" w14:textId="77777777" w:rsidR="00DE40BA" w:rsidRPr="002F6B61" w:rsidRDefault="00DE40BA" w:rsidP="00DE40BA">
            <w:pPr>
              <w:pStyle w:val="TAL"/>
            </w:pPr>
            <w:r>
              <w:t>3) N1 based on Table 5.3-2 of TS 38.214 for given SCS from {15, 30, 60} kHz</w:t>
            </w:r>
          </w:p>
        </w:tc>
        <w:tc>
          <w:tcPr>
            <w:tcW w:w="1325" w:type="dxa"/>
          </w:tcPr>
          <w:p w14:paraId="6C80B606" w14:textId="77777777" w:rsidR="00DE40BA" w:rsidRPr="00CE1FAC" w:rsidRDefault="00DE40BA" w:rsidP="00DE40BA">
            <w:pPr>
              <w:pStyle w:val="TAL"/>
            </w:pPr>
            <w:r>
              <w:t>5-5a</w:t>
            </w:r>
          </w:p>
        </w:tc>
        <w:tc>
          <w:tcPr>
            <w:tcW w:w="3388" w:type="dxa"/>
            <w:vMerge/>
          </w:tcPr>
          <w:p w14:paraId="20D3EB35" w14:textId="77777777" w:rsidR="00DE40BA" w:rsidRPr="003D778D" w:rsidRDefault="00DE40BA" w:rsidP="00DE40BA">
            <w:pPr>
              <w:pStyle w:val="TAL"/>
              <w:rPr>
                <w:i/>
              </w:rPr>
            </w:pPr>
          </w:p>
        </w:tc>
        <w:tc>
          <w:tcPr>
            <w:tcW w:w="2988" w:type="dxa"/>
            <w:vMerge/>
          </w:tcPr>
          <w:p w14:paraId="7CF320CC" w14:textId="77777777" w:rsidR="00DE40BA" w:rsidRPr="003D778D" w:rsidRDefault="00DE40BA" w:rsidP="00DE40BA">
            <w:pPr>
              <w:pStyle w:val="TAL"/>
              <w:rPr>
                <w:i/>
              </w:rPr>
            </w:pPr>
          </w:p>
        </w:tc>
        <w:tc>
          <w:tcPr>
            <w:tcW w:w="1416" w:type="dxa"/>
          </w:tcPr>
          <w:p w14:paraId="163E3C6E" w14:textId="77777777" w:rsidR="00DE40BA" w:rsidRDefault="00DE40BA" w:rsidP="00DE40BA">
            <w:pPr>
              <w:pStyle w:val="TAL"/>
              <w:rPr>
                <w:lang w:eastAsia="ja-JP"/>
              </w:rPr>
            </w:pPr>
            <w:r>
              <w:rPr>
                <w:rFonts w:hint="eastAsia"/>
                <w:lang w:eastAsia="ja-JP"/>
              </w:rPr>
              <w:t>n/a</w:t>
            </w:r>
          </w:p>
        </w:tc>
        <w:tc>
          <w:tcPr>
            <w:tcW w:w="1416" w:type="dxa"/>
          </w:tcPr>
          <w:p w14:paraId="6CA1076C" w14:textId="77777777" w:rsidR="00DE40BA" w:rsidRDefault="00DE40BA" w:rsidP="00DE40BA">
            <w:pPr>
              <w:pStyle w:val="TAL"/>
              <w:rPr>
                <w:lang w:eastAsia="ja-JP"/>
              </w:rPr>
            </w:pPr>
            <w:r>
              <w:rPr>
                <w:rFonts w:hint="eastAsia"/>
                <w:lang w:eastAsia="ja-JP"/>
              </w:rPr>
              <w:t>n//a</w:t>
            </w:r>
          </w:p>
        </w:tc>
        <w:tc>
          <w:tcPr>
            <w:tcW w:w="1857" w:type="dxa"/>
          </w:tcPr>
          <w:p w14:paraId="78A6B4AA" w14:textId="77777777" w:rsidR="00DE40BA" w:rsidRDefault="00DE40BA" w:rsidP="00DE40BA">
            <w:pPr>
              <w:pStyle w:val="TAL"/>
            </w:pPr>
            <w:r>
              <w:t>This capability is necessary for each SCS</w:t>
            </w:r>
          </w:p>
          <w:p w14:paraId="2E6DD678" w14:textId="77777777" w:rsidR="00DE40BA" w:rsidRDefault="00DE40BA" w:rsidP="00DE40BA">
            <w:pPr>
              <w:pStyle w:val="TAL"/>
            </w:pPr>
          </w:p>
          <w:p w14:paraId="46C9850C" w14:textId="77777777" w:rsidR="00DE40BA" w:rsidRPr="00A34E76" w:rsidRDefault="00DE40BA" w:rsidP="00DE40BA">
            <w:pPr>
              <w:pStyle w:val="TAL"/>
            </w:pPr>
            <w:r>
              <w:t>More than one set of per SCS per band reports can be signalled for a given band combination</w:t>
            </w:r>
          </w:p>
        </w:tc>
        <w:tc>
          <w:tcPr>
            <w:tcW w:w="1907" w:type="dxa"/>
          </w:tcPr>
          <w:p w14:paraId="3C01F3D4" w14:textId="77777777" w:rsidR="00DE40BA" w:rsidRDefault="00DE40BA" w:rsidP="00DE40BA">
            <w:pPr>
              <w:pStyle w:val="TAL"/>
              <w:rPr>
                <w:lang w:eastAsia="ja-JP"/>
              </w:rPr>
            </w:pPr>
            <w:r>
              <w:rPr>
                <w:lang w:eastAsia="ja-JP"/>
              </w:rPr>
              <w:t>Optional with capability signalling</w:t>
            </w:r>
          </w:p>
          <w:p w14:paraId="31F3D705" w14:textId="77777777" w:rsidR="00DE40BA" w:rsidRDefault="00DE40BA" w:rsidP="00DE40BA">
            <w:pPr>
              <w:pStyle w:val="TAL"/>
              <w:rPr>
                <w:lang w:eastAsia="ja-JP"/>
              </w:rPr>
            </w:pPr>
          </w:p>
          <w:p w14:paraId="728CADD6" w14:textId="77777777" w:rsidR="00DE40BA" w:rsidRDefault="00DE40BA" w:rsidP="00DE40BA">
            <w:pPr>
              <w:pStyle w:val="TAL"/>
              <w:rPr>
                <w:lang w:eastAsia="ja-JP"/>
              </w:rPr>
            </w:pPr>
            <w:r>
              <w:rPr>
                <w:lang w:eastAsia="ja-JP"/>
              </w:rPr>
              <w:t>Candidate values for Component 1:</w:t>
            </w:r>
          </w:p>
          <w:p w14:paraId="19F5CE79" w14:textId="77777777" w:rsidR="00DE40BA" w:rsidRDefault="00DE40BA" w:rsidP="00DE40BA">
            <w:pPr>
              <w:pStyle w:val="TAL"/>
              <w:rPr>
                <w:lang w:eastAsia="ja-JP"/>
              </w:rPr>
            </w:pPr>
            <w:r>
              <w:rPr>
                <w:lang w:eastAsia="ja-JP"/>
              </w:rPr>
              <w:t>X in {1, …, 16},</w:t>
            </w:r>
          </w:p>
        </w:tc>
      </w:tr>
      <w:tr w:rsidR="00DE40BA" w14:paraId="36DE4322" w14:textId="77777777" w:rsidTr="00DE40BA">
        <w:tc>
          <w:tcPr>
            <w:tcW w:w="1677" w:type="dxa"/>
            <w:vMerge/>
          </w:tcPr>
          <w:p w14:paraId="1A6A604E" w14:textId="77777777" w:rsidR="00DE40BA" w:rsidRDefault="00DE40BA" w:rsidP="00DE40BA">
            <w:pPr>
              <w:pStyle w:val="TAL"/>
            </w:pPr>
          </w:p>
        </w:tc>
        <w:tc>
          <w:tcPr>
            <w:tcW w:w="815" w:type="dxa"/>
          </w:tcPr>
          <w:p w14:paraId="7DFD3F2A" w14:textId="77777777" w:rsidR="00DE40BA" w:rsidRDefault="00DE40BA" w:rsidP="00DE40BA">
            <w:pPr>
              <w:pStyle w:val="TAL"/>
              <w:rPr>
                <w:lang w:eastAsia="ja-JP"/>
              </w:rPr>
            </w:pPr>
            <w:r>
              <w:rPr>
                <w:rFonts w:hint="eastAsia"/>
                <w:lang w:eastAsia="ja-JP"/>
              </w:rPr>
              <w:t>5-13c</w:t>
            </w:r>
          </w:p>
        </w:tc>
        <w:tc>
          <w:tcPr>
            <w:tcW w:w="1957" w:type="dxa"/>
          </w:tcPr>
          <w:p w14:paraId="776D1C40" w14:textId="77777777" w:rsidR="00DE40BA" w:rsidRPr="002F6B61" w:rsidRDefault="00DE40BA" w:rsidP="00DE40BA">
            <w:pPr>
              <w:pStyle w:val="TAL"/>
            </w:pPr>
            <w:r w:rsidRPr="00C87292">
              <w:t>Up to 4 unicast PDSCHs per slot per CC for different TBs for UE processing time Capability 2</w:t>
            </w:r>
          </w:p>
        </w:tc>
        <w:tc>
          <w:tcPr>
            <w:tcW w:w="2497" w:type="dxa"/>
          </w:tcPr>
          <w:p w14:paraId="2FE1B5F7" w14:textId="77777777" w:rsidR="00DE40BA" w:rsidRDefault="00DE40BA" w:rsidP="00DE40BA">
            <w:pPr>
              <w:pStyle w:val="TAL"/>
            </w:pPr>
            <w:r>
              <w:t>Up to 4 unicast PDSCHs per slot per CC only in TDM is supported for Capability 2</w:t>
            </w:r>
          </w:p>
          <w:p w14:paraId="010EA22C" w14:textId="77777777" w:rsidR="00DE40BA" w:rsidRDefault="00DE40BA" w:rsidP="00DE40BA">
            <w:pPr>
              <w:pStyle w:val="TAL"/>
            </w:pPr>
          </w:p>
          <w:p w14:paraId="2970128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4B82B242" w14:textId="77777777" w:rsidR="00DE40BA" w:rsidRDefault="00DE40BA" w:rsidP="00DE40BA">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6FFD79AF" w14:textId="77777777" w:rsidR="00DE40BA" w:rsidRDefault="00DE40BA" w:rsidP="00DE40BA">
            <w:pPr>
              <w:pStyle w:val="TAL"/>
            </w:pPr>
            <w:r>
              <w:t>2) No scheduling limitation</w:t>
            </w:r>
          </w:p>
          <w:p w14:paraId="6A321FB7" w14:textId="77777777" w:rsidR="00DE40BA" w:rsidRPr="002F6B61" w:rsidRDefault="00DE40BA" w:rsidP="00DE40BA">
            <w:pPr>
              <w:pStyle w:val="TAL"/>
            </w:pPr>
            <w:r>
              <w:t>3) N1 based on Table 5.3-2 of TS 38.214 for given SCS from {15, 30, 60} kHz</w:t>
            </w:r>
          </w:p>
        </w:tc>
        <w:tc>
          <w:tcPr>
            <w:tcW w:w="1325" w:type="dxa"/>
          </w:tcPr>
          <w:p w14:paraId="1FF7941D" w14:textId="77777777" w:rsidR="00DE40BA" w:rsidRPr="00A34E76" w:rsidRDefault="00DE40BA" w:rsidP="00DE40BA">
            <w:pPr>
              <w:pStyle w:val="TAL"/>
              <w:rPr>
                <w:lang w:eastAsia="ja-JP"/>
              </w:rPr>
            </w:pPr>
            <w:r>
              <w:rPr>
                <w:rFonts w:hint="eastAsia"/>
                <w:lang w:eastAsia="ja-JP"/>
              </w:rPr>
              <w:t>5-5a</w:t>
            </w:r>
          </w:p>
        </w:tc>
        <w:tc>
          <w:tcPr>
            <w:tcW w:w="3388" w:type="dxa"/>
            <w:vMerge/>
          </w:tcPr>
          <w:p w14:paraId="77F9CDD6" w14:textId="77777777" w:rsidR="00DE40BA" w:rsidRPr="003D778D" w:rsidRDefault="00DE40BA" w:rsidP="00DE40BA">
            <w:pPr>
              <w:pStyle w:val="TAL"/>
              <w:rPr>
                <w:i/>
              </w:rPr>
            </w:pPr>
          </w:p>
        </w:tc>
        <w:tc>
          <w:tcPr>
            <w:tcW w:w="2988" w:type="dxa"/>
            <w:vMerge/>
          </w:tcPr>
          <w:p w14:paraId="455A7883" w14:textId="77777777" w:rsidR="00DE40BA" w:rsidRPr="003D778D" w:rsidRDefault="00DE40BA" w:rsidP="00DE40BA">
            <w:pPr>
              <w:pStyle w:val="TAL"/>
              <w:rPr>
                <w:i/>
              </w:rPr>
            </w:pPr>
          </w:p>
        </w:tc>
        <w:tc>
          <w:tcPr>
            <w:tcW w:w="1416" w:type="dxa"/>
          </w:tcPr>
          <w:p w14:paraId="3ACE177A" w14:textId="77777777" w:rsidR="00DE40BA" w:rsidRDefault="00DE40BA" w:rsidP="00DE40BA">
            <w:pPr>
              <w:pStyle w:val="TAL"/>
              <w:rPr>
                <w:lang w:eastAsia="ja-JP"/>
              </w:rPr>
            </w:pPr>
            <w:r>
              <w:rPr>
                <w:rFonts w:hint="eastAsia"/>
                <w:lang w:eastAsia="ja-JP"/>
              </w:rPr>
              <w:t>n/a</w:t>
            </w:r>
          </w:p>
        </w:tc>
        <w:tc>
          <w:tcPr>
            <w:tcW w:w="1416" w:type="dxa"/>
          </w:tcPr>
          <w:p w14:paraId="0F676DA7" w14:textId="77777777" w:rsidR="00DE40BA" w:rsidRDefault="00DE40BA" w:rsidP="00DE40BA">
            <w:pPr>
              <w:pStyle w:val="TAL"/>
              <w:rPr>
                <w:lang w:eastAsia="ja-JP"/>
              </w:rPr>
            </w:pPr>
            <w:r>
              <w:rPr>
                <w:rFonts w:hint="eastAsia"/>
                <w:lang w:eastAsia="ja-JP"/>
              </w:rPr>
              <w:t>n/a</w:t>
            </w:r>
          </w:p>
        </w:tc>
        <w:tc>
          <w:tcPr>
            <w:tcW w:w="1857" w:type="dxa"/>
          </w:tcPr>
          <w:p w14:paraId="0DE65A57" w14:textId="77777777" w:rsidR="00DE40BA" w:rsidRDefault="00DE40BA" w:rsidP="00DE40BA">
            <w:pPr>
              <w:pStyle w:val="TAL"/>
            </w:pPr>
            <w:r>
              <w:t>This capability is necessary for each SCS</w:t>
            </w:r>
          </w:p>
          <w:p w14:paraId="592477B2" w14:textId="77777777" w:rsidR="00DE40BA" w:rsidRDefault="00DE40BA" w:rsidP="00DE40BA">
            <w:pPr>
              <w:pStyle w:val="TAL"/>
            </w:pPr>
          </w:p>
          <w:p w14:paraId="6710DB6D" w14:textId="77777777" w:rsidR="00DE40BA" w:rsidRPr="00A34E76" w:rsidRDefault="00DE40BA" w:rsidP="00DE40BA">
            <w:pPr>
              <w:pStyle w:val="TAL"/>
            </w:pPr>
            <w:r>
              <w:t>More than one set of per SCS per band reports can be signalled for a given band combination</w:t>
            </w:r>
          </w:p>
        </w:tc>
        <w:tc>
          <w:tcPr>
            <w:tcW w:w="1907" w:type="dxa"/>
          </w:tcPr>
          <w:p w14:paraId="0CBED6CB" w14:textId="77777777" w:rsidR="00DE40BA" w:rsidRDefault="00DE40BA" w:rsidP="00DE40BA">
            <w:pPr>
              <w:pStyle w:val="TAL"/>
              <w:rPr>
                <w:lang w:eastAsia="ja-JP"/>
              </w:rPr>
            </w:pPr>
            <w:r>
              <w:rPr>
                <w:lang w:eastAsia="ja-JP"/>
              </w:rPr>
              <w:t>Optional with capability signalling</w:t>
            </w:r>
          </w:p>
          <w:p w14:paraId="1042D655" w14:textId="77777777" w:rsidR="00DE40BA" w:rsidRDefault="00DE40BA" w:rsidP="00DE40BA">
            <w:pPr>
              <w:pStyle w:val="TAL"/>
              <w:rPr>
                <w:lang w:eastAsia="ja-JP"/>
              </w:rPr>
            </w:pPr>
          </w:p>
          <w:p w14:paraId="6F253146" w14:textId="77777777" w:rsidR="00DE40BA" w:rsidRDefault="00DE40BA" w:rsidP="00DE40BA">
            <w:pPr>
              <w:pStyle w:val="TAL"/>
              <w:rPr>
                <w:lang w:eastAsia="ja-JP"/>
              </w:rPr>
            </w:pPr>
            <w:r>
              <w:rPr>
                <w:lang w:eastAsia="ja-JP"/>
              </w:rPr>
              <w:t>Candidate values for Component 1:</w:t>
            </w:r>
          </w:p>
          <w:p w14:paraId="00E045B1" w14:textId="77777777" w:rsidR="00DE40BA" w:rsidRDefault="00DE40BA" w:rsidP="00DE40BA">
            <w:pPr>
              <w:pStyle w:val="TAL"/>
              <w:rPr>
                <w:lang w:eastAsia="ja-JP"/>
              </w:rPr>
            </w:pPr>
            <w:r>
              <w:rPr>
                <w:lang w:eastAsia="ja-JP"/>
              </w:rPr>
              <w:t>X in {1, …, 16},</w:t>
            </w:r>
          </w:p>
        </w:tc>
      </w:tr>
      <w:tr w:rsidR="00DE40BA" w14:paraId="25E13F56" w14:textId="77777777" w:rsidTr="00DE40BA">
        <w:tc>
          <w:tcPr>
            <w:tcW w:w="1677" w:type="dxa"/>
            <w:vMerge/>
          </w:tcPr>
          <w:p w14:paraId="07C25329" w14:textId="77777777" w:rsidR="00DE40BA" w:rsidRDefault="00DE40BA" w:rsidP="00DE40BA">
            <w:pPr>
              <w:pStyle w:val="TAL"/>
            </w:pPr>
          </w:p>
        </w:tc>
        <w:tc>
          <w:tcPr>
            <w:tcW w:w="815" w:type="dxa"/>
          </w:tcPr>
          <w:p w14:paraId="44FD08BD" w14:textId="77777777" w:rsidR="00DE40BA" w:rsidRDefault="00DE40BA" w:rsidP="00DE40BA">
            <w:pPr>
              <w:pStyle w:val="TAL"/>
              <w:rPr>
                <w:lang w:eastAsia="ja-JP"/>
              </w:rPr>
            </w:pPr>
            <w:r>
              <w:rPr>
                <w:rFonts w:hint="eastAsia"/>
                <w:lang w:eastAsia="ja-JP"/>
              </w:rPr>
              <w:t>5-13d</w:t>
            </w:r>
          </w:p>
        </w:tc>
        <w:tc>
          <w:tcPr>
            <w:tcW w:w="1957" w:type="dxa"/>
          </w:tcPr>
          <w:p w14:paraId="3A450105" w14:textId="77777777" w:rsidR="00DE40BA" w:rsidRPr="002F6B61" w:rsidRDefault="00DE40BA" w:rsidP="00DE40BA">
            <w:pPr>
              <w:pStyle w:val="TAL"/>
            </w:pPr>
            <w:r w:rsidRPr="00B100EF">
              <w:t>Up to 2 PUSCHs per slot per CC for different TBs for UE processing time Capability 2</w:t>
            </w:r>
          </w:p>
        </w:tc>
        <w:tc>
          <w:tcPr>
            <w:tcW w:w="2497" w:type="dxa"/>
          </w:tcPr>
          <w:p w14:paraId="0444E5CD" w14:textId="77777777" w:rsidR="00DE40BA" w:rsidRDefault="00DE40BA" w:rsidP="00DE40BA">
            <w:pPr>
              <w:pStyle w:val="TAL"/>
            </w:pPr>
            <w:r>
              <w:t>Up to 2 unicast PUSCHs per slot per CC only in TDM is supported for Capability 2</w:t>
            </w:r>
          </w:p>
          <w:p w14:paraId="623099CD" w14:textId="77777777" w:rsidR="00DE40BA" w:rsidRDefault="00DE40BA" w:rsidP="00DE40BA">
            <w:pPr>
              <w:pStyle w:val="TAL"/>
            </w:pPr>
          </w:p>
          <w:p w14:paraId="7D892D6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129ECF43" w14:textId="77777777" w:rsidR="00DE40BA" w:rsidRDefault="00DE40BA" w:rsidP="00DE40BA">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7181FBE7" w14:textId="77777777" w:rsidR="00DE40BA" w:rsidRPr="002F6B61" w:rsidRDefault="00DE40BA" w:rsidP="00DE40BA">
            <w:pPr>
              <w:pStyle w:val="TAL"/>
            </w:pPr>
            <w:r>
              <w:t>2) N2 based on Table 6.4-2 of TS 38.214 for given SCS from {15, 30, 60} kHz</w:t>
            </w:r>
          </w:p>
        </w:tc>
        <w:tc>
          <w:tcPr>
            <w:tcW w:w="1325" w:type="dxa"/>
          </w:tcPr>
          <w:p w14:paraId="22A9C076" w14:textId="77777777" w:rsidR="00DE40BA" w:rsidRPr="00A34E76" w:rsidRDefault="00DE40BA" w:rsidP="00DE40BA">
            <w:pPr>
              <w:pStyle w:val="TAL"/>
              <w:rPr>
                <w:lang w:eastAsia="ja-JP"/>
              </w:rPr>
            </w:pPr>
            <w:r>
              <w:rPr>
                <w:rFonts w:hint="eastAsia"/>
                <w:lang w:eastAsia="ja-JP"/>
              </w:rPr>
              <w:t>5-5c</w:t>
            </w:r>
          </w:p>
        </w:tc>
        <w:tc>
          <w:tcPr>
            <w:tcW w:w="3388" w:type="dxa"/>
            <w:vMerge w:val="restart"/>
          </w:tcPr>
          <w:p w14:paraId="654925F0" w14:textId="77777777" w:rsidR="00DE40BA" w:rsidRPr="003D778D" w:rsidRDefault="00DE40BA" w:rsidP="00DE40BA">
            <w:pPr>
              <w:pStyle w:val="TAL"/>
              <w:rPr>
                <w:i/>
              </w:rPr>
            </w:pPr>
            <w:r w:rsidRPr="0014145D">
              <w:rPr>
                <w:i/>
              </w:rPr>
              <w:t>pusch-ProcessingType2</w:t>
            </w:r>
          </w:p>
        </w:tc>
        <w:tc>
          <w:tcPr>
            <w:tcW w:w="2988" w:type="dxa"/>
            <w:vMerge w:val="restart"/>
          </w:tcPr>
          <w:p w14:paraId="4241556F" w14:textId="77777777" w:rsidR="00DE40BA" w:rsidRPr="003D778D" w:rsidRDefault="00DE40BA" w:rsidP="00DE40BA">
            <w:pPr>
              <w:pStyle w:val="TAL"/>
              <w:rPr>
                <w:i/>
              </w:rPr>
            </w:pPr>
            <w:proofErr w:type="spellStart"/>
            <w:r w:rsidRPr="0014145D">
              <w:rPr>
                <w:i/>
              </w:rPr>
              <w:t>FeatureSetUplink</w:t>
            </w:r>
            <w:proofErr w:type="spellEnd"/>
          </w:p>
        </w:tc>
        <w:tc>
          <w:tcPr>
            <w:tcW w:w="1416" w:type="dxa"/>
          </w:tcPr>
          <w:p w14:paraId="5F7756B8" w14:textId="77777777" w:rsidR="00DE40BA" w:rsidRDefault="00DE40BA" w:rsidP="00DE40BA">
            <w:pPr>
              <w:pStyle w:val="TAL"/>
              <w:rPr>
                <w:lang w:eastAsia="ja-JP"/>
              </w:rPr>
            </w:pPr>
            <w:r>
              <w:rPr>
                <w:rFonts w:hint="eastAsia"/>
                <w:lang w:eastAsia="ja-JP"/>
              </w:rPr>
              <w:t>n/a</w:t>
            </w:r>
          </w:p>
        </w:tc>
        <w:tc>
          <w:tcPr>
            <w:tcW w:w="1416" w:type="dxa"/>
          </w:tcPr>
          <w:p w14:paraId="0046B10E" w14:textId="77777777" w:rsidR="00DE40BA" w:rsidRDefault="00DE40BA" w:rsidP="00DE40BA">
            <w:pPr>
              <w:pStyle w:val="TAL"/>
              <w:rPr>
                <w:lang w:eastAsia="ja-JP"/>
              </w:rPr>
            </w:pPr>
            <w:r>
              <w:rPr>
                <w:rFonts w:hint="eastAsia"/>
                <w:lang w:eastAsia="ja-JP"/>
              </w:rPr>
              <w:t>n/a</w:t>
            </w:r>
          </w:p>
        </w:tc>
        <w:tc>
          <w:tcPr>
            <w:tcW w:w="1857" w:type="dxa"/>
          </w:tcPr>
          <w:p w14:paraId="33032241" w14:textId="77777777" w:rsidR="00DE40BA" w:rsidRDefault="00DE40BA" w:rsidP="00DE40BA">
            <w:pPr>
              <w:pStyle w:val="TAL"/>
            </w:pPr>
            <w:r>
              <w:t>This capability is necessary for each SCS</w:t>
            </w:r>
          </w:p>
          <w:p w14:paraId="1A45EBFD" w14:textId="77777777" w:rsidR="00DE40BA" w:rsidRDefault="00DE40BA" w:rsidP="00DE40BA">
            <w:pPr>
              <w:pStyle w:val="TAL"/>
            </w:pPr>
          </w:p>
          <w:p w14:paraId="077AF8A5" w14:textId="77777777" w:rsidR="00DE40BA" w:rsidRPr="00A34E76" w:rsidRDefault="00DE40BA" w:rsidP="00DE40BA">
            <w:pPr>
              <w:pStyle w:val="TAL"/>
            </w:pPr>
            <w:r>
              <w:t>More than one set of per SCS per band reports can be signalled for a given band combination</w:t>
            </w:r>
          </w:p>
        </w:tc>
        <w:tc>
          <w:tcPr>
            <w:tcW w:w="1907" w:type="dxa"/>
          </w:tcPr>
          <w:p w14:paraId="13A17A1B" w14:textId="77777777" w:rsidR="00DE40BA" w:rsidRDefault="00DE40BA" w:rsidP="00DE40BA">
            <w:pPr>
              <w:pStyle w:val="TAL"/>
              <w:rPr>
                <w:lang w:eastAsia="ja-JP"/>
              </w:rPr>
            </w:pPr>
            <w:r>
              <w:rPr>
                <w:lang w:eastAsia="ja-JP"/>
              </w:rPr>
              <w:t>Optional with capability signalling</w:t>
            </w:r>
          </w:p>
          <w:p w14:paraId="34D61F12" w14:textId="77777777" w:rsidR="00DE40BA" w:rsidRDefault="00DE40BA" w:rsidP="00DE40BA">
            <w:pPr>
              <w:pStyle w:val="TAL"/>
              <w:rPr>
                <w:lang w:eastAsia="ja-JP"/>
              </w:rPr>
            </w:pPr>
          </w:p>
          <w:p w14:paraId="1572D766" w14:textId="77777777" w:rsidR="00DE40BA" w:rsidRDefault="00DE40BA" w:rsidP="00DE40BA">
            <w:pPr>
              <w:pStyle w:val="TAL"/>
              <w:rPr>
                <w:lang w:eastAsia="ja-JP"/>
              </w:rPr>
            </w:pPr>
            <w:r>
              <w:rPr>
                <w:lang w:eastAsia="ja-JP"/>
              </w:rPr>
              <w:t>Candidate values for Component 1:</w:t>
            </w:r>
          </w:p>
          <w:p w14:paraId="71BE2012" w14:textId="77777777" w:rsidR="00DE40BA" w:rsidRDefault="00DE40BA" w:rsidP="00DE40BA">
            <w:pPr>
              <w:pStyle w:val="TAL"/>
              <w:rPr>
                <w:lang w:eastAsia="ja-JP"/>
              </w:rPr>
            </w:pPr>
            <w:r>
              <w:rPr>
                <w:lang w:eastAsia="ja-JP"/>
              </w:rPr>
              <w:t>X in {1, …, 16},</w:t>
            </w:r>
          </w:p>
        </w:tc>
      </w:tr>
      <w:tr w:rsidR="00DE40BA" w14:paraId="6D0F3371" w14:textId="77777777" w:rsidTr="00DE40BA">
        <w:tc>
          <w:tcPr>
            <w:tcW w:w="1677" w:type="dxa"/>
            <w:vMerge/>
          </w:tcPr>
          <w:p w14:paraId="4D479631" w14:textId="77777777" w:rsidR="00DE40BA" w:rsidRDefault="00DE40BA" w:rsidP="00DE40BA">
            <w:pPr>
              <w:pStyle w:val="TAL"/>
            </w:pPr>
          </w:p>
        </w:tc>
        <w:tc>
          <w:tcPr>
            <w:tcW w:w="815" w:type="dxa"/>
          </w:tcPr>
          <w:p w14:paraId="4E59A85F" w14:textId="77777777" w:rsidR="00DE40BA" w:rsidRDefault="00DE40BA" w:rsidP="00DE40BA">
            <w:pPr>
              <w:pStyle w:val="TAL"/>
              <w:rPr>
                <w:lang w:eastAsia="ja-JP"/>
              </w:rPr>
            </w:pPr>
            <w:r>
              <w:rPr>
                <w:rFonts w:hint="eastAsia"/>
                <w:lang w:eastAsia="ja-JP"/>
              </w:rPr>
              <w:t>5-13e</w:t>
            </w:r>
          </w:p>
        </w:tc>
        <w:tc>
          <w:tcPr>
            <w:tcW w:w="1957" w:type="dxa"/>
          </w:tcPr>
          <w:p w14:paraId="609D24CB" w14:textId="77777777" w:rsidR="00DE40BA" w:rsidRPr="002F6B61" w:rsidRDefault="00DE40BA" w:rsidP="00DE40BA">
            <w:pPr>
              <w:pStyle w:val="TAL"/>
            </w:pPr>
            <w:r w:rsidRPr="00B100EF">
              <w:t>Up to 7 PUSCHs per slot per CC for different TBs for UE processing time Capability 2</w:t>
            </w:r>
          </w:p>
        </w:tc>
        <w:tc>
          <w:tcPr>
            <w:tcW w:w="2497" w:type="dxa"/>
          </w:tcPr>
          <w:p w14:paraId="07996940" w14:textId="77777777" w:rsidR="00DE40BA" w:rsidRDefault="00DE40BA" w:rsidP="00DE40BA">
            <w:pPr>
              <w:pStyle w:val="TAL"/>
            </w:pPr>
            <w:r>
              <w:t>Up to 7 unicast PUSCHs per slot per CC only in TDM is supported for Capability 2</w:t>
            </w:r>
          </w:p>
          <w:p w14:paraId="23676623" w14:textId="77777777" w:rsidR="00DE40BA" w:rsidRDefault="00DE40BA" w:rsidP="00DE40BA">
            <w:pPr>
              <w:pStyle w:val="TAL"/>
            </w:pPr>
          </w:p>
          <w:p w14:paraId="50C614CC"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5A18A5E8" w14:textId="77777777" w:rsidR="00DE40BA" w:rsidRDefault="00DE40BA" w:rsidP="00DE40BA">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7EA1A046" w14:textId="77777777" w:rsidR="00DE40BA" w:rsidRPr="002F6B61" w:rsidRDefault="00DE40BA" w:rsidP="00DE40BA">
            <w:pPr>
              <w:pStyle w:val="TAL"/>
            </w:pPr>
            <w:r>
              <w:t>2) N2 based on Table 6.4-2 of TS 38.214 for given SCS from {15, 30, 60} kHz</w:t>
            </w:r>
          </w:p>
        </w:tc>
        <w:tc>
          <w:tcPr>
            <w:tcW w:w="1325" w:type="dxa"/>
          </w:tcPr>
          <w:p w14:paraId="198EAC52" w14:textId="77777777" w:rsidR="00DE40BA" w:rsidRPr="00A34E76" w:rsidRDefault="00DE40BA" w:rsidP="00DE40BA">
            <w:pPr>
              <w:pStyle w:val="TAL"/>
              <w:rPr>
                <w:lang w:eastAsia="ja-JP"/>
              </w:rPr>
            </w:pPr>
            <w:r>
              <w:rPr>
                <w:rFonts w:hint="eastAsia"/>
                <w:lang w:eastAsia="ja-JP"/>
              </w:rPr>
              <w:t>5-5c</w:t>
            </w:r>
          </w:p>
        </w:tc>
        <w:tc>
          <w:tcPr>
            <w:tcW w:w="3388" w:type="dxa"/>
            <w:vMerge/>
          </w:tcPr>
          <w:p w14:paraId="11758841" w14:textId="77777777" w:rsidR="00DE40BA" w:rsidRPr="003D778D" w:rsidRDefault="00DE40BA" w:rsidP="00DE40BA">
            <w:pPr>
              <w:pStyle w:val="TAL"/>
              <w:rPr>
                <w:i/>
              </w:rPr>
            </w:pPr>
          </w:p>
        </w:tc>
        <w:tc>
          <w:tcPr>
            <w:tcW w:w="2988" w:type="dxa"/>
            <w:vMerge/>
          </w:tcPr>
          <w:p w14:paraId="64F8DD82" w14:textId="77777777" w:rsidR="00DE40BA" w:rsidRPr="003D778D" w:rsidRDefault="00DE40BA" w:rsidP="00DE40BA">
            <w:pPr>
              <w:pStyle w:val="TAL"/>
              <w:rPr>
                <w:i/>
              </w:rPr>
            </w:pPr>
          </w:p>
        </w:tc>
        <w:tc>
          <w:tcPr>
            <w:tcW w:w="1416" w:type="dxa"/>
          </w:tcPr>
          <w:p w14:paraId="3A56B166" w14:textId="77777777" w:rsidR="00DE40BA" w:rsidRDefault="00DE40BA" w:rsidP="00DE40BA">
            <w:pPr>
              <w:pStyle w:val="TAL"/>
              <w:rPr>
                <w:lang w:eastAsia="ja-JP"/>
              </w:rPr>
            </w:pPr>
            <w:r>
              <w:rPr>
                <w:rFonts w:hint="eastAsia"/>
                <w:lang w:eastAsia="ja-JP"/>
              </w:rPr>
              <w:t>n/a</w:t>
            </w:r>
          </w:p>
        </w:tc>
        <w:tc>
          <w:tcPr>
            <w:tcW w:w="1416" w:type="dxa"/>
          </w:tcPr>
          <w:p w14:paraId="2AE0627C" w14:textId="77777777" w:rsidR="00DE40BA" w:rsidRDefault="00DE40BA" w:rsidP="00DE40BA">
            <w:pPr>
              <w:pStyle w:val="TAL"/>
              <w:rPr>
                <w:lang w:eastAsia="ja-JP"/>
              </w:rPr>
            </w:pPr>
            <w:r>
              <w:rPr>
                <w:rFonts w:hint="eastAsia"/>
                <w:lang w:eastAsia="ja-JP"/>
              </w:rPr>
              <w:t>n/a</w:t>
            </w:r>
          </w:p>
        </w:tc>
        <w:tc>
          <w:tcPr>
            <w:tcW w:w="1857" w:type="dxa"/>
          </w:tcPr>
          <w:p w14:paraId="7D2EED02" w14:textId="77777777" w:rsidR="00DE40BA" w:rsidRDefault="00DE40BA" w:rsidP="00DE40BA">
            <w:pPr>
              <w:pStyle w:val="TAL"/>
            </w:pPr>
            <w:r>
              <w:t>This capability is necessary for each SCS</w:t>
            </w:r>
          </w:p>
          <w:p w14:paraId="0C476E40" w14:textId="77777777" w:rsidR="00DE40BA" w:rsidRDefault="00DE40BA" w:rsidP="00DE40BA">
            <w:pPr>
              <w:pStyle w:val="TAL"/>
            </w:pPr>
          </w:p>
          <w:p w14:paraId="2B5D3EEE" w14:textId="77777777" w:rsidR="00DE40BA" w:rsidRPr="00A34E76" w:rsidRDefault="00DE40BA" w:rsidP="00DE40BA">
            <w:pPr>
              <w:pStyle w:val="TAL"/>
            </w:pPr>
            <w:r>
              <w:t>More than one set of per SCS per band reports can be signalled for a given band combination</w:t>
            </w:r>
          </w:p>
        </w:tc>
        <w:tc>
          <w:tcPr>
            <w:tcW w:w="1907" w:type="dxa"/>
          </w:tcPr>
          <w:p w14:paraId="3343F459" w14:textId="77777777" w:rsidR="00DE40BA" w:rsidRDefault="00DE40BA" w:rsidP="00DE40BA">
            <w:pPr>
              <w:pStyle w:val="TAL"/>
              <w:rPr>
                <w:lang w:eastAsia="ja-JP"/>
              </w:rPr>
            </w:pPr>
            <w:r>
              <w:rPr>
                <w:lang w:eastAsia="ja-JP"/>
              </w:rPr>
              <w:t>Optional with capability signalling</w:t>
            </w:r>
          </w:p>
          <w:p w14:paraId="5101C389" w14:textId="77777777" w:rsidR="00DE40BA" w:rsidRDefault="00DE40BA" w:rsidP="00DE40BA">
            <w:pPr>
              <w:pStyle w:val="TAL"/>
              <w:rPr>
                <w:lang w:eastAsia="ja-JP"/>
              </w:rPr>
            </w:pPr>
          </w:p>
          <w:p w14:paraId="4BB74A5E" w14:textId="77777777" w:rsidR="00DE40BA" w:rsidRDefault="00DE40BA" w:rsidP="00DE40BA">
            <w:pPr>
              <w:pStyle w:val="TAL"/>
              <w:rPr>
                <w:lang w:eastAsia="ja-JP"/>
              </w:rPr>
            </w:pPr>
            <w:r>
              <w:rPr>
                <w:lang w:eastAsia="ja-JP"/>
              </w:rPr>
              <w:t>Candidate values for Component 1:</w:t>
            </w:r>
          </w:p>
          <w:p w14:paraId="51ACCBB1" w14:textId="77777777" w:rsidR="00DE40BA" w:rsidRDefault="00DE40BA" w:rsidP="00DE40BA">
            <w:pPr>
              <w:pStyle w:val="TAL"/>
              <w:rPr>
                <w:lang w:eastAsia="ja-JP"/>
              </w:rPr>
            </w:pPr>
            <w:r>
              <w:rPr>
                <w:lang w:eastAsia="ja-JP"/>
              </w:rPr>
              <w:t>X in {1, …, 16},</w:t>
            </w:r>
          </w:p>
        </w:tc>
      </w:tr>
      <w:tr w:rsidR="00DE40BA" w14:paraId="159DFCF0" w14:textId="77777777" w:rsidTr="00DE40BA">
        <w:tc>
          <w:tcPr>
            <w:tcW w:w="1677" w:type="dxa"/>
            <w:vMerge/>
          </w:tcPr>
          <w:p w14:paraId="7B3576B3" w14:textId="77777777" w:rsidR="00DE40BA" w:rsidRDefault="00DE40BA" w:rsidP="00DE40BA">
            <w:pPr>
              <w:pStyle w:val="TAL"/>
            </w:pPr>
          </w:p>
        </w:tc>
        <w:tc>
          <w:tcPr>
            <w:tcW w:w="815" w:type="dxa"/>
          </w:tcPr>
          <w:p w14:paraId="4D17AC95" w14:textId="77777777" w:rsidR="00DE40BA" w:rsidRDefault="00DE40BA" w:rsidP="00DE40BA">
            <w:pPr>
              <w:pStyle w:val="TAL"/>
              <w:rPr>
                <w:lang w:eastAsia="ja-JP"/>
              </w:rPr>
            </w:pPr>
            <w:r>
              <w:rPr>
                <w:rFonts w:hint="eastAsia"/>
                <w:lang w:eastAsia="ja-JP"/>
              </w:rPr>
              <w:t>5-13f</w:t>
            </w:r>
          </w:p>
        </w:tc>
        <w:tc>
          <w:tcPr>
            <w:tcW w:w="1957" w:type="dxa"/>
          </w:tcPr>
          <w:p w14:paraId="2044BE33" w14:textId="77777777" w:rsidR="00DE40BA" w:rsidRPr="002F6B61" w:rsidRDefault="00DE40BA" w:rsidP="00DE40BA">
            <w:pPr>
              <w:pStyle w:val="TAL"/>
            </w:pPr>
            <w:r w:rsidRPr="00B100EF">
              <w:t>Up to 4 PUSCHs per slot per CC for different TBs for UE processing time Capability 2</w:t>
            </w:r>
          </w:p>
        </w:tc>
        <w:tc>
          <w:tcPr>
            <w:tcW w:w="2497" w:type="dxa"/>
          </w:tcPr>
          <w:p w14:paraId="08417DDA" w14:textId="77777777" w:rsidR="00DE40BA" w:rsidRDefault="00DE40BA" w:rsidP="00DE40BA">
            <w:pPr>
              <w:pStyle w:val="TAL"/>
            </w:pPr>
            <w:r>
              <w:t>Up to 4 unicast PUSCHs per slot per CC only in TDM is supported for Capability 2</w:t>
            </w:r>
          </w:p>
          <w:p w14:paraId="5385C712" w14:textId="77777777" w:rsidR="00DE40BA" w:rsidRDefault="00DE40BA" w:rsidP="00DE40BA">
            <w:pPr>
              <w:pStyle w:val="TAL"/>
            </w:pPr>
          </w:p>
          <w:p w14:paraId="4E32E43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1168FFCC" w14:textId="77777777" w:rsidR="00DE40BA" w:rsidRDefault="00DE40BA" w:rsidP="00DE40BA">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042A0057" w14:textId="77777777" w:rsidR="00DE40BA" w:rsidRPr="002F6B61" w:rsidRDefault="00DE40BA" w:rsidP="00DE40BA">
            <w:pPr>
              <w:pStyle w:val="TAL"/>
            </w:pPr>
            <w:r>
              <w:t>2) N2 based on Table 6.4-2 of TS 38.214 for given SCS from {15, 30, 60} kHz</w:t>
            </w:r>
          </w:p>
        </w:tc>
        <w:tc>
          <w:tcPr>
            <w:tcW w:w="1325" w:type="dxa"/>
          </w:tcPr>
          <w:p w14:paraId="5A5BCB2B" w14:textId="77777777" w:rsidR="00DE40BA" w:rsidRPr="00A34E76" w:rsidRDefault="00DE40BA" w:rsidP="00DE40BA">
            <w:pPr>
              <w:pStyle w:val="TAL"/>
              <w:rPr>
                <w:lang w:eastAsia="ja-JP"/>
              </w:rPr>
            </w:pPr>
            <w:r>
              <w:rPr>
                <w:rFonts w:hint="eastAsia"/>
                <w:lang w:eastAsia="ja-JP"/>
              </w:rPr>
              <w:t>5-5c</w:t>
            </w:r>
          </w:p>
        </w:tc>
        <w:tc>
          <w:tcPr>
            <w:tcW w:w="3388" w:type="dxa"/>
            <w:vMerge/>
          </w:tcPr>
          <w:p w14:paraId="0E8E07FE" w14:textId="77777777" w:rsidR="00DE40BA" w:rsidRPr="003D778D" w:rsidRDefault="00DE40BA" w:rsidP="00DE40BA">
            <w:pPr>
              <w:pStyle w:val="TAL"/>
              <w:rPr>
                <w:i/>
              </w:rPr>
            </w:pPr>
          </w:p>
        </w:tc>
        <w:tc>
          <w:tcPr>
            <w:tcW w:w="2988" w:type="dxa"/>
            <w:vMerge/>
          </w:tcPr>
          <w:p w14:paraId="79D546CE" w14:textId="77777777" w:rsidR="00DE40BA" w:rsidRPr="003D778D" w:rsidRDefault="00DE40BA" w:rsidP="00DE40BA">
            <w:pPr>
              <w:pStyle w:val="TAL"/>
              <w:rPr>
                <w:i/>
              </w:rPr>
            </w:pPr>
          </w:p>
        </w:tc>
        <w:tc>
          <w:tcPr>
            <w:tcW w:w="1416" w:type="dxa"/>
          </w:tcPr>
          <w:p w14:paraId="060A3B22" w14:textId="77777777" w:rsidR="00DE40BA" w:rsidRDefault="00DE40BA" w:rsidP="00DE40BA">
            <w:pPr>
              <w:pStyle w:val="TAL"/>
              <w:rPr>
                <w:lang w:eastAsia="ja-JP"/>
              </w:rPr>
            </w:pPr>
            <w:r>
              <w:rPr>
                <w:rFonts w:hint="eastAsia"/>
                <w:lang w:eastAsia="ja-JP"/>
              </w:rPr>
              <w:t>n/a</w:t>
            </w:r>
          </w:p>
        </w:tc>
        <w:tc>
          <w:tcPr>
            <w:tcW w:w="1416" w:type="dxa"/>
          </w:tcPr>
          <w:p w14:paraId="518B4936" w14:textId="77777777" w:rsidR="00DE40BA" w:rsidRDefault="00DE40BA" w:rsidP="00DE40BA">
            <w:pPr>
              <w:pStyle w:val="TAL"/>
              <w:rPr>
                <w:lang w:eastAsia="ja-JP"/>
              </w:rPr>
            </w:pPr>
            <w:r>
              <w:rPr>
                <w:rFonts w:hint="eastAsia"/>
                <w:lang w:eastAsia="ja-JP"/>
              </w:rPr>
              <w:t>n/a</w:t>
            </w:r>
          </w:p>
        </w:tc>
        <w:tc>
          <w:tcPr>
            <w:tcW w:w="1857" w:type="dxa"/>
          </w:tcPr>
          <w:p w14:paraId="67848FDB" w14:textId="77777777" w:rsidR="00DE40BA" w:rsidRDefault="00DE40BA" w:rsidP="00DE40BA">
            <w:pPr>
              <w:pStyle w:val="TAL"/>
            </w:pPr>
            <w:r>
              <w:t>This capability is necessary for each SCS</w:t>
            </w:r>
          </w:p>
          <w:p w14:paraId="638FAC55" w14:textId="77777777" w:rsidR="00DE40BA" w:rsidRDefault="00DE40BA" w:rsidP="00DE40BA">
            <w:pPr>
              <w:pStyle w:val="TAL"/>
            </w:pPr>
          </w:p>
          <w:p w14:paraId="19D328AD" w14:textId="77777777" w:rsidR="00DE40BA" w:rsidRPr="00A34E76" w:rsidRDefault="00DE40BA" w:rsidP="00DE40BA">
            <w:pPr>
              <w:pStyle w:val="TAL"/>
            </w:pPr>
            <w:r>
              <w:t>More than one set of per SCS per band reports can be signalled for a given band combination</w:t>
            </w:r>
          </w:p>
        </w:tc>
        <w:tc>
          <w:tcPr>
            <w:tcW w:w="1907" w:type="dxa"/>
          </w:tcPr>
          <w:p w14:paraId="54CC289F" w14:textId="77777777" w:rsidR="00DE40BA" w:rsidRDefault="00DE40BA" w:rsidP="00DE40BA">
            <w:pPr>
              <w:pStyle w:val="TAL"/>
              <w:rPr>
                <w:lang w:eastAsia="ja-JP"/>
              </w:rPr>
            </w:pPr>
            <w:r>
              <w:rPr>
                <w:lang w:eastAsia="ja-JP"/>
              </w:rPr>
              <w:t>Optional with capability signalling</w:t>
            </w:r>
          </w:p>
          <w:p w14:paraId="373F494F" w14:textId="77777777" w:rsidR="00DE40BA" w:rsidRDefault="00DE40BA" w:rsidP="00DE40BA">
            <w:pPr>
              <w:pStyle w:val="TAL"/>
              <w:rPr>
                <w:lang w:eastAsia="ja-JP"/>
              </w:rPr>
            </w:pPr>
          </w:p>
          <w:p w14:paraId="11EC249C" w14:textId="77777777" w:rsidR="00DE40BA" w:rsidRDefault="00DE40BA" w:rsidP="00DE40BA">
            <w:pPr>
              <w:pStyle w:val="TAL"/>
              <w:rPr>
                <w:lang w:eastAsia="ja-JP"/>
              </w:rPr>
            </w:pPr>
            <w:r>
              <w:rPr>
                <w:lang w:eastAsia="ja-JP"/>
              </w:rPr>
              <w:t>Candidate values for Component 1:</w:t>
            </w:r>
          </w:p>
          <w:p w14:paraId="2B451E09" w14:textId="77777777" w:rsidR="00DE40BA" w:rsidRDefault="00DE40BA" w:rsidP="00DE40BA">
            <w:pPr>
              <w:pStyle w:val="TAL"/>
              <w:rPr>
                <w:lang w:eastAsia="ja-JP"/>
              </w:rPr>
            </w:pPr>
            <w:r>
              <w:rPr>
                <w:lang w:eastAsia="ja-JP"/>
              </w:rPr>
              <w:t>X in {1, …, 16},</w:t>
            </w:r>
          </w:p>
        </w:tc>
      </w:tr>
      <w:tr w:rsidR="00DE40BA" w14:paraId="354D9FC9" w14:textId="77777777" w:rsidTr="00DE40BA">
        <w:tc>
          <w:tcPr>
            <w:tcW w:w="1677" w:type="dxa"/>
            <w:vMerge/>
          </w:tcPr>
          <w:p w14:paraId="68FD4978" w14:textId="77777777" w:rsidR="00DE40BA" w:rsidRDefault="00DE40BA" w:rsidP="00DE40BA">
            <w:pPr>
              <w:pStyle w:val="TAL"/>
            </w:pPr>
          </w:p>
        </w:tc>
        <w:tc>
          <w:tcPr>
            <w:tcW w:w="815" w:type="dxa"/>
          </w:tcPr>
          <w:p w14:paraId="57F868F8" w14:textId="77777777" w:rsidR="00DE40BA" w:rsidRDefault="00DE40BA" w:rsidP="00DE40BA">
            <w:pPr>
              <w:pStyle w:val="TAL"/>
              <w:rPr>
                <w:lang w:eastAsia="ja-JP"/>
              </w:rPr>
            </w:pPr>
            <w:r>
              <w:rPr>
                <w:rFonts w:hint="eastAsia"/>
                <w:lang w:eastAsia="ja-JP"/>
              </w:rPr>
              <w:t>5-14</w:t>
            </w:r>
          </w:p>
        </w:tc>
        <w:tc>
          <w:tcPr>
            <w:tcW w:w="1957" w:type="dxa"/>
          </w:tcPr>
          <w:p w14:paraId="6FDFCCE7" w14:textId="77777777" w:rsidR="00DE40BA" w:rsidRPr="00A34E76" w:rsidRDefault="00DE40BA" w:rsidP="00DE40BA">
            <w:pPr>
              <w:pStyle w:val="TAL"/>
            </w:pPr>
            <w:r w:rsidRPr="002F6B61">
              <w:t>Type 1 configured PUSCH repetitions over multiple slots</w:t>
            </w:r>
          </w:p>
        </w:tc>
        <w:tc>
          <w:tcPr>
            <w:tcW w:w="2497" w:type="dxa"/>
          </w:tcPr>
          <w:p w14:paraId="77C4BFD0" w14:textId="77777777" w:rsidR="00DE40BA" w:rsidRPr="00A34E76" w:rsidRDefault="00DE40BA" w:rsidP="00DE40BA">
            <w:pPr>
              <w:pStyle w:val="TAL"/>
            </w:pPr>
            <w:r w:rsidRPr="002F6B61">
              <w:t>K = 2, 4, 8 times repetitions with RV sequences</w:t>
            </w:r>
          </w:p>
        </w:tc>
        <w:tc>
          <w:tcPr>
            <w:tcW w:w="1325" w:type="dxa"/>
          </w:tcPr>
          <w:p w14:paraId="51FF7F2E" w14:textId="77777777" w:rsidR="00DE40BA" w:rsidRPr="00A34E76" w:rsidRDefault="00DE40BA" w:rsidP="00DE40BA">
            <w:pPr>
              <w:pStyle w:val="TAL"/>
            </w:pPr>
          </w:p>
        </w:tc>
        <w:tc>
          <w:tcPr>
            <w:tcW w:w="3388" w:type="dxa"/>
          </w:tcPr>
          <w:p w14:paraId="51BEE1D9" w14:textId="77777777" w:rsidR="00DE40BA" w:rsidRPr="003D778D" w:rsidRDefault="00DE40BA" w:rsidP="00DE40BA">
            <w:pPr>
              <w:pStyle w:val="TAL"/>
              <w:rPr>
                <w:i/>
              </w:rPr>
            </w:pPr>
            <w:r w:rsidRPr="003D778D">
              <w:rPr>
                <w:i/>
              </w:rPr>
              <w:t>type1-PUSCH-RepetitionMultiSlots</w:t>
            </w:r>
          </w:p>
        </w:tc>
        <w:tc>
          <w:tcPr>
            <w:tcW w:w="2988" w:type="dxa"/>
          </w:tcPr>
          <w:p w14:paraId="22EB2F61" w14:textId="77777777" w:rsidR="00DE40BA" w:rsidRPr="003D778D" w:rsidRDefault="00DE40BA" w:rsidP="00DE40BA">
            <w:pPr>
              <w:pStyle w:val="TAL"/>
              <w:rPr>
                <w:i/>
              </w:rPr>
            </w:pPr>
            <w:proofErr w:type="spellStart"/>
            <w:r w:rsidRPr="003D778D">
              <w:rPr>
                <w:i/>
              </w:rPr>
              <w:t>Phy-ParametersCommon</w:t>
            </w:r>
            <w:proofErr w:type="spellEnd"/>
          </w:p>
        </w:tc>
        <w:tc>
          <w:tcPr>
            <w:tcW w:w="1416" w:type="dxa"/>
          </w:tcPr>
          <w:p w14:paraId="33856525" w14:textId="77777777" w:rsidR="00DE40BA" w:rsidRPr="00A34E76" w:rsidRDefault="00DE40BA" w:rsidP="00DE40BA">
            <w:pPr>
              <w:pStyle w:val="TAL"/>
              <w:rPr>
                <w:lang w:eastAsia="ja-JP"/>
              </w:rPr>
            </w:pPr>
            <w:r>
              <w:rPr>
                <w:rFonts w:hint="eastAsia"/>
                <w:lang w:eastAsia="ja-JP"/>
              </w:rPr>
              <w:t>No</w:t>
            </w:r>
          </w:p>
        </w:tc>
        <w:tc>
          <w:tcPr>
            <w:tcW w:w="1416" w:type="dxa"/>
          </w:tcPr>
          <w:p w14:paraId="1F860C2B" w14:textId="77777777" w:rsidR="00DE40BA" w:rsidRPr="00A34E76" w:rsidRDefault="00DE40BA" w:rsidP="00DE40BA">
            <w:pPr>
              <w:pStyle w:val="TAL"/>
              <w:rPr>
                <w:lang w:eastAsia="ja-JP"/>
              </w:rPr>
            </w:pPr>
            <w:r>
              <w:rPr>
                <w:rFonts w:hint="eastAsia"/>
                <w:lang w:eastAsia="ja-JP"/>
              </w:rPr>
              <w:t>No</w:t>
            </w:r>
          </w:p>
        </w:tc>
        <w:tc>
          <w:tcPr>
            <w:tcW w:w="1857" w:type="dxa"/>
          </w:tcPr>
          <w:p w14:paraId="748D8B49" w14:textId="77777777" w:rsidR="00DE40BA" w:rsidRPr="00A34E76" w:rsidRDefault="00DE40BA" w:rsidP="00DE40BA">
            <w:pPr>
              <w:pStyle w:val="TAL"/>
            </w:pPr>
          </w:p>
        </w:tc>
        <w:tc>
          <w:tcPr>
            <w:tcW w:w="1907" w:type="dxa"/>
          </w:tcPr>
          <w:p w14:paraId="75255C2A" w14:textId="77777777" w:rsidR="00DE40BA" w:rsidRPr="00A34E76" w:rsidRDefault="00DE40BA" w:rsidP="00DE40BA">
            <w:pPr>
              <w:pStyle w:val="TAL"/>
            </w:pPr>
            <w:r>
              <w:rPr>
                <w:rFonts w:hint="eastAsia"/>
                <w:lang w:eastAsia="ja-JP"/>
              </w:rPr>
              <w:t>Optional with capability signalling</w:t>
            </w:r>
          </w:p>
        </w:tc>
      </w:tr>
      <w:tr w:rsidR="00DE40BA" w14:paraId="3F9E0F2C" w14:textId="77777777" w:rsidTr="00DE40BA">
        <w:tc>
          <w:tcPr>
            <w:tcW w:w="1677" w:type="dxa"/>
            <w:vMerge/>
          </w:tcPr>
          <w:p w14:paraId="7DF7A47A" w14:textId="77777777" w:rsidR="00DE40BA" w:rsidRDefault="00DE40BA" w:rsidP="00DE40BA">
            <w:pPr>
              <w:pStyle w:val="TAL"/>
            </w:pPr>
          </w:p>
        </w:tc>
        <w:tc>
          <w:tcPr>
            <w:tcW w:w="815" w:type="dxa"/>
          </w:tcPr>
          <w:p w14:paraId="206DE0F2" w14:textId="77777777" w:rsidR="00DE40BA" w:rsidRDefault="00DE40BA" w:rsidP="00DE40BA">
            <w:pPr>
              <w:pStyle w:val="TAL"/>
              <w:rPr>
                <w:lang w:eastAsia="ja-JP"/>
              </w:rPr>
            </w:pPr>
            <w:r>
              <w:rPr>
                <w:rFonts w:hint="eastAsia"/>
                <w:lang w:eastAsia="ja-JP"/>
              </w:rPr>
              <w:t>5-16</w:t>
            </w:r>
          </w:p>
        </w:tc>
        <w:tc>
          <w:tcPr>
            <w:tcW w:w="1957" w:type="dxa"/>
          </w:tcPr>
          <w:p w14:paraId="325B6ADF" w14:textId="77777777" w:rsidR="00DE40BA" w:rsidRPr="00A34E76" w:rsidRDefault="00DE40BA" w:rsidP="00DE40BA">
            <w:pPr>
              <w:pStyle w:val="TAL"/>
            </w:pPr>
            <w:r w:rsidRPr="002F6B61">
              <w:t>Type 2 configured PUSCH repetitions over multiple slots</w:t>
            </w:r>
          </w:p>
        </w:tc>
        <w:tc>
          <w:tcPr>
            <w:tcW w:w="2497" w:type="dxa"/>
          </w:tcPr>
          <w:p w14:paraId="781FC75F" w14:textId="77777777" w:rsidR="00DE40BA" w:rsidRPr="00A34E76" w:rsidRDefault="00DE40BA" w:rsidP="00DE40BA">
            <w:pPr>
              <w:pStyle w:val="TAL"/>
            </w:pPr>
            <w:r w:rsidRPr="002F6B61">
              <w:t>K = 2, 4, 8 times repetitions with RV sequences</w:t>
            </w:r>
          </w:p>
        </w:tc>
        <w:tc>
          <w:tcPr>
            <w:tcW w:w="1325" w:type="dxa"/>
          </w:tcPr>
          <w:p w14:paraId="763089F5" w14:textId="77777777" w:rsidR="00DE40BA" w:rsidRPr="00A34E76" w:rsidRDefault="00DE40BA" w:rsidP="00DE40BA">
            <w:pPr>
              <w:pStyle w:val="TAL"/>
            </w:pPr>
          </w:p>
        </w:tc>
        <w:tc>
          <w:tcPr>
            <w:tcW w:w="3388" w:type="dxa"/>
          </w:tcPr>
          <w:p w14:paraId="3F298559" w14:textId="77777777" w:rsidR="00DE40BA" w:rsidRPr="003D778D" w:rsidRDefault="00DE40BA" w:rsidP="00DE40BA">
            <w:pPr>
              <w:pStyle w:val="TAL"/>
              <w:rPr>
                <w:i/>
              </w:rPr>
            </w:pPr>
            <w:r w:rsidRPr="003D778D">
              <w:rPr>
                <w:i/>
              </w:rPr>
              <w:t>type2-PUSCH-RepetitionMultiSlots</w:t>
            </w:r>
          </w:p>
        </w:tc>
        <w:tc>
          <w:tcPr>
            <w:tcW w:w="2988" w:type="dxa"/>
          </w:tcPr>
          <w:p w14:paraId="36ED7F39" w14:textId="77777777" w:rsidR="00DE40BA" w:rsidRPr="003D778D" w:rsidRDefault="00DE40BA" w:rsidP="00DE40BA">
            <w:pPr>
              <w:pStyle w:val="TAL"/>
              <w:rPr>
                <w:i/>
              </w:rPr>
            </w:pPr>
            <w:proofErr w:type="spellStart"/>
            <w:r w:rsidRPr="003D778D">
              <w:rPr>
                <w:i/>
              </w:rPr>
              <w:t>Phy-ParametersCommon</w:t>
            </w:r>
            <w:proofErr w:type="spellEnd"/>
          </w:p>
        </w:tc>
        <w:tc>
          <w:tcPr>
            <w:tcW w:w="1416" w:type="dxa"/>
          </w:tcPr>
          <w:p w14:paraId="50368A05" w14:textId="77777777" w:rsidR="00DE40BA" w:rsidRPr="00A34E76" w:rsidRDefault="00DE40BA" w:rsidP="00DE40BA">
            <w:pPr>
              <w:pStyle w:val="TAL"/>
              <w:rPr>
                <w:lang w:eastAsia="ja-JP"/>
              </w:rPr>
            </w:pPr>
            <w:r>
              <w:rPr>
                <w:rFonts w:hint="eastAsia"/>
                <w:lang w:eastAsia="ja-JP"/>
              </w:rPr>
              <w:t>No</w:t>
            </w:r>
          </w:p>
        </w:tc>
        <w:tc>
          <w:tcPr>
            <w:tcW w:w="1416" w:type="dxa"/>
          </w:tcPr>
          <w:p w14:paraId="5759B343" w14:textId="77777777" w:rsidR="00DE40BA" w:rsidRPr="00A34E76" w:rsidRDefault="00DE40BA" w:rsidP="00DE40BA">
            <w:pPr>
              <w:pStyle w:val="TAL"/>
              <w:rPr>
                <w:lang w:eastAsia="ja-JP"/>
              </w:rPr>
            </w:pPr>
            <w:r>
              <w:rPr>
                <w:rFonts w:hint="eastAsia"/>
                <w:lang w:eastAsia="ja-JP"/>
              </w:rPr>
              <w:t>No</w:t>
            </w:r>
          </w:p>
        </w:tc>
        <w:tc>
          <w:tcPr>
            <w:tcW w:w="1857" w:type="dxa"/>
          </w:tcPr>
          <w:p w14:paraId="273EFC30" w14:textId="77777777" w:rsidR="00DE40BA" w:rsidRPr="00A34E76" w:rsidRDefault="00DE40BA" w:rsidP="00DE40BA">
            <w:pPr>
              <w:pStyle w:val="TAL"/>
            </w:pPr>
          </w:p>
        </w:tc>
        <w:tc>
          <w:tcPr>
            <w:tcW w:w="1907" w:type="dxa"/>
          </w:tcPr>
          <w:p w14:paraId="365D9807" w14:textId="77777777" w:rsidR="00DE40BA" w:rsidRPr="00A34E76" w:rsidRDefault="00DE40BA" w:rsidP="00DE40BA">
            <w:pPr>
              <w:pStyle w:val="TAL"/>
            </w:pPr>
            <w:r>
              <w:rPr>
                <w:rFonts w:hint="eastAsia"/>
                <w:lang w:eastAsia="ja-JP"/>
              </w:rPr>
              <w:t>Optional with capability signalling</w:t>
            </w:r>
          </w:p>
        </w:tc>
      </w:tr>
      <w:tr w:rsidR="00DE40BA" w14:paraId="10DB33B6" w14:textId="77777777" w:rsidTr="00DE40BA">
        <w:tc>
          <w:tcPr>
            <w:tcW w:w="1677" w:type="dxa"/>
            <w:vMerge/>
          </w:tcPr>
          <w:p w14:paraId="2DB8E187" w14:textId="77777777" w:rsidR="00DE40BA" w:rsidRDefault="00DE40BA" w:rsidP="00DE40BA">
            <w:pPr>
              <w:pStyle w:val="TAL"/>
            </w:pPr>
          </w:p>
        </w:tc>
        <w:tc>
          <w:tcPr>
            <w:tcW w:w="815" w:type="dxa"/>
          </w:tcPr>
          <w:p w14:paraId="28B0CA04" w14:textId="77777777" w:rsidR="00DE40BA" w:rsidRDefault="00DE40BA" w:rsidP="00DE40BA">
            <w:pPr>
              <w:pStyle w:val="TAL"/>
              <w:rPr>
                <w:lang w:eastAsia="ja-JP"/>
              </w:rPr>
            </w:pPr>
            <w:r>
              <w:rPr>
                <w:rFonts w:hint="eastAsia"/>
                <w:lang w:eastAsia="ja-JP"/>
              </w:rPr>
              <w:t>5-17</w:t>
            </w:r>
          </w:p>
        </w:tc>
        <w:tc>
          <w:tcPr>
            <w:tcW w:w="1957" w:type="dxa"/>
          </w:tcPr>
          <w:p w14:paraId="2142CA5B" w14:textId="77777777" w:rsidR="00DE40BA" w:rsidRPr="00A34E76" w:rsidRDefault="00DE40BA" w:rsidP="00DE40BA">
            <w:pPr>
              <w:pStyle w:val="TAL"/>
            </w:pPr>
            <w:r w:rsidRPr="002F6B61">
              <w:t>PUSCH repetitions over multiple slots</w:t>
            </w:r>
          </w:p>
        </w:tc>
        <w:tc>
          <w:tcPr>
            <w:tcW w:w="2497" w:type="dxa"/>
          </w:tcPr>
          <w:p w14:paraId="1A59C2CD" w14:textId="77777777" w:rsidR="00DE40BA" w:rsidRPr="00A34E76" w:rsidRDefault="00DE40BA" w:rsidP="00DE40BA">
            <w:pPr>
              <w:pStyle w:val="TAL"/>
            </w:pPr>
            <w:r w:rsidRPr="002F6B61">
              <w:t>K = 2, 4, 8 times repetitions</w:t>
            </w:r>
          </w:p>
        </w:tc>
        <w:tc>
          <w:tcPr>
            <w:tcW w:w="1325" w:type="dxa"/>
          </w:tcPr>
          <w:p w14:paraId="0092FFBA" w14:textId="77777777" w:rsidR="00DE40BA" w:rsidRPr="00A34E76" w:rsidRDefault="00DE40BA" w:rsidP="00DE40BA">
            <w:pPr>
              <w:pStyle w:val="TAL"/>
            </w:pPr>
          </w:p>
        </w:tc>
        <w:tc>
          <w:tcPr>
            <w:tcW w:w="3388" w:type="dxa"/>
          </w:tcPr>
          <w:p w14:paraId="22694077" w14:textId="77777777" w:rsidR="00DE40BA" w:rsidRPr="003D778D" w:rsidRDefault="00DE40BA" w:rsidP="00DE40BA">
            <w:pPr>
              <w:pStyle w:val="TAL"/>
              <w:rPr>
                <w:i/>
              </w:rPr>
            </w:pPr>
            <w:proofErr w:type="spellStart"/>
            <w:r w:rsidRPr="003D778D">
              <w:rPr>
                <w:i/>
              </w:rPr>
              <w:t>pusch-RepetitionMultiSlots</w:t>
            </w:r>
            <w:proofErr w:type="spellEnd"/>
          </w:p>
        </w:tc>
        <w:tc>
          <w:tcPr>
            <w:tcW w:w="2988" w:type="dxa"/>
          </w:tcPr>
          <w:p w14:paraId="3ADACA0F" w14:textId="77777777" w:rsidR="00DE40BA" w:rsidRPr="003D778D" w:rsidRDefault="00DE40BA" w:rsidP="00DE40BA">
            <w:pPr>
              <w:pStyle w:val="TAL"/>
              <w:rPr>
                <w:i/>
              </w:rPr>
            </w:pPr>
            <w:proofErr w:type="spellStart"/>
            <w:r w:rsidRPr="003D778D">
              <w:rPr>
                <w:i/>
              </w:rPr>
              <w:t>Phy-ParametersCommon</w:t>
            </w:r>
            <w:proofErr w:type="spellEnd"/>
          </w:p>
        </w:tc>
        <w:tc>
          <w:tcPr>
            <w:tcW w:w="1416" w:type="dxa"/>
          </w:tcPr>
          <w:p w14:paraId="76866299" w14:textId="77777777" w:rsidR="00DE40BA" w:rsidRPr="00A34E76" w:rsidRDefault="00DE40BA" w:rsidP="00DE40BA">
            <w:pPr>
              <w:pStyle w:val="TAL"/>
              <w:rPr>
                <w:lang w:eastAsia="ja-JP"/>
              </w:rPr>
            </w:pPr>
            <w:r>
              <w:rPr>
                <w:rFonts w:hint="eastAsia"/>
                <w:lang w:eastAsia="ja-JP"/>
              </w:rPr>
              <w:t>No</w:t>
            </w:r>
          </w:p>
        </w:tc>
        <w:tc>
          <w:tcPr>
            <w:tcW w:w="1416" w:type="dxa"/>
          </w:tcPr>
          <w:p w14:paraId="1C817222" w14:textId="77777777" w:rsidR="00DE40BA" w:rsidRPr="00A34E76" w:rsidRDefault="00DE40BA" w:rsidP="00DE40BA">
            <w:pPr>
              <w:pStyle w:val="TAL"/>
              <w:rPr>
                <w:lang w:eastAsia="ja-JP"/>
              </w:rPr>
            </w:pPr>
            <w:r>
              <w:rPr>
                <w:rFonts w:hint="eastAsia"/>
                <w:lang w:eastAsia="ja-JP"/>
              </w:rPr>
              <w:t>No</w:t>
            </w:r>
          </w:p>
        </w:tc>
        <w:tc>
          <w:tcPr>
            <w:tcW w:w="1857" w:type="dxa"/>
          </w:tcPr>
          <w:p w14:paraId="2D044138" w14:textId="77777777" w:rsidR="00DE40BA" w:rsidRPr="00A34E76" w:rsidRDefault="00DE40BA" w:rsidP="00DE40BA">
            <w:pPr>
              <w:pStyle w:val="TAL"/>
            </w:pPr>
          </w:p>
        </w:tc>
        <w:tc>
          <w:tcPr>
            <w:tcW w:w="1907" w:type="dxa"/>
          </w:tcPr>
          <w:p w14:paraId="1746C408"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963FBD4" w14:textId="77777777" w:rsidTr="00DE40BA">
        <w:tc>
          <w:tcPr>
            <w:tcW w:w="1677" w:type="dxa"/>
            <w:vMerge/>
          </w:tcPr>
          <w:p w14:paraId="445B8790" w14:textId="77777777" w:rsidR="00DE40BA" w:rsidRDefault="00DE40BA" w:rsidP="00DE40BA">
            <w:pPr>
              <w:pStyle w:val="TAL"/>
            </w:pPr>
          </w:p>
        </w:tc>
        <w:tc>
          <w:tcPr>
            <w:tcW w:w="815" w:type="dxa"/>
          </w:tcPr>
          <w:p w14:paraId="066C6CDE" w14:textId="77777777" w:rsidR="00DE40BA" w:rsidRDefault="00DE40BA" w:rsidP="00DE40BA">
            <w:pPr>
              <w:pStyle w:val="TAL"/>
              <w:rPr>
                <w:lang w:eastAsia="ja-JP"/>
              </w:rPr>
            </w:pPr>
            <w:r>
              <w:rPr>
                <w:rFonts w:hint="eastAsia"/>
                <w:lang w:eastAsia="ja-JP"/>
              </w:rPr>
              <w:t>5-17a</w:t>
            </w:r>
          </w:p>
        </w:tc>
        <w:tc>
          <w:tcPr>
            <w:tcW w:w="1957" w:type="dxa"/>
          </w:tcPr>
          <w:p w14:paraId="0899340E" w14:textId="77777777" w:rsidR="00DE40BA" w:rsidRPr="00A34E76" w:rsidRDefault="00DE40BA" w:rsidP="00DE40BA">
            <w:pPr>
              <w:pStyle w:val="TAL"/>
            </w:pPr>
            <w:r w:rsidRPr="002F6B61">
              <w:t>PDSCH repetitions over multiple slots</w:t>
            </w:r>
          </w:p>
        </w:tc>
        <w:tc>
          <w:tcPr>
            <w:tcW w:w="2497" w:type="dxa"/>
          </w:tcPr>
          <w:p w14:paraId="786EA16C" w14:textId="77777777" w:rsidR="00DE40BA" w:rsidRPr="00A34E76" w:rsidRDefault="00DE40BA" w:rsidP="00DE40BA">
            <w:pPr>
              <w:pStyle w:val="TAL"/>
            </w:pPr>
            <w:r w:rsidRPr="002F6B61">
              <w:t>K = 2, 4, 8 times repetitions</w:t>
            </w:r>
          </w:p>
        </w:tc>
        <w:tc>
          <w:tcPr>
            <w:tcW w:w="1325" w:type="dxa"/>
          </w:tcPr>
          <w:p w14:paraId="4733B01C" w14:textId="77777777" w:rsidR="00DE40BA" w:rsidRPr="00A34E76" w:rsidRDefault="00DE40BA" w:rsidP="00DE40BA">
            <w:pPr>
              <w:pStyle w:val="TAL"/>
            </w:pPr>
          </w:p>
        </w:tc>
        <w:tc>
          <w:tcPr>
            <w:tcW w:w="3388" w:type="dxa"/>
          </w:tcPr>
          <w:p w14:paraId="24F7F006" w14:textId="77777777" w:rsidR="00DE40BA" w:rsidRPr="003D778D" w:rsidRDefault="00DE40BA" w:rsidP="00DE40BA">
            <w:pPr>
              <w:pStyle w:val="TAL"/>
              <w:rPr>
                <w:i/>
              </w:rPr>
            </w:pPr>
            <w:proofErr w:type="spellStart"/>
            <w:r w:rsidRPr="003D778D">
              <w:rPr>
                <w:i/>
              </w:rPr>
              <w:t>pdsch-RepetitionMultiSlots</w:t>
            </w:r>
            <w:proofErr w:type="spellEnd"/>
          </w:p>
        </w:tc>
        <w:tc>
          <w:tcPr>
            <w:tcW w:w="2988" w:type="dxa"/>
          </w:tcPr>
          <w:p w14:paraId="56BFE574" w14:textId="77777777" w:rsidR="00DE40BA" w:rsidRPr="003D778D" w:rsidRDefault="00DE40BA" w:rsidP="00DE40BA">
            <w:pPr>
              <w:pStyle w:val="TAL"/>
              <w:rPr>
                <w:i/>
              </w:rPr>
            </w:pPr>
            <w:proofErr w:type="spellStart"/>
            <w:r w:rsidRPr="003D778D">
              <w:rPr>
                <w:i/>
              </w:rPr>
              <w:t>Phy-ParametersCommon</w:t>
            </w:r>
            <w:proofErr w:type="spellEnd"/>
          </w:p>
        </w:tc>
        <w:tc>
          <w:tcPr>
            <w:tcW w:w="1416" w:type="dxa"/>
          </w:tcPr>
          <w:p w14:paraId="1AD273BA" w14:textId="77777777" w:rsidR="00DE40BA" w:rsidRPr="00A34E76" w:rsidRDefault="00DE40BA" w:rsidP="00DE40BA">
            <w:pPr>
              <w:pStyle w:val="TAL"/>
              <w:rPr>
                <w:lang w:eastAsia="ja-JP"/>
              </w:rPr>
            </w:pPr>
            <w:r>
              <w:rPr>
                <w:rFonts w:hint="eastAsia"/>
                <w:lang w:eastAsia="ja-JP"/>
              </w:rPr>
              <w:t>No</w:t>
            </w:r>
          </w:p>
        </w:tc>
        <w:tc>
          <w:tcPr>
            <w:tcW w:w="1416" w:type="dxa"/>
          </w:tcPr>
          <w:p w14:paraId="16AE5F38" w14:textId="77777777" w:rsidR="00DE40BA" w:rsidRPr="00A34E76" w:rsidRDefault="00DE40BA" w:rsidP="00DE40BA">
            <w:pPr>
              <w:pStyle w:val="TAL"/>
              <w:rPr>
                <w:lang w:eastAsia="ja-JP"/>
              </w:rPr>
            </w:pPr>
            <w:r>
              <w:rPr>
                <w:rFonts w:hint="eastAsia"/>
                <w:lang w:eastAsia="ja-JP"/>
              </w:rPr>
              <w:t>No</w:t>
            </w:r>
          </w:p>
        </w:tc>
        <w:tc>
          <w:tcPr>
            <w:tcW w:w="1857" w:type="dxa"/>
          </w:tcPr>
          <w:p w14:paraId="3A87A71C" w14:textId="77777777" w:rsidR="00DE40BA" w:rsidRPr="00A34E76" w:rsidRDefault="00DE40BA" w:rsidP="00DE40BA">
            <w:pPr>
              <w:pStyle w:val="TAL"/>
            </w:pPr>
          </w:p>
        </w:tc>
        <w:tc>
          <w:tcPr>
            <w:tcW w:w="1907" w:type="dxa"/>
          </w:tcPr>
          <w:p w14:paraId="0122A6C1" w14:textId="77777777" w:rsidR="00DE40BA" w:rsidRPr="00A34E76" w:rsidRDefault="00DE40BA" w:rsidP="00DE40BA">
            <w:pPr>
              <w:pStyle w:val="TAL"/>
            </w:pPr>
            <w:r>
              <w:rPr>
                <w:rFonts w:hint="eastAsia"/>
                <w:lang w:eastAsia="ja-JP"/>
              </w:rPr>
              <w:t>Optional with capability signalling</w:t>
            </w:r>
          </w:p>
        </w:tc>
      </w:tr>
      <w:tr w:rsidR="00DE40BA" w14:paraId="18127880" w14:textId="77777777" w:rsidTr="00DE40BA">
        <w:tc>
          <w:tcPr>
            <w:tcW w:w="1677" w:type="dxa"/>
            <w:vMerge/>
          </w:tcPr>
          <w:p w14:paraId="7BC0B2F4" w14:textId="77777777" w:rsidR="00DE40BA" w:rsidRDefault="00DE40BA" w:rsidP="00DE40BA">
            <w:pPr>
              <w:pStyle w:val="TAL"/>
            </w:pPr>
          </w:p>
        </w:tc>
        <w:tc>
          <w:tcPr>
            <w:tcW w:w="815" w:type="dxa"/>
          </w:tcPr>
          <w:p w14:paraId="2A9E3629" w14:textId="77777777" w:rsidR="00DE40BA" w:rsidRDefault="00DE40BA" w:rsidP="00DE40BA">
            <w:pPr>
              <w:pStyle w:val="TAL"/>
              <w:rPr>
                <w:lang w:eastAsia="ja-JP"/>
              </w:rPr>
            </w:pPr>
            <w:r>
              <w:rPr>
                <w:rFonts w:hint="eastAsia"/>
                <w:lang w:eastAsia="ja-JP"/>
              </w:rPr>
              <w:t>5-18</w:t>
            </w:r>
          </w:p>
        </w:tc>
        <w:tc>
          <w:tcPr>
            <w:tcW w:w="1957" w:type="dxa"/>
          </w:tcPr>
          <w:p w14:paraId="12909A57" w14:textId="77777777" w:rsidR="00DE40BA" w:rsidRPr="00A34E76" w:rsidRDefault="00DE40BA" w:rsidP="00DE40BA">
            <w:pPr>
              <w:pStyle w:val="TAL"/>
              <w:rPr>
                <w:lang w:eastAsia="ja-JP"/>
              </w:rPr>
            </w:pPr>
            <w:r>
              <w:rPr>
                <w:rFonts w:hint="eastAsia"/>
                <w:lang w:eastAsia="ja-JP"/>
              </w:rPr>
              <w:t>DL SPS</w:t>
            </w:r>
          </w:p>
        </w:tc>
        <w:tc>
          <w:tcPr>
            <w:tcW w:w="2497" w:type="dxa"/>
          </w:tcPr>
          <w:p w14:paraId="507DAE1B" w14:textId="77777777" w:rsidR="00DE40BA" w:rsidRPr="00A34E76" w:rsidRDefault="00DE40BA" w:rsidP="00DE40BA">
            <w:pPr>
              <w:pStyle w:val="TAL"/>
              <w:rPr>
                <w:lang w:eastAsia="ja-JP"/>
              </w:rPr>
            </w:pPr>
            <w:r>
              <w:rPr>
                <w:rFonts w:hint="eastAsia"/>
                <w:lang w:eastAsia="ja-JP"/>
              </w:rPr>
              <w:t>DL SPS</w:t>
            </w:r>
          </w:p>
        </w:tc>
        <w:tc>
          <w:tcPr>
            <w:tcW w:w="1325" w:type="dxa"/>
          </w:tcPr>
          <w:p w14:paraId="008D2BFC" w14:textId="77777777" w:rsidR="00DE40BA" w:rsidRPr="00A34E76" w:rsidRDefault="00DE40BA" w:rsidP="00DE40BA">
            <w:pPr>
              <w:pStyle w:val="TAL"/>
            </w:pPr>
          </w:p>
        </w:tc>
        <w:tc>
          <w:tcPr>
            <w:tcW w:w="3388" w:type="dxa"/>
          </w:tcPr>
          <w:p w14:paraId="42DD24C9" w14:textId="77777777" w:rsidR="00DE40BA" w:rsidRPr="00ED29BC" w:rsidRDefault="00DE40BA" w:rsidP="00DE40BA">
            <w:pPr>
              <w:pStyle w:val="TAL"/>
              <w:rPr>
                <w:i/>
              </w:rPr>
            </w:pPr>
            <w:proofErr w:type="spellStart"/>
            <w:r w:rsidRPr="00ED29BC">
              <w:rPr>
                <w:i/>
              </w:rPr>
              <w:t>downlinkSPS</w:t>
            </w:r>
            <w:proofErr w:type="spellEnd"/>
          </w:p>
        </w:tc>
        <w:tc>
          <w:tcPr>
            <w:tcW w:w="2988" w:type="dxa"/>
          </w:tcPr>
          <w:p w14:paraId="38D8FC60" w14:textId="77777777" w:rsidR="00DE40BA" w:rsidRPr="00ED29BC" w:rsidRDefault="00DE40BA" w:rsidP="00DE40BA">
            <w:pPr>
              <w:pStyle w:val="TAL"/>
              <w:rPr>
                <w:i/>
              </w:rPr>
            </w:pPr>
            <w:proofErr w:type="spellStart"/>
            <w:r w:rsidRPr="00ED29BC">
              <w:rPr>
                <w:i/>
              </w:rPr>
              <w:t>Phy-ParametersCommon</w:t>
            </w:r>
            <w:proofErr w:type="spellEnd"/>
          </w:p>
        </w:tc>
        <w:tc>
          <w:tcPr>
            <w:tcW w:w="1416" w:type="dxa"/>
          </w:tcPr>
          <w:p w14:paraId="7756CD82" w14:textId="77777777" w:rsidR="00DE40BA" w:rsidRPr="00A34E76" w:rsidRDefault="00DE40BA" w:rsidP="00DE40BA">
            <w:pPr>
              <w:pStyle w:val="TAL"/>
              <w:rPr>
                <w:lang w:eastAsia="ja-JP"/>
              </w:rPr>
            </w:pPr>
            <w:r>
              <w:rPr>
                <w:rFonts w:hint="eastAsia"/>
                <w:lang w:eastAsia="ja-JP"/>
              </w:rPr>
              <w:t>No</w:t>
            </w:r>
          </w:p>
        </w:tc>
        <w:tc>
          <w:tcPr>
            <w:tcW w:w="1416" w:type="dxa"/>
          </w:tcPr>
          <w:p w14:paraId="5816DDE0" w14:textId="77777777" w:rsidR="00DE40BA" w:rsidRPr="00A34E76" w:rsidRDefault="00DE40BA" w:rsidP="00DE40BA">
            <w:pPr>
              <w:pStyle w:val="TAL"/>
              <w:rPr>
                <w:lang w:eastAsia="ja-JP"/>
              </w:rPr>
            </w:pPr>
            <w:r>
              <w:rPr>
                <w:rFonts w:hint="eastAsia"/>
                <w:lang w:eastAsia="ja-JP"/>
              </w:rPr>
              <w:t>No</w:t>
            </w:r>
          </w:p>
        </w:tc>
        <w:tc>
          <w:tcPr>
            <w:tcW w:w="1857" w:type="dxa"/>
          </w:tcPr>
          <w:p w14:paraId="004AB8B7" w14:textId="77777777" w:rsidR="00DE40BA" w:rsidRPr="00A34E76" w:rsidRDefault="00DE40BA" w:rsidP="00DE40BA">
            <w:pPr>
              <w:pStyle w:val="TAL"/>
            </w:pPr>
          </w:p>
        </w:tc>
        <w:tc>
          <w:tcPr>
            <w:tcW w:w="1907" w:type="dxa"/>
          </w:tcPr>
          <w:p w14:paraId="4D9CEBE4" w14:textId="77777777" w:rsidR="00DE40BA" w:rsidRPr="00A34E76" w:rsidRDefault="00DE40BA" w:rsidP="00DE40BA">
            <w:pPr>
              <w:pStyle w:val="TAL"/>
            </w:pPr>
            <w:r>
              <w:rPr>
                <w:rFonts w:hint="eastAsia"/>
                <w:lang w:eastAsia="ja-JP"/>
              </w:rPr>
              <w:t>Optional with capability signalling</w:t>
            </w:r>
          </w:p>
        </w:tc>
      </w:tr>
      <w:tr w:rsidR="00DE40BA" w14:paraId="13955D25" w14:textId="77777777" w:rsidTr="00DE40BA">
        <w:tc>
          <w:tcPr>
            <w:tcW w:w="1677" w:type="dxa"/>
            <w:vMerge/>
          </w:tcPr>
          <w:p w14:paraId="17A5933B" w14:textId="77777777" w:rsidR="00DE40BA" w:rsidRDefault="00DE40BA" w:rsidP="00DE40BA">
            <w:pPr>
              <w:pStyle w:val="TAL"/>
            </w:pPr>
          </w:p>
        </w:tc>
        <w:tc>
          <w:tcPr>
            <w:tcW w:w="815" w:type="dxa"/>
          </w:tcPr>
          <w:p w14:paraId="460DF1E9" w14:textId="77777777" w:rsidR="00DE40BA" w:rsidRDefault="00DE40BA" w:rsidP="00DE40BA">
            <w:pPr>
              <w:pStyle w:val="TAL"/>
              <w:rPr>
                <w:lang w:eastAsia="ja-JP"/>
              </w:rPr>
            </w:pPr>
            <w:r>
              <w:rPr>
                <w:rFonts w:hint="eastAsia"/>
                <w:lang w:eastAsia="ja-JP"/>
              </w:rPr>
              <w:t>5-19</w:t>
            </w:r>
          </w:p>
        </w:tc>
        <w:tc>
          <w:tcPr>
            <w:tcW w:w="1957" w:type="dxa"/>
          </w:tcPr>
          <w:p w14:paraId="20064952" w14:textId="77777777" w:rsidR="00DE40BA" w:rsidRPr="00A34E76" w:rsidRDefault="00DE40BA" w:rsidP="00DE40BA">
            <w:pPr>
              <w:pStyle w:val="TAL"/>
            </w:pPr>
            <w:r w:rsidRPr="00BA3CB3">
              <w:t>Type 1 Configured UL grant</w:t>
            </w:r>
          </w:p>
        </w:tc>
        <w:tc>
          <w:tcPr>
            <w:tcW w:w="2497" w:type="dxa"/>
          </w:tcPr>
          <w:p w14:paraId="2C3781D1" w14:textId="77777777" w:rsidR="00DE40BA" w:rsidRPr="00A34E76" w:rsidRDefault="00DE40BA" w:rsidP="00DE40BA">
            <w:pPr>
              <w:pStyle w:val="TAL"/>
              <w:rPr>
                <w:lang w:eastAsia="ja-JP"/>
              </w:rPr>
            </w:pPr>
            <w:r>
              <w:rPr>
                <w:rFonts w:hint="eastAsia"/>
                <w:lang w:eastAsia="ja-JP"/>
              </w:rPr>
              <w:t>K = 1</w:t>
            </w:r>
          </w:p>
        </w:tc>
        <w:tc>
          <w:tcPr>
            <w:tcW w:w="1325" w:type="dxa"/>
          </w:tcPr>
          <w:p w14:paraId="687BFD26" w14:textId="77777777" w:rsidR="00DE40BA" w:rsidRPr="00A34E76" w:rsidRDefault="00DE40BA" w:rsidP="00DE40BA">
            <w:pPr>
              <w:pStyle w:val="TAL"/>
            </w:pPr>
          </w:p>
        </w:tc>
        <w:tc>
          <w:tcPr>
            <w:tcW w:w="3388" w:type="dxa"/>
          </w:tcPr>
          <w:p w14:paraId="77AB8CEB" w14:textId="77777777" w:rsidR="00DE40BA" w:rsidRPr="00ED29BC" w:rsidRDefault="00DE40BA" w:rsidP="00DE40BA">
            <w:pPr>
              <w:pStyle w:val="TAL"/>
              <w:rPr>
                <w:i/>
              </w:rPr>
            </w:pPr>
            <w:r w:rsidRPr="00ED29BC">
              <w:rPr>
                <w:i/>
              </w:rPr>
              <w:t>configuredUL-GrantType1</w:t>
            </w:r>
          </w:p>
        </w:tc>
        <w:tc>
          <w:tcPr>
            <w:tcW w:w="2988" w:type="dxa"/>
          </w:tcPr>
          <w:p w14:paraId="0B4A05B7" w14:textId="77777777" w:rsidR="00DE40BA" w:rsidRPr="00ED29BC" w:rsidRDefault="00DE40BA" w:rsidP="00DE40BA">
            <w:pPr>
              <w:pStyle w:val="TAL"/>
              <w:rPr>
                <w:i/>
              </w:rPr>
            </w:pPr>
            <w:proofErr w:type="spellStart"/>
            <w:r w:rsidRPr="00ED29BC">
              <w:rPr>
                <w:i/>
              </w:rPr>
              <w:t>Phy-ParametersCommon</w:t>
            </w:r>
            <w:proofErr w:type="spellEnd"/>
          </w:p>
        </w:tc>
        <w:tc>
          <w:tcPr>
            <w:tcW w:w="1416" w:type="dxa"/>
          </w:tcPr>
          <w:p w14:paraId="31C9F827" w14:textId="77777777" w:rsidR="00DE40BA" w:rsidRPr="00A34E76" w:rsidRDefault="00DE40BA" w:rsidP="00DE40BA">
            <w:pPr>
              <w:pStyle w:val="TAL"/>
              <w:rPr>
                <w:lang w:eastAsia="ja-JP"/>
              </w:rPr>
            </w:pPr>
            <w:r>
              <w:rPr>
                <w:rFonts w:hint="eastAsia"/>
                <w:lang w:eastAsia="ja-JP"/>
              </w:rPr>
              <w:t>No</w:t>
            </w:r>
          </w:p>
        </w:tc>
        <w:tc>
          <w:tcPr>
            <w:tcW w:w="1416" w:type="dxa"/>
          </w:tcPr>
          <w:p w14:paraId="2C41AC43" w14:textId="77777777" w:rsidR="00DE40BA" w:rsidRPr="00A34E76" w:rsidRDefault="00DE40BA" w:rsidP="00DE40BA">
            <w:pPr>
              <w:pStyle w:val="TAL"/>
              <w:rPr>
                <w:lang w:eastAsia="ja-JP"/>
              </w:rPr>
            </w:pPr>
            <w:r>
              <w:rPr>
                <w:rFonts w:hint="eastAsia"/>
                <w:lang w:eastAsia="ja-JP"/>
              </w:rPr>
              <w:t>No</w:t>
            </w:r>
          </w:p>
        </w:tc>
        <w:tc>
          <w:tcPr>
            <w:tcW w:w="1857" w:type="dxa"/>
          </w:tcPr>
          <w:p w14:paraId="6E7A53BD" w14:textId="77777777" w:rsidR="00DE40BA" w:rsidRPr="00A34E76" w:rsidRDefault="00DE40BA" w:rsidP="00DE40BA">
            <w:pPr>
              <w:pStyle w:val="TAL"/>
            </w:pPr>
          </w:p>
        </w:tc>
        <w:tc>
          <w:tcPr>
            <w:tcW w:w="1907" w:type="dxa"/>
          </w:tcPr>
          <w:p w14:paraId="65EB6BD9" w14:textId="77777777" w:rsidR="00DE40BA" w:rsidRPr="00A34E76" w:rsidRDefault="00DE40BA" w:rsidP="00DE40BA">
            <w:pPr>
              <w:pStyle w:val="TAL"/>
            </w:pPr>
            <w:r>
              <w:rPr>
                <w:rFonts w:hint="eastAsia"/>
                <w:lang w:eastAsia="ja-JP"/>
              </w:rPr>
              <w:t>Optional with capability signalling</w:t>
            </w:r>
          </w:p>
        </w:tc>
      </w:tr>
      <w:tr w:rsidR="00DE40BA" w14:paraId="73301FAB" w14:textId="77777777" w:rsidTr="00DE40BA">
        <w:tc>
          <w:tcPr>
            <w:tcW w:w="1677" w:type="dxa"/>
            <w:vMerge/>
          </w:tcPr>
          <w:p w14:paraId="64230AD6" w14:textId="77777777" w:rsidR="00DE40BA" w:rsidRDefault="00DE40BA" w:rsidP="00DE40BA">
            <w:pPr>
              <w:pStyle w:val="TAL"/>
            </w:pPr>
          </w:p>
        </w:tc>
        <w:tc>
          <w:tcPr>
            <w:tcW w:w="815" w:type="dxa"/>
          </w:tcPr>
          <w:p w14:paraId="2F63AF00" w14:textId="77777777" w:rsidR="00DE40BA" w:rsidRDefault="00DE40BA" w:rsidP="00DE40BA">
            <w:pPr>
              <w:pStyle w:val="TAL"/>
              <w:rPr>
                <w:lang w:eastAsia="ja-JP"/>
              </w:rPr>
            </w:pPr>
            <w:r>
              <w:rPr>
                <w:rFonts w:hint="eastAsia"/>
                <w:lang w:eastAsia="ja-JP"/>
              </w:rPr>
              <w:t>5-20</w:t>
            </w:r>
          </w:p>
        </w:tc>
        <w:tc>
          <w:tcPr>
            <w:tcW w:w="1957" w:type="dxa"/>
          </w:tcPr>
          <w:p w14:paraId="1E3D6520" w14:textId="77777777" w:rsidR="00DE40BA" w:rsidRPr="00A34E76" w:rsidRDefault="00DE40BA" w:rsidP="00DE40BA">
            <w:pPr>
              <w:pStyle w:val="TAL"/>
            </w:pPr>
            <w:r w:rsidRPr="00BA3CB3">
              <w:t>Type 2 Configured UL grant</w:t>
            </w:r>
          </w:p>
        </w:tc>
        <w:tc>
          <w:tcPr>
            <w:tcW w:w="2497" w:type="dxa"/>
          </w:tcPr>
          <w:p w14:paraId="345D3319" w14:textId="77777777" w:rsidR="00DE40BA" w:rsidRPr="00A34E76" w:rsidRDefault="00DE40BA" w:rsidP="00DE40BA">
            <w:pPr>
              <w:pStyle w:val="TAL"/>
              <w:rPr>
                <w:lang w:eastAsia="ja-JP"/>
              </w:rPr>
            </w:pPr>
            <w:r>
              <w:rPr>
                <w:rFonts w:hint="eastAsia"/>
                <w:lang w:eastAsia="ja-JP"/>
              </w:rPr>
              <w:t>K = 1</w:t>
            </w:r>
          </w:p>
        </w:tc>
        <w:tc>
          <w:tcPr>
            <w:tcW w:w="1325" w:type="dxa"/>
          </w:tcPr>
          <w:p w14:paraId="767E21F1" w14:textId="77777777" w:rsidR="00DE40BA" w:rsidRPr="00A34E76" w:rsidRDefault="00DE40BA" w:rsidP="00DE40BA">
            <w:pPr>
              <w:pStyle w:val="TAL"/>
            </w:pPr>
          </w:p>
        </w:tc>
        <w:tc>
          <w:tcPr>
            <w:tcW w:w="3388" w:type="dxa"/>
          </w:tcPr>
          <w:p w14:paraId="5FE90EEA" w14:textId="77777777" w:rsidR="00DE40BA" w:rsidRPr="00ED29BC" w:rsidRDefault="00DE40BA" w:rsidP="00DE40BA">
            <w:pPr>
              <w:pStyle w:val="TAL"/>
              <w:rPr>
                <w:i/>
              </w:rPr>
            </w:pPr>
            <w:r w:rsidRPr="00ED29BC">
              <w:rPr>
                <w:i/>
              </w:rPr>
              <w:t>configuredUL-GrantType2</w:t>
            </w:r>
          </w:p>
        </w:tc>
        <w:tc>
          <w:tcPr>
            <w:tcW w:w="2988" w:type="dxa"/>
          </w:tcPr>
          <w:p w14:paraId="0AEE044C" w14:textId="77777777" w:rsidR="00DE40BA" w:rsidRPr="00ED29BC" w:rsidRDefault="00DE40BA" w:rsidP="00DE40BA">
            <w:pPr>
              <w:pStyle w:val="TAL"/>
              <w:rPr>
                <w:i/>
              </w:rPr>
            </w:pPr>
            <w:proofErr w:type="spellStart"/>
            <w:r w:rsidRPr="00ED29BC">
              <w:rPr>
                <w:i/>
              </w:rPr>
              <w:t>Phy-ParametersCommon</w:t>
            </w:r>
            <w:proofErr w:type="spellEnd"/>
          </w:p>
        </w:tc>
        <w:tc>
          <w:tcPr>
            <w:tcW w:w="1416" w:type="dxa"/>
          </w:tcPr>
          <w:p w14:paraId="6827908E" w14:textId="77777777" w:rsidR="00DE40BA" w:rsidRPr="00A34E76" w:rsidRDefault="00DE40BA" w:rsidP="00DE40BA">
            <w:pPr>
              <w:pStyle w:val="TAL"/>
              <w:rPr>
                <w:lang w:eastAsia="ja-JP"/>
              </w:rPr>
            </w:pPr>
            <w:r>
              <w:rPr>
                <w:rFonts w:hint="eastAsia"/>
                <w:lang w:eastAsia="ja-JP"/>
              </w:rPr>
              <w:t>No</w:t>
            </w:r>
          </w:p>
        </w:tc>
        <w:tc>
          <w:tcPr>
            <w:tcW w:w="1416" w:type="dxa"/>
          </w:tcPr>
          <w:p w14:paraId="50E17339" w14:textId="77777777" w:rsidR="00DE40BA" w:rsidRPr="00A34E76" w:rsidRDefault="00DE40BA" w:rsidP="00DE40BA">
            <w:pPr>
              <w:pStyle w:val="TAL"/>
              <w:rPr>
                <w:lang w:eastAsia="ja-JP"/>
              </w:rPr>
            </w:pPr>
            <w:r>
              <w:rPr>
                <w:rFonts w:hint="eastAsia"/>
                <w:lang w:eastAsia="ja-JP"/>
              </w:rPr>
              <w:t>No</w:t>
            </w:r>
          </w:p>
        </w:tc>
        <w:tc>
          <w:tcPr>
            <w:tcW w:w="1857" w:type="dxa"/>
          </w:tcPr>
          <w:p w14:paraId="740E312A" w14:textId="77777777" w:rsidR="00DE40BA" w:rsidRPr="00A34E76" w:rsidRDefault="00DE40BA" w:rsidP="00DE40BA">
            <w:pPr>
              <w:pStyle w:val="TAL"/>
            </w:pPr>
          </w:p>
        </w:tc>
        <w:tc>
          <w:tcPr>
            <w:tcW w:w="1907" w:type="dxa"/>
          </w:tcPr>
          <w:p w14:paraId="5F8101D5" w14:textId="77777777" w:rsidR="00DE40BA" w:rsidRPr="00A34E76" w:rsidRDefault="00DE40BA" w:rsidP="00DE40BA">
            <w:pPr>
              <w:pStyle w:val="TAL"/>
            </w:pPr>
            <w:r>
              <w:rPr>
                <w:rFonts w:hint="eastAsia"/>
                <w:lang w:eastAsia="ja-JP"/>
              </w:rPr>
              <w:t>Optional with capability signalling</w:t>
            </w:r>
          </w:p>
        </w:tc>
      </w:tr>
      <w:tr w:rsidR="00DE40BA" w14:paraId="2546B15D" w14:textId="77777777" w:rsidTr="00DE40BA">
        <w:tc>
          <w:tcPr>
            <w:tcW w:w="1677" w:type="dxa"/>
            <w:vMerge/>
          </w:tcPr>
          <w:p w14:paraId="183BD46A" w14:textId="77777777" w:rsidR="00DE40BA" w:rsidRDefault="00DE40BA" w:rsidP="00DE40BA">
            <w:pPr>
              <w:pStyle w:val="TAL"/>
            </w:pPr>
          </w:p>
        </w:tc>
        <w:tc>
          <w:tcPr>
            <w:tcW w:w="815" w:type="dxa"/>
          </w:tcPr>
          <w:p w14:paraId="4A50B28F" w14:textId="77777777" w:rsidR="00DE40BA" w:rsidRDefault="00DE40BA" w:rsidP="00DE40BA">
            <w:pPr>
              <w:pStyle w:val="TAL"/>
              <w:rPr>
                <w:lang w:eastAsia="ja-JP"/>
              </w:rPr>
            </w:pPr>
            <w:r>
              <w:rPr>
                <w:rFonts w:hint="eastAsia"/>
                <w:lang w:eastAsia="ja-JP"/>
              </w:rPr>
              <w:t>5-21</w:t>
            </w:r>
          </w:p>
        </w:tc>
        <w:tc>
          <w:tcPr>
            <w:tcW w:w="1957" w:type="dxa"/>
          </w:tcPr>
          <w:p w14:paraId="14DEFFCE" w14:textId="77777777" w:rsidR="00DE40BA" w:rsidRPr="00A34E76" w:rsidRDefault="00DE40BA" w:rsidP="00DE40BA">
            <w:pPr>
              <w:pStyle w:val="TAL"/>
            </w:pPr>
            <w:r w:rsidRPr="008D410D">
              <w:t>Pre-emption indication for DL</w:t>
            </w:r>
          </w:p>
        </w:tc>
        <w:tc>
          <w:tcPr>
            <w:tcW w:w="2497" w:type="dxa"/>
          </w:tcPr>
          <w:p w14:paraId="4A082BDF" w14:textId="77777777" w:rsidR="00DE40BA" w:rsidRPr="00A34E76" w:rsidRDefault="00DE40BA" w:rsidP="00DE40BA">
            <w:pPr>
              <w:pStyle w:val="TAL"/>
            </w:pPr>
            <w:r w:rsidRPr="008D410D">
              <w:t>Pre-emption indication for DL</w:t>
            </w:r>
          </w:p>
        </w:tc>
        <w:tc>
          <w:tcPr>
            <w:tcW w:w="1325" w:type="dxa"/>
          </w:tcPr>
          <w:p w14:paraId="3687E008" w14:textId="77777777" w:rsidR="00DE40BA" w:rsidRPr="00A34E76" w:rsidRDefault="00DE40BA" w:rsidP="00DE40BA">
            <w:pPr>
              <w:pStyle w:val="TAL"/>
            </w:pPr>
          </w:p>
        </w:tc>
        <w:tc>
          <w:tcPr>
            <w:tcW w:w="3388" w:type="dxa"/>
          </w:tcPr>
          <w:p w14:paraId="15AA5A77" w14:textId="77777777" w:rsidR="00DE40BA" w:rsidRPr="00A16EAB" w:rsidRDefault="00DE40BA" w:rsidP="00DE40BA">
            <w:pPr>
              <w:pStyle w:val="TAL"/>
              <w:rPr>
                <w:i/>
              </w:rPr>
            </w:pPr>
            <w:r w:rsidRPr="00A16EAB">
              <w:rPr>
                <w:i/>
              </w:rPr>
              <w:t>pre-</w:t>
            </w:r>
            <w:proofErr w:type="spellStart"/>
            <w:r w:rsidRPr="00A16EAB">
              <w:rPr>
                <w:i/>
              </w:rPr>
              <w:t>EmptIndication</w:t>
            </w:r>
            <w:proofErr w:type="spellEnd"/>
            <w:r w:rsidRPr="00A16EAB">
              <w:rPr>
                <w:i/>
              </w:rPr>
              <w:t>-DL</w:t>
            </w:r>
          </w:p>
        </w:tc>
        <w:tc>
          <w:tcPr>
            <w:tcW w:w="2988" w:type="dxa"/>
          </w:tcPr>
          <w:p w14:paraId="435D4C9D"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6D510484" w14:textId="77777777" w:rsidR="00DE40BA" w:rsidRPr="00A34E76" w:rsidRDefault="00DE40BA" w:rsidP="00DE40BA">
            <w:pPr>
              <w:pStyle w:val="TAL"/>
            </w:pPr>
            <w:r>
              <w:rPr>
                <w:rFonts w:hint="eastAsia"/>
                <w:lang w:eastAsia="ja-JP"/>
              </w:rPr>
              <w:t>No</w:t>
            </w:r>
          </w:p>
        </w:tc>
        <w:tc>
          <w:tcPr>
            <w:tcW w:w="1416" w:type="dxa"/>
          </w:tcPr>
          <w:p w14:paraId="582721DB" w14:textId="77777777" w:rsidR="00DE40BA" w:rsidRPr="00A34E76" w:rsidRDefault="00DE40BA" w:rsidP="00DE40BA">
            <w:pPr>
              <w:pStyle w:val="TAL"/>
            </w:pPr>
            <w:r>
              <w:rPr>
                <w:rFonts w:hint="eastAsia"/>
                <w:lang w:eastAsia="ja-JP"/>
              </w:rPr>
              <w:t>No</w:t>
            </w:r>
          </w:p>
        </w:tc>
        <w:tc>
          <w:tcPr>
            <w:tcW w:w="1857" w:type="dxa"/>
          </w:tcPr>
          <w:p w14:paraId="704AA998" w14:textId="77777777" w:rsidR="00DE40BA" w:rsidRPr="00A34E76" w:rsidRDefault="00DE40BA" w:rsidP="00DE40BA">
            <w:pPr>
              <w:pStyle w:val="TAL"/>
            </w:pPr>
          </w:p>
        </w:tc>
        <w:tc>
          <w:tcPr>
            <w:tcW w:w="1907" w:type="dxa"/>
          </w:tcPr>
          <w:p w14:paraId="7B5920A7" w14:textId="77777777" w:rsidR="00DE40BA" w:rsidRPr="00A34E76" w:rsidRDefault="00DE40BA" w:rsidP="00DE40BA">
            <w:pPr>
              <w:pStyle w:val="TAL"/>
            </w:pPr>
            <w:r>
              <w:rPr>
                <w:rFonts w:hint="eastAsia"/>
                <w:lang w:eastAsia="ja-JP"/>
              </w:rPr>
              <w:t>Optional with capability signalling</w:t>
            </w:r>
          </w:p>
        </w:tc>
      </w:tr>
      <w:tr w:rsidR="00DE40BA" w14:paraId="27667C4B" w14:textId="77777777" w:rsidTr="00DE40BA">
        <w:tc>
          <w:tcPr>
            <w:tcW w:w="1677" w:type="dxa"/>
            <w:vMerge/>
          </w:tcPr>
          <w:p w14:paraId="240EF8A8" w14:textId="77777777" w:rsidR="00DE40BA" w:rsidRDefault="00DE40BA" w:rsidP="00DE40BA">
            <w:pPr>
              <w:pStyle w:val="TAL"/>
            </w:pPr>
          </w:p>
        </w:tc>
        <w:tc>
          <w:tcPr>
            <w:tcW w:w="815" w:type="dxa"/>
          </w:tcPr>
          <w:p w14:paraId="6D65FD86" w14:textId="77777777" w:rsidR="00DE40BA" w:rsidRDefault="00DE40BA" w:rsidP="00DE40BA">
            <w:pPr>
              <w:pStyle w:val="TAL"/>
              <w:rPr>
                <w:lang w:eastAsia="ja-JP"/>
              </w:rPr>
            </w:pPr>
            <w:r>
              <w:rPr>
                <w:rFonts w:hint="eastAsia"/>
                <w:lang w:eastAsia="ja-JP"/>
              </w:rPr>
              <w:t>5-22</w:t>
            </w:r>
          </w:p>
        </w:tc>
        <w:tc>
          <w:tcPr>
            <w:tcW w:w="1957" w:type="dxa"/>
          </w:tcPr>
          <w:p w14:paraId="7CBBFC3B" w14:textId="77777777" w:rsidR="00DE40BA" w:rsidRPr="00A34E76" w:rsidRDefault="00DE40BA" w:rsidP="00DE40BA">
            <w:pPr>
              <w:pStyle w:val="TAL"/>
            </w:pPr>
            <w:r w:rsidRPr="008D410D">
              <w:t>CBG-based re-transmission for DL using CBGTI</w:t>
            </w:r>
          </w:p>
        </w:tc>
        <w:tc>
          <w:tcPr>
            <w:tcW w:w="2497" w:type="dxa"/>
          </w:tcPr>
          <w:p w14:paraId="52C85BB1" w14:textId="77777777" w:rsidR="00DE40BA" w:rsidRPr="00A34E76" w:rsidRDefault="00DE40BA" w:rsidP="00DE40BA">
            <w:pPr>
              <w:pStyle w:val="TAL"/>
            </w:pPr>
            <w:r w:rsidRPr="008D410D">
              <w:t>CBG-based re-transmission for DL using CBGTI</w:t>
            </w:r>
          </w:p>
        </w:tc>
        <w:tc>
          <w:tcPr>
            <w:tcW w:w="1325" w:type="dxa"/>
          </w:tcPr>
          <w:p w14:paraId="6B7283AB" w14:textId="77777777" w:rsidR="00DE40BA" w:rsidRPr="00A34E76" w:rsidRDefault="00DE40BA" w:rsidP="00DE40BA">
            <w:pPr>
              <w:pStyle w:val="TAL"/>
            </w:pPr>
          </w:p>
        </w:tc>
        <w:tc>
          <w:tcPr>
            <w:tcW w:w="3388" w:type="dxa"/>
          </w:tcPr>
          <w:p w14:paraId="23322651" w14:textId="77777777" w:rsidR="00DE40BA" w:rsidRPr="00A16EAB" w:rsidRDefault="00DE40BA" w:rsidP="00DE40BA">
            <w:pPr>
              <w:pStyle w:val="TAL"/>
              <w:rPr>
                <w:i/>
              </w:rPr>
            </w:pPr>
            <w:proofErr w:type="spellStart"/>
            <w:r w:rsidRPr="00A16EAB">
              <w:rPr>
                <w:i/>
              </w:rPr>
              <w:t>cbg</w:t>
            </w:r>
            <w:proofErr w:type="spellEnd"/>
            <w:r w:rsidRPr="00A16EAB">
              <w:rPr>
                <w:i/>
              </w:rPr>
              <w:t>-</w:t>
            </w:r>
            <w:proofErr w:type="spellStart"/>
            <w:r w:rsidRPr="00A16EAB">
              <w:rPr>
                <w:i/>
              </w:rPr>
              <w:t>TransIndication</w:t>
            </w:r>
            <w:proofErr w:type="spellEnd"/>
            <w:r w:rsidRPr="00A16EAB">
              <w:rPr>
                <w:i/>
              </w:rPr>
              <w:t>-DL</w:t>
            </w:r>
          </w:p>
        </w:tc>
        <w:tc>
          <w:tcPr>
            <w:tcW w:w="2988" w:type="dxa"/>
          </w:tcPr>
          <w:p w14:paraId="55F4BA2E"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28975EDD" w14:textId="77777777" w:rsidR="00DE40BA" w:rsidRPr="00A34E76" w:rsidRDefault="00DE40BA" w:rsidP="00DE40BA">
            <w:pPr>
              <w:pStyle w:val="TAL"/>
            </w:pPr>
            <w:r>
              <w:rPr>
                <w:rFonts w:hint="eastAsia"/>
                <w:lang w:eastAsia="ja-JP"/>
              </w:rPr>
              <w:t>No</w:t>
            </w:r>
          </w:p>
        </w:tc>
        <w:tc>
          <w:tcPr>
            <w:tcW w:w="1416" w:type="dxa"/>
          </w:tcPr>
          <w:p w14:paraId="521F0A31" w14:textId="77777777" w:rsidR="00DE40BA" w:rsidRPr="00A34E76" w:rsidRDefault="00DE40BA" w:rsidP="00DE40BA">
            <w:pPr>
              <w:pStyle w:val="TAL"/>
            </w:pPr>
            <w:r>
              <w:rPr>
                <w:rFonts w:hint="eastAsia"/>
                <w:lang w:eastAsia="ja-JP"/>
              </w:rPr>
              <w:t>No</w:t>
            </w:r>
          </w:p>
        </w:tc>
        <w:tc>
          <w:tcPr>
            <w:tcW w:w="1857" w:type="dxa"/>
          </w:tcPr>
          <w:p w14:paraId="0BD6E5B3" w14:textId="77777777" w:rsidR="00DE40BA" w:rsidRPr="00A34E76" w:rsidRDefault="00DE40BA" w:rsidP="00DE40BA">
            <w:pPr>
              <w:pStyle w:val="TAL"/>
            </w:pPr>
          </w:p>
        </w:tc>
        <w:tc>
          <w:tcPr>
            <w:tcW w:w="1907" w:type="dxa"/>
          </w:tcPr>
          <w:p w14:paraId="4E36CD15" w14:textId="77777777" w:rsidR="00DE40BA" w:rsidRPr="00A34E76" w:rsidRDefault="00DE40BA" w:rsidP="00DE40BA">
            <w:pPr>
              <w:pStyle w:val="TAL"/>
            </w:pPr>
            <w:r>
              <w:rPr>
                <w:rFonts w:hint="eastAsia"/>
                <w:lang w:eastAsia="ja-JP"/>
              </w:rPr>
              <w:t>Optional with capability signalling</w:t>
            </w:r>
          </w:p>
        </w:tc>
      </w:tr>
      <w:tr w:rsidR="00DE40BA" w14:paraId="621E75BC" w14:textId="77777777" w:rsidTr="00DE40BA">
        <w:tc>
          <w:tcPr>
            <w:tcW w:w="1677" w:type="dxa"/>
            <w:vMerge/>
          </w:tcPr>
          <w:p w14:paraId="21BAFEAC" w14:textId="77777777" w:rsidR="00DE40BA" w:rsidRDefault="00DE40BA" w:rsidP="00DE40BA">
            <w:pPr>
              <w:pStyle w:val="TAL"/>
            </w:pPr>
          </w:p>
        </w:tc>
        <w:tc>
          <w:tcPr>
            <w:tcW w:w="815" w:type="dxa"/>
          </w:tcPr>
          <w:p w14:paraId="1DC8D385" w14:textId="77777777" w:rsidR="00DE40BA" w:rsidRDefault="00DE40BA" w:rsidP="00DE40BA">
            <w:pPr>
              <w:pStyle w:val="TAL"/>
              <w:rPr>
                <w:lang w:eastAsia="ja-JP"/>
              </w:rPr>
            </w:pPr>
            <w:r>
              <w:rPr>
                <w:rFonts w:hint="eastAsia"/>
                <w:lang w:eastAsia="ja-JP"/>
              </w:rPr>
              <w:t>5-23</w:t>
            </w:r>
          </w:p>
        </w:tc>
        <w:tc>
          <w:tcPr>
            <w:tcW w:w="1957" w:type="dxa"/>
          </w:tcPr>
          <w:p w14:paraId="3C675049" w14:textId="77777777" w:rsidR="00DE40BA" w:rsidRPr="00A34E76" w:rsidRDefault="00DE40BA" w:rsidP="00DE40BA">
            <w:pPr>
              <w:pStyle w:val="TAL"/>
            </w:pPr>
            <w:r w:rsidRPr="008D410D">
              <w:t>CBGFI for CBG-based re-transmission for DL</w:t>
            </w:r>
          </w:p>
        </w:tc>
        <w:tc>
          <w:tcPr>
            <w:tcW w:w="2497" w:type="dxa"/>
          </w:tcPr>
          <w:p w14:paraId="627FD87C" w14:textId="77777777" w:rsidR="00DE40BA" w:rsidRPr="00A34E76" w:rsidRDefault="00DE40BA" w:rsidP="00DE40BA">
            <w:pPr>
              <w:pStyle w:val="TAL"/>
            </w:pPr>
            <w:r w:rsidRPr="008D410D">
              <w:t>CBGFI for CBG-based re-transmission for DL</w:t>
            </w:r>
          </w:p>
        </w:tc>
        <w:tc>
          <w:tcPr>
            <w:tcW w:w="1325" w:type="dxa"/>
          </w:tcPr>
          <w:p w14:paraId="5DA0F053" w14:textId="77777777" w:rsidR="00DE40BA" w:rsidRPr="00A34E76" w:rsidRDefault="00DE40BA" w:rsidP="00DE40BA">
            <w:pPr>
              <w:pStyle w:val="TAL"/>
              <w:rPr>
                <w:lang w:eastAsia="ja-JP"/>
              </w:rPr>
            </w:pPr>
            <w:r>
              <w:rPr>
                <w:rFonts w:hint="eastAsia"/>
                <w:lang w:eastAsia="ja-JP"/>
              </w:rPr>
              <w:t>5-22</w:t>
            </w:r>
          </w:p>
        </w:tc>
        <w:tc>
          <w:tcPr>
            <w:tcW w:w="3388" w:type="dxa"/>
          </w:tcPr>
          <w:p w14:paraId="023093D9" w14:textId="77777777" w:rsidR="00DE40BA" w:rsidRPr="00A16EAB" w:rsidRDefault="00DE40BA" w:rsidP="00DE40BA">
            <w:pPr>
              <w:pStyle w:val="TAL"/>
              <w:rPr>
                <w:i/>
              </w:rPr>
            </w:pPr>
            <w:proofErr w:type="spellStart"/>
            <w:r w:rsidRPr="00A16EAB">
              <w:rPr>
                <w:i/>
              </w:rPr>
              <w:t>cbg</w:t>
            </w:r>
            <w:proofErr w:type="spellEnd"/>
            <w:r w:rsidRPr="00A16EAB">
              <w:rPr>
                <w:i/>
              </w:rPr>
              <w:t>-</w:t>
            </w:r>
            <w:proofErr w:type="spellStart"/>
            <w:r w:rsidRPr="00A16EAB">
              <w:rPr>
                <w:i/>
              </w:rPr>
              <w:t>FlushIndication</w:t>
            </w:r>
            <w:proofErr w:type="spellEnd"/>
            <w:r w:rsidRPr="00A16EAB">
              <w:rPr>
                <w:i/>
              </w:rPr>
              <w:t>-DL</w:t>
            </w:r>
          </w:p>
        </w:tc>
        <w:tc>
          <w:tcPr>
            <w:tcW w:w="2988" w:type="dxa"/>
          </w:tcPr>
          <w:p w14:paraId="1CA48A55"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6F5B8F95" w14:textId="77777777" w:rsidR="00DE40BA" w:rsidRPr="00A34E76" w:rsidRDefault="00DE40BA" w:rsidP="00DE40BA">
            <w:pPr>
              <w:pStyle w:val="TAL"/>
            </w:pPr>
            <w:r>
              <w:rPr>
                <w:rFonts w:hint="eastAsia"/>
                <w:lang w:eastAsia="ja-JP"/>
              </w:rPr>
              <w:t>No</w:t>
            </w:r>
          </w:p>
        </w:tc>
        <w:tc>
          <w:tcPr>
            <w:tcW w:w="1416" w:type="dxa"/>
          </w:tcPr>
          <w:p w14:paraId="26A03A85" w14:textId="77777777" w:rsidR="00DE40BA" w:rsidRPr="00A34E76" w:rsidRDefault="00DE40BA" w:rsidP="00DE40BA">
            <w:pPr>
              <w:pStyle w:val="TAL"/>
            </w:pPr>
            <w:r>
              <w:rPr>
                <w:rFonts w:hint="eastAsia"/>
                <w:lang w:eastAsia="ja-JP"/>
              </w:rPr>
              <w:t>No</w:t>
            </w:r>
          </w:p>
        </w:tc>
        <w:tc>
          <w:tcPr>
            <w:tcW w:w="1857" w:type="dxa"/>
          </w:tcPr>
          <w:p w14:paraId="6BF1CFAA" w14:textId="77777777" w:rsidR="00DE40BA" w:rsidRPr="00A34E76" w:rsidRDefault="00DE40BA" w:rsidP="00DE40BA">
            <w:pPr>
              <w:pStyle w:val="TAL"/>
            </w:pPr>
          </w:p>
        </w:tc>
        <w:tc>
          <w:tcPr>
            <w:tcW w:w="1907" w:type="dxa"/>
          </w:tcPr>
          <w:p w14:paraId="36B8944F" w14:textId="77777777" w:rsidR="00DE40BA" w:rsidRPr="00A34E76" w:rsidRDefault="00DE40BA" w:rsidP="00DE40BA">
            <w:pPr>
              <w:pStyle w:val="TAL"/>
            </w:pPr>
            <w:r>
              <w:rPr>
                <w:rFonts w:hint="eastAsia"/>
                <w:lang w:eastAsia="ja-JP"/>
              </w:rPr>
              <w:t>Optional with capability signalling</w:t>
            </w:r>
          </w:p>
        </w:tc>
      </w:tr>
      <w:tr w:rsidR="00DE40BA" w14:paraId="048D480B" w14:textId="77777777" w:rsidTr="00DE40BA">
        <w:tc>
          <w:tcPr>
            <w:tcW w:w="1677" w:type="dxa"/>
            <w:vMerge/>
          </w:tcPr>
          <w:p w14:paraId="4597A1BC" w14:textId="77777777" w:rsidR="00DE40BA" w:rsidRDefault="00DE40BA" w:rsidP="00DE40BA">
            <w:pPr>
              <w:pStyle w:val="TAL"/>
            </w:pPr>
          </w:p>
        </w:tc>
        <w:tc>
          <w:tcPr>
            <w:tcW w:w="815" w:type="dxa"/>
          </w:tcPr>
          <w:p w14:paraId="65248D79" w14:textId="77777777" w:rsidR="00DE40BA" w:rsidRDefault="00DE40BA" w:rsidP="00DE40BA">
            <w:pPr>
              <w:pStyle w:val="TAL"/>
              <w:rPr>
                <w:lang w:eastAsia="ja-JP"/>
              </w:rPr>
            </w:pPr>
            <w:r>
              <w:rPr>
                <w:rFonts w:hint="eastAsia"/>
                <w:lang w:eastAsia="ja-JP"/>
              </w:rPr>
              <w:t>5-24</w:t>
            </w:r>
          </w:p>
        </w:tc>
        <w:tc>
          <w:tcPr>
            <w:tcW w:w="1957" w:type="dxa"/>
          </w:tcPr>
          <w:p w14:paraId="4654558A" w14:textId="77777777" w:rsidR="00DE40BA" w:rsidRPr="00A34E76" w:rsidRDefault="00DE40BA" w:rsidP="00DE40BA">
            <w:pPr>
              <w:pStyle w:val="TAL"/>
            </w:pPr>
            <w:r w:rsidRPr="008D410D">
              <w:t>Dynamic HARQ-ACK codebook using sub-codebooks for CBG-based re-transmission for DL</w:t>
            </w:r>
          </w:p>
        </w:tc>
        <w:tc>
          <w:tcPr>
            <w:tcW w:w="2497" w:type="dxa"/>
          </w:tcPr>
          <w:p w14:paraId="2C626F44" w14:textId="77777777" w:rsidR="00DE40BA" w:rsidRPr="00A34E76" w:rsidRDefault="00DE40BA" w:rsidP="00DE40BA">
            <w:pPr>
              <w:pStyle w:val="TAL"/>
            </w:pPr>
            <w:r w:rsidRPr="008D410D">
              <w:t>Dynamic HARQ-ACK codebook using sub-codebooks for CBG-based re-transmission for DL</w:t>
            </w:r>
          </w:p>
        </w:tc>
        <w:tc>
          <w:tcPr>
            <w:tcW w:w="1325" w:type="dxa"/>
          </w:tcPr>
          <w:p w14:paraId="57535F44" w14:textId="77777777" w:rsidR="00DE40BA" w:rsidRPr="00A34E76" w:rsidRDefault="00DE40BA" w:rsidP="00DE40BA">
            <w:pPr>
              <w:pStyle w:val="TAL"/>
            </w:pPr>
          </w:p>
        </w:tc>
        <w:tc>
          <w:tcPr>
            <w:tcW w:w="3388" w:type="dxa"/>
          </w:tcPr>
          <w:p w14:paraId="347A8C32" w14:textId="77777777" w:rsidR="00DE40BA" w:rsidRPr="00A16EAB" w:rsidRDefault="00DE40BA" w:rsidP="00DE40BA">
            <w:pPr>
              <w:pStyle w:val="TAL"/>
              <w:rPr>
                <w:i/>
              </w:rPr>
            </w:pPr>
            <w:proofErr w:type="spellStart"/>
            <w:r w:rsidRPr="00A16EAB">
              <w:rPr>
                <w:i/>
              </w:rPr>
              <w:t>dynamicHARQ</w:t>
            </w:r>
            <w:proofErr w:type="spellEnd"/>
            <w:r w:rsidRPr="00A16EAB">
              <w:rPr>
                <w:i/>
              </w:rPr>
              <w:t>-ACK-</w:t>
            </w:r>
            <w:proofErr w:type="spellStart"/>
            <w:r w:rsidRPr="00A16EAB">
              <w:rPr>
                <w:i/>
              </w:rPr>
              <w:t>CodeB</w:t>
            </w:r>
            <w:proofErr w:type="spellEnd"/>
            <w:r w:rsidRPr="00A16EAB">
              <w:rPr>
                <w:i/>
              </w:rPr>
              <w:t>-CBG-</w:t>
            </w:r>
            <w:proofErr w:type="spellStart"/>
            <w:r w:rsidRPr="00A16EAB">
              <w:rPr>
                <w:i/>
              </w:rPr>
              <w:t>Retx</w:t>
            </w:r>
            <w:proofErr w:type="spellEnd"/>
            <w:r w:rsidRPr="00A16EAB">
              <w:rPr>
                <w:i/>
              </w:rPr>
              <w:t>-DL</w:t>
            </w:r>
          </w:p>
        </w:tc>
        <w:tc>
          <w:tcPr>
            <w:tcW w:w="2988" w:type="dxa"/>
          </w:tcPr>
          <w:p w14:paraId="5C61217F"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154EDBFB" w14:textId="77777777" w:rsidR="00DE40BA" w:rsidRPr="00A34E76" w:rsidRDefault="00DE40BA" w:rsidP="00DE40BA">
            <w:pPr>
              <w:pStyle w:val="TAL"/>
            </w:pPr>
            <w:r>
              <w:rPr>
                <w:rFonts w:hint="eastAsia"/>
                <w:lang w:eastAsia="ja-JP"/>
              </w:rPr>
              <w:t>No</w:t>
            </w:r>
          </w:p>
        </w:tc>
        <w:tc>
          <w:tcPr>
            <w:tcW w:w="1416" w:type="dxa"/>
          </w:tcPr>
          <w:p w14:paraId="0D59F3AB" w14:textId="77777777" w:rsidR="00DE40BA" w:rsidRPr="00A34E76" w:rsidRDefault="00DE40BA" w:rsidP="00DE40BA">
            <w:pPr>
              <w:pStyle w:val="TAL"/>
            </w:pPr>
            <w:r>
              <w:rPr>
                <w:rFonts w:hint="eastAsia"/>
                <w:lang w:eastAsia="ja-JP"/>
              </w:rPr>
              <w:t>No</w:t>
            </w:r>
          </w:p>
        </w:tc>
        <w:tc>
          <w:tcPr>
            <w:tcW w:w="1857" w:type="dxa"/>
          </w:tcPr>
          <w:p w14:paraId="4EE5A589" w14:textId="77777777" w:rsidR="00DE40BA" w:rsidRPr="00A34E76" w:rsidRDefault="00DE40BA" w:rsidP="00DE40BA">
            <w:pPr>
              <w:pStyle w:val="TAL"/>
            </w:pPr>
          </w:p>
        </w:tc>
        <w:tc>
          <w:tcPr>
            <w:tcW w:w="1907" w:type="dxa"/>
          </w:tcPr>
          <w:p w14:paraId="5B0C5E5F" w14:textId="77777777" w:rsidR="00DE40BA" w:rsidRPr="00A34E76" w:rsidRDefault="00DE40BA" w:rsidP="00DE40BA">
            <w:pPr>
              <w:pStyle w:val="TAL"/>
            </w:pPr>
            <w:r>
              <w:rPr>
                <w:rFonts w:hint="eastAsia"/>
                <w:lang w:eastAsia="ja-JP"/>
              </w:rPr>
              <w:t>Optional with capability signalling</w:t>
            </w:r>
          </w:p>
        </w:tc>
      </w:tr>
      <w:tr w:rsidR="00DE40BA" w14:paraId="542FCED4" w14:textId="77777777" w:rsidTr="00DE40BA">
        <w:tc>
          <w:tcPr>
            <w:tcW w:w="1677" w:type="dxa"/>
            <w:vMerge/>
          </w:tcPr>
          <w:p w14:paraId="3B118631" w14:textId="77777777" w:rsidR="00DE40BA" w:rsidRDefault="00DE40BA" w:rsidP="00DE40BA">
            <w:pPr>
              <w:pStyle w:val="TAL"/>
            </w:pPr>
          </w:p>
        </w:tc>
        <w:tc>
          <w:tcPr>
            <w:tcW w:w="815" w:type="dxa"/>
          </w:tcPr>
          <w:p w14:paraId="2A55E87C" w14:textId="77777777" w:rsidR="00DE40BA" w:rsidRDefault="00DE40BA" w:rsidP="00DE40BA">
            <w:pPr>
              <w:pStyle w:val="TAL"/>
              <w:rPr>
                <w:lang w:eastAsia="ja-JP"/>
              </w:rPr>
            </w:pPr>
            <w:r>
              <w:rPr>
                <w:rFonts w:hint="eastAsia"/>
                <w:lang w:eastAsia="ja-JP"/>
              </w:rPr>
              <w:t>5-25</w:t>
            </w:r>
          </w:p>
        </w:tc>
        <w:tc>
          <w:tcPr>
            <w:tcW w:w="1957" w:type="dxa"/>
          </w:tcPr>
          <w:p w14:paraId="3CC498FD" w14:textId="77777777" w:rsidR="00DE40BA" w:rsidRPr="00A34E76" w:rsidRDefault="00DE40BA" w:rsidP="00DE40BA">
            <w:pPr>
              <w:pStyle w:val="TAL"/>
            </w:pPr>
            <w:r w:rsidRPr="008D410D">
              <w:t>CBG-based re-transmission for UL using CBGTI</w:t>
            </w:r>
          </w:p>
        </w:tc>
        <w:tc>
          <w:tcPr>
            <w:tcW w:w="2497" w:type="dxa"/>
          </w:tcPr>
          <w:p w14:paraId="5D2E07BC" w14:textId="77777777" w:rsidR="00DE40BA" w:rsidRPr="00A34E76" w:rsidRDefault="00DE40BA" w:rsidP="00DE40BA">
            <w:pPr>
              <w:pStyle w:val="TAL"/>
            </w:pPr>
            <w:r w:rsidRPr="008D410D">
              <w:t>CBG-based re-transmission for UL using CBGTI</w:t>
            </w:r>
          </w:p>
        </w:tc>
        <w:tc>
          <w:tcPr>
            <w:tcW w:w="1325" w:type="dxa"/>
          </w:tcPr>
          <w:p w14:paraId="49EBB1BB" w14:textId="77777777" w:rsidR="00DE40BA" w:rsidRPr="00A34E76" w:rsidRDefault="00DE40BA" w:rsidP="00DE40BA">
            <w:pPr>
              <w:pStyle w:val="TAL"/>
            </w:pPr>
          </w:p>
        </w:tc>
        <w:tc>
          <w:tcPr>
            <w:tcW w:w="3388" w:type="dxa"/>
          </w:tcPr>
          <w:p w14:paraId="720E2521" w14:textId="77777777" w:rsidR="00DE40BA" w:rsidRPr="00A16EAB" w:rsidRDefault="00DE40BA" w:rsidP="00DE40BA">
            <w:pPr>
              <w:pStyle w:val="TAL"/>
              <w:rPr>
                <w:i/>
              </w:rPr>
            </w:pPr>
            <w:proofErr w:type="spellStart"/>
            <w:r w:rsidRPr="00A16EAB">
              <w:rPr>
                <w:i/>
              </w:rPr>
              <w:t>cbg</w:t>
            </w:r>
            <w:proofErr w:type="spellEnd"/>
            <w:r w:rsidRPr="00A16EAB">
              <w:rPr>
                <w:i/>
              </w:rPr>
              <w:t>-</w:t>
            </w:r>
            <w:proofErr w:type="spellStart"/>
            <w:r w:rsidRPr="00A16EAB">
              <w:rPr>
                <w:i/>
              </w:rPr>
              <w:t>TransIndication</w:t>
            </w:r>
            <w:proofErr w:type="spellEnd"/>
            <w:r w:rsidRPr="00A16EAB">
              <w:rPr>
                <w:i/>
              </w:rPr>
              <w:t>-UL</w:t>
            </w:r>
          </w:p>
        </w:tc>
        <w:tc>
          <w:tcPr>
            <w:tcW w:w="2988" w:type="dxa"/>
          </w:tcPr>
          <w:p w14:paraId="23B346CB"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2FAFB17D" w14:textId="77777777" w:rsidR="00DE40BA" w:rsidRPr="00A34E76" w:rsidRDefault="00DE40BA" w:rsidP="00DE40BA">
            <w:pPr>
              <w:pStyle w:val="TAL"/>
            </w:pPr>
            <w:r>
              <w:rPr>
                <w:rFonts w:hint="eastAsia"/>
                <w:lang w:eastAsia="ja-JP"/>
              </w:rPr>
              <w:t>No</w:t>
            </w:r>
          </w:p>
        </w:tc>
        <w:tc>
          <w:tcPr>
            <w:tcW w:w="1416" w:type="dxa"/>
          </w:tcPr>
          <w:p w14:paraId="0238D6CA" w14:textId="77777777" w:rsidR="00DE40BA" w:rsidRPr="00A34E76" w:rsidRDefault="00DE40BA" w:rsidP="00DE40BA">
            <w:pPr>
              <w:pStyle w:val="TAL"/>
            </w:pPr>
            <w:r>
              <w:rPr>
                <w:rFonts w:hint="eastAsia"/>
                <w:lang w:eastAsia="ja-JP"/>
              </w:rPr>
              <w:t>No</w:t>
            </w:r>
          </w:p>
        </w:tc>
        <w:tc>
          <w:tcPr>
            <w:tcW w:w="1857" w:type="dxa"/>
          </w:tcPr>
          <w:p w14:paraId="5994B6B5" w14:textId="77777777" w:rsidR="00DE40BA" w:rsidRPr="00A34E76" w:rsidRDefault="00DE40BA" w:rsidP="00DE40BA">
            <w:pPr>
              <w:pStyle w:val="TAL"/>
            </w:pPr>
          </w:p>
        </w:tc>
        <w:tc>
          <w:tcPr>
            <w:tcW w:w="1907" w:type="dxa"/>
          </w:tcPr>
          <w:p w14:paraId="393227DB" w14:textId="77777777" w:rsidR="00DE40BA" w:rsidRPr="00A34E76" w:rsidRDefault="00DE40BA" w:rsidP="00DE40BA">
            <w:pPr>
              <w:pStyle w:val="TAL"/>
            </w:pPr>
            <w:r>
              <w:rPr>
                <w:rFonts w:hint="eastAsia"/>
                <w:lang w:eastAsia="ja-JP"/>
              </w:rPr>
              <w:t>Optional with capability signalling</w:t>
            </w:r>
          </w:p>
        </w:tc>
      </w:tr>
      <w:tr w:rsidR="00DE40BA" w14:paraId="0BC447FF" w14:textId="77777777" w:rsidTr="00DE40BA">
        <w:tc>
          <w:tcPr>
            <w:tcW w:w="1677" w:type="dxa"/>
            <w:vMerge/>
          </w:tcPr>
          <w:p w14:paraId="491E85CA" w14:textId="77777777" w:rsidR="00DE40BA" w:rsidRDefault="00DE40BA" w:rsidP="00DE40BA">
            <w:pPr>
              <w:pStyle w:val="TAL"/>
            </w:pPr>
          </w:p>
        </w:tc>
        <w:tc>
          <w:tcPr>
            <w:tcW w:w="815" w:type="dxa"/>
          </w:tcPr>
          <w:p w14:paraId="32FF6A01" w14:textId="77777777" w:rsidR="00DE40BA" w:rsidRDefault="00DE40BA" w:rsidP="00DE40BA">
            <w:pPr>
              <w:pStyle w:val="TAL"/>
              <w:rPr>
                <w:lang w:eastAsia="ja-JP"/>
              </w:rPr>
            </w:pPr>
            <w:r>
              <w:rPr>
                <w:rFonts w:hint="eastAsia"/>
                <w:lang w:eastAsia="ja-JP"/>
              </w:rPr>
              <w:t>5-26</w:t>
            </w:r>
          </w:p>
        </w:tc>
        <w:tc>
          <w:tcPr>
            <w:tcW w:w="1957" w:type="dxa"/>
          </w:tcPr>
          <w:p w14:paraId="0B92771E" w14:textId="77777777" w:rsidR="00DE40BA" w:rsidRPr="00A34E76" w:rsidRDefault="00DE40BA" w:rsidP="00DE40BA">
            <w:pPr>
              <w:pStyle w:val="TAL"/>
            </w:pPr>
            <w:r w:rsidRPr="001B358B">
              <w:t>Semi-static rate-matching resource set configuration for DL</w:t>
            </w:r>
          </w:p>
        </w:tc>
        <w:tc>
          <w:tcPr>
            <w:tcW w:w="2497" w:type="dxa"/>
          </w:tcPr>
          <w:p w14:paraId="0CF069B5" w14:textId="77777777" w:rsidR="00DE40BA" w:rsidRDefault="00DE40BA" w:rsidP="00DE40BA">
            <w:pPr>
              <w:pStyle w:val="TAL"/>
            </w:pPr>
            <w:r>
              <w:t>1)</w:t>
            </w:r>
            <w:r>
              <w:tab/>
              <w:t>Bitmap 1/2/3</w:t>
            </w:r>
          </w:p>
          <w:p w14:paraId="7E13F3E1" w14:textId="77777777" w:rsidR="00DE40BA" w:rsidRPr="00A34E76" w:rsidRDefault="00DE40BA" w:rsidP="00DE40BA">
            <w:pPr>
              <w:pStyle w:val="TAL"/>
            </w:pPr>
            <w:r>
              <w:t>2)</w:t>
            </w:r>
            <w:r>
              <w:tab/>
            </w:r>
            <w:proofErr w:type="spellStart"/>
            <w:r>
              <w:t>controlResourceSet</w:t>
            </w:r>
            <w:proofErr w:type="spellEnd"/>
          </w:p>
        </w:tc>
        <w:tc>
          <w:tcPr>
            <w:tcW w:w="1325" w:type="dxa"/>
          </w:tcPr>
          <w:p w14:paraId="5E80089B" w14:textId="77777777" w:rsidR="00DE40BA" w:rsidRPr="00A34E76" w:rsidRDefault="00DE40BA" w:rsidP="00DE40BA">
            <w:pPr>
              <w:pStyle w:val="TAL"/>
            </w:pPr>
          </w:p>
        </w:tc>
        <w:tc>
          <w:tcPr>
            <w:tcW w:w="3388" w:type="dxa"/>
          </w:tcPr>
          <w:p w14:paraId="70D70489" w14:textId="77777777" w:rsidR="00DE40BA" w:rsidRPr="009D58E8" w:rsidRDefault="00DE40BA" w:rsidP="00DE40BA">
            <w:pPr>
              <w:pStyle w:val="TAL"/>
              <w:rPr>
                <w:i/>
              </w:rPr>
            </w:pPr>
            <w:proofErr w:type="spellStart"/>
            <w:r w:rsidRPr="009D58E8">
              <w:rPr>
                <w:i/>
              </w:rPr>
              <w:t>rateMatchingResrcSetSemi</w:t>
            </w:r>
            <w:proofErr w:type="spellEnd"/>
            <w:r w:rsidRPr="009D58E8">
              <w:rPr>
                <w:i/>
              </w:rPr>
              <w:t>-Static</w:t>
            </w:r>
          </w:p>
        </w:tc>
        <w:tc>
          <w:tcPr>
            <w:tcW w:w="2988" w:type="dxa"/>
          </w:tcPr>
          <w:p w14:paraId="03D600FF"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43F0E89D" w14:textId="77777777" w:rsidR="00DE40BA" w:rsidRPr="00A34E76" w:rsidRDefault="00DE40BA" w:rsidP="00DE40BA">
            <w:pPr>
              <w:pStyle w:val="TAL"/>
              <w:rPr>
                <w:lang w:eastAsia="ja-JP"/>
              </w:rPr>
            </w:pPr>
            <w:r>
              <w:rPr>
                <w:rFonts w:hint="eastAsia"/>
                <w:lang w:eastAsia="ja-JP"/>
              </w:rPr>
              <w:t>No</w:t>
            </w:r>
          </w:p>
        </w:tc>
        <w:tc>
          <w:tcPr>
            <w:tcW w:w="1416" w:type="dxa"/>
          </w:tcPr>
          <w:p w14:paraId="0C18AECC" w14:textId="77777777" w:rsidR="00DE40BA" w:rsidRPr="00A34E76" w:rsidRDefault="00DE40BA" w:rsidP="00DE40BA">
            <w:pPr>
              <w:pStyle w:val="TAL"/>
              <w:rPr>
                <w:lang w:eastAsia="ja-JP"/>
              </w:rPr>
            </w:pPr>
            <w:r>
              <w:rPr>
                <w:rFonts w:hint="eastAsia"/>
                <w:lang w:eastAsia="ja-JP"/>
              </w:rPr>
              <w:t>No</w:t>
            </w:r>
          </w:p>
        </w:tc>
        <w:tc>
          <w:tcPr>
            <w:tcW w:w="1857" w:type="dxa"/>
          </w:tcPr>
          <w:p w14:paraId="29F680D5" w14:textId="77777777" w:rsidR="00DE40BA" w:rsidRPr="00A34E76" w:rsidRDefault="00DE40BA" w:rsidP="00DE40BA">
            <w:pPr>
              <w:pStyle w:val="TAL"/>
            </w:pPr>
          </w:p>
        </w:tc>
        <w:tc>
          <w:tcPr>
            <w:tcW w:w="1907" w:type="dxa"/>
          </w:tcPr>
          <w:p w14:paraId="70B9321C" w14:textId="77777777" w:rsidR="00DE40BA" w:rsidRPr="00A34E76" w:rsidRDefault="00DE40BA" w:rsidP="00DE40BA">
            <w:pPr>
              <w:pStyle w:val="TAL"/>
            </w:pPr>
            <w:r>
              <w:rPr>
                <w:rFonts w:hint="eastAsia"/>
                <w:lang w:eastAsia="ja-JP"/>
              </w:rPr>
              <w:t>Mandatory with capability signalling</w:t>
            </w:r>
          </w:p>
        </w:tc>
      </w:tr>
      <w:tr w:rsidR="00DE40BA" w14:paraId="460859E2" w14:textId="77777777" w:rsidTr="00DE40BA">
        <w:tc>
          <w:tcPr>
            <w:tcW w:w="1677" w:type="dxa"/>
            <w:vMerge/>
          </w:tcPr>
          <w:p w14:paraId="040AC3CD" w14:textId="77777777" w:rsidR="00DE40BA" w:rsidRDefault="00DE40BA" w:rsidP="00DE40BA">
            <w:pPr>
              <w:pStyle w:val="TAL"/>
            </w:pPr>
          </w:p>
        </w:tc>
        <w:tc>
          <w:tcPr>
            <w:tcW w:w="815" w:type="dxa"/>
          </w:tcPr>
          <w:p w14:paraId="2C0651DC" w14:textId="77777777" w:rsidR="00DE40BA" w:rsidRDefault="00DE40BA" w:rsidP="00DE40BA">
            <w:pPr>
              <w:pStyle w:val="TAL"/>
              <w:rPr>
                <w:lang w:eastAsia="ja-JP"/>
              </w:rPr>
            </w:pPr>
            <w:r>
              <w:rPr>
                <w:rFonts w:hint="eastAsia"/>
                <w:lang w:eastAsia="ja-JP"/>
              </w:rPr>
              <w:t>5-27</w:t>
            </w:r>
          </w:p>
        </w:tc>
        <w:tc>
          <w:tcPr>
            <w:tcW w:w="1957" w:type="dxa"/>
          </w:tcPr>
          <w:p w14:paraId="097F3C38" w14:textId="77777777" w:rsidR="00DE40BA" w:rsidRPr="00A34E76" w:rsidRDefault="00DE40BA" w:rsidP="00DE40BA">
            <w:pPr>
              <w:pStyle w:val="TAL"/>
            </w:pPr>
            <w:r w:rsidRPr="001B358B">
              <w:t>Dynamic rate-matching resource set configuration for DL</w:t>
            </w:r>
          </w:p>
        </w:tc>
        <w:tc>
          <w:tcPr>
            <w:tcW w:w="2497" w:type="dxa"/>
          </w:tcPr>
          <w:p w14:paraId="7135D4E8" w14:textId="77777777" w:rsidR="00DE40BA" w:rsidRPr="00A34E76" w:rsidRDefault="00DE40BA" w:rsidP="00DE40BA">
            <w:pPr>
              <w:pStyle w:val="TAL"/>
            </w:pPr>
            <w:r w:rsidRPr="001B358B">
              <w:t>Bitmap 1/2/3</w:t>
            </w:r>
          </w:p>
        </w:tc>
        <w:tc>
          <w:tcPr>
            <w:tcW w:w="1325" w:type="dxa"/>
          </w:tcPr>
          <w:p w14:paraId="3935BAB3" w14:textId="77777777" w:rsidR="00DE40BA" w:rsidRPr="00A34E76" w:rsidRDefault="00DE40BA" w:rsidP="00DE40BA">
            <w:pPr>
              <w:pStyle w:val="TAL"/>
            </w:pPr>
          </w:p>
        </w:tc>
        <w:tc>
          <w:tcPr>
            <w:tcW w:w="3388" w:type="dxa"/>
          </w:tcPr>
          <w:p w14:paraId="5D482697" w14:textId="77777777" w:rsidR="00DE40BA" w:rsidRPr="009D58E8" w:rsidRDefault="00DE40BA" w:rsidP="00DE40BA">
            <w:pPr>
              <w:pStyle w:val="TAL"/>
              <w:rPr>
                <w:i/>
              </w:rPr>
            </w:pPr>
            <w:proofErr w:type="spellStart"/>
            <w:r w:rsidRPr="009D58E8">
              <w:rPr>
                <w:i/>
              </w:rPr>
              <w:t>rateMatchingResrcSetDynamic</w:t>
            </w:r>
            <w:proofErr w:type="spellEnd"/>
          </w:p>
        </w:tc>
        <w:tc>
          <w:tcPr>
            <w:tcW w:w="2988" w:type="dxa"/>
          </w:tcPr>
          <w:p w14:paraId="33FD4639"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167BCA9B" w14:textId="77777777" w:rsidR="00DE40BA" w:rsidRPr="00A34E76" w:rsidRDefault="00DE40BA" w:rsidP="00DE40BA">
            <w:pPr>
              <w:pStyle w:val="TAL"/>
              <w:rPr>
                <w:lang w:eastAsia="ja-JP"/>
              </w:rPr>
            </w:pPr>
            <w:r>
              <w:rPr>
                <w:rFonts w:hint="eastAsia"/>
                <w:lang w:eastAsia="ja-JP"/>
              </w:rPr>
              <w:t>No</w:t>
            </w:r>
          </w:p>
        </w:tc>
        <w:tc>
          <w:tcPr>
            <w:tcW w:w="1416" w:type="dxa"/>
          </w:tcPr>
          <w:p w14:paraId="2618643E" w14:textId="77777777" w:rsidR="00DE40BA" w:rsidRPr="00A34E76" w:rsidRDefault="00DE40BA" w:rsidP="00DE40BA">
            <w:pPr>
              <w:pStyle w:val="TAL"/>
              <w:rPr>
                <w:lang w:eastAsia="ja-JP"/>
              </w:rPr>
            </w:pPr>
            <w:r>
              <w:rPr>
                <w:rFonts w:hint="eastAsia"/>
                <w:lang w:eastAsia="ja-JP"/>
              </w:rPr>
              <w:t>No</w:t>
            </w:r>
          </w:p>
        </w:tc>
        <w:tc>
          <w:tcPr>
            <w:tcW w:w="1857" w:type="dxa"/>
          </w:tcPr>
          <w:p w14:paraId="10CA6063" w14:textId="77777777" w:rsidR="00DE40BA" w:rsidRPr="00A34E76" w:rsidRDefault="00DE40BA" w:rsidP="00DE40BA">
            <w:pPr>
              <w:pStyle w:val="TAL"/>
            </w:pPr>
          </w:p>
        </w:tc>
        <w:tc>
          <w:tcPr>
            <w:tcW w:w="1907" w:type="dxa"/>
          </w:tcPr>
          <w:p w14:paraId="3EE082D7" w14:textId="77777777" w:rsidR="00DE40BA" w:rsidRPr="00A34E76" w:rsidRDefault="00DE40BA" w:rsidP="00DE40BA">
            <w:pPr>
              <w:pStyle w:val="TAL"/>
            </w:pPr>
            <w:r>
              <w:rPr>
                <w:rFonts w:hint="eastAsia"/>
                <w:lang w:eastAsia="ja-JP"/>
              </w:rPr>
              <w:t>Optional with capability signalling</w:t>
            </w:r>
          </w:p>
        </w:tc>
      </w:tr>
      <w:tr w:rsidR="00DE40BA" w14:paraId="5ED48CF7" w14:textId="77777777" w:rsidTr="00DE40BA">
        <w:tc>
          <w:tcPr>
            <w:tcW w:w="1677" w:type="dxa"/>
            <w:vMerge/>
          </w:tcPr>
          <w:p w14:paraId="496CFC88" w14:textId="77777777" w:rsidR="00DE40BA" w:rsidRDefault="00DE40BA" w:rsidP="00DE40BA">
            <w:pPr>
              <w:pStyle w:val="TAL"/>
            </w:pPr>
          </w:p>
        </w:tc>
        <w:tc>
          <w:tcPr>
            <w:tcW w:w="815" w:type="dxa"/>
          </w:tcPr>
          <w:p w14:paraId="7520C78B" w14:textId="77777777" w:rsidR="00DE40BA" w:rsidRDefault="00DE40BA" w:rsidP="00DE40BA">
            <w:pPr>
              <w:pStyle w:val="TAL"/>
              <w:rPr>
                <w:lang w:eastAsia="ja-JP"/>
              </w:rPr>
            </w:pPr>
            <w:r>
              <w:rPr>
                <w:rFonts w:hint="eastAsia"/>
                <w:lang w:eastAsia="ja-JP"/>
              </w:rPr>
              <w:t>5-27a</w:t>
            </w:r>
          </w:p>
        </w:tc>
        <w:tc>
          <w:tcPr>
            <w:tcW w:w="1957" w:type="dxa"/>
          </w:tcPr>
          <w:p w14:paraId="05940D0C" w14:textId="77777777" w:rsidR="00DE40BA" w:rsidRPr="00A34E76" w:rsidRDefault="00DE40BA" w:rsidP="00DE40BA">
            <w:pPr>
              <w:pStyle w:val="TAL"/>
            </w:pPr>
            <w:r w:rsidRPr="00AA5E34">
              <w:t>Dynamic rate-matching control resource set for DL</w:t>
            </w:r>
          </w:p>
        </w:tc>
        <w:tc>
          <w:tcPr>
            <w:tcW w:w="2497" w:type="dxa"/>
          </w:tcPr>
          <w:p w14:paraId="1BC5280E" w14:textId="77777777" w:rsidR="00DE40BA" w:rsidRPr="00A34E76" w:rsidRDefault="00DE40BA" w:rsidP="00DE40BA">
            <w:pPr>
              <w:pStyle w:val="TAL"/>
            </w:pPr>
            <w:r w:rsidRPr="00AA5E34">
              <w:t>Dynamic rate-matching control resource set for DL</w:t>
            </w:r>
          </w:p>
        </w:tc>
        <w:tc>
          <w:tcPr>
            <w:tcW w:w="1325" w:type="dxa"/>
          </w:tcPr>
          <w:p w14:paraId="759E5861" w14:textId="77777777" w:rsidR="00DE40BA" w:rsidRPr="00A34E76" w:rsidRDefault="00DE40BA" w:rsidP="00DE40BA">
            <w:pPr>
              <w:pStyle w:val="TAL"/>
            </w:pPr>
          </w:p>
        </w:tc>
        <w:tc>
          <w:tcPr>
            <w:tcW w:w="3388" w:type="dxa"/>
          </w:tcPr>
          <w:p w14:paraId="56B18363" w14:textId="77777777" w:rsidR="00DE40BA" w:rsidRPr="009D58E8" w:rsidRDefault="00DE40BA" w:rsidP="00DE40BA">
            <w:pPr>
              <w:pStyle w:val="TAL"/>
              <w:rPr>
                <w:i/>
              </w:rPr>
            </w:pPr>
            <w:proofErr w:type="spellStart"/>
            <w:r w:rsidRPr="009D58E8">
              <w:rPr>
                <w:i/>
              </w:rPr>
              <w:t>rateMatchingCtrlResrcSetDynamic</w:t>
            </w:r>
            <w:proofErr w:type="spellEnd"/>
          </w:p>
        </w:tc>
        <w:tc>
          <w:tcPr>
            <w:tcW w:w="2988" w:type="dxa"/>
          </w:tcPr>
          <w:p w14:paraId="730A5A6F" w14:textId="77777777" w:rsidR="00DE40BA" w:rsidRPr="00A34E76" w:rsidRDefault="00DE40BA" w:rsidP="00DE40BA">
            <w:pPr>
              <w:pStyle w:val="TAL"/>
            </w:pPr>
            <w:proofErr w:type="spellStart"/>
            <w:r w:rsidRPr="00ED29BC">
              <w:rPr>
                <w:i/>
              </w:rPr>
              <w:t>Phy-ParametersCommon</w:t>
            </w:r>
            <w:proofErr w:type="spellEnd"/>
          </w:p>
        </w:tc>
        <w:tc>
          <w:tcPr>
            <w:tcW w:w="1416" w:type="dxa"/>
          </w:tcPr>
          <w:p w14:paraId="6F3C3C9F" w14:textId="77777777" w:rsidR="00DE40BA" w:rsidRPr="00A34E76" w:rsidRDefault="00DE40BA" w:rsidP="00DE40BA">
            <w:pPr>
              <w:pStyle w:val="TAL"/>
              <w:rPr>
                <w:lang w:eastAsia="ja-JP"/>
              </w:rPr>
            </w:pPr>
            <w:r>
              <w:rPr>
                <w:rFonts w:hint="eastAsia"/>
                <w:lang w:eastAsia="ja-JP"/>
              </w:rPr>
              <w:t>No</w:t>
            </w:r>
          </w:p>
        </w:tc>
        <w:tc>
          <w:tcPr>
            <w:tcW w:w="1416" w:type="dxa"/>
          </w:tcPr>
          <w:p w14:paraId="74EE99F8" w14:textId="77777777" w:rsidR="00DE40BA" w:rsidRPr="00A34E76" w:rsidRDefault="00DE40BA" w:rsidP="00DE40BA">
            <w:pPr>
              <w:pStyle w:val="TAL"/>
              <w:rPr>
                <w:lang w:eastAsia="ja-JP"/>
              </w:rPr>
            </w:pPr>
            <w:r>
              <w:rPr>
                <w:rFonts w:hint="eastAsia"/>
                <w:lang w:eastAsia="ja-JP"/>
              </w:rPr>
              <w:t>No</w:t>
            </w:r>
          </w:p>
        </w:tc>
        <w:tc>
          <w:tcPr>
            <w:tcW w:w="1857" w:type="dxa"/>
          </w:tcPr>
          <w:p w14:paraId="0095A2D4" w14:textId="77777777" w:rsidR="00DE40BA" w:rsidRPr="00A34E76" w:rsidRDefault="00DE40BA" w:rsidP="00DE40BA">
            <w:pPr>
              <w:pStyle w:val="TAL"/>
            </w:pPr>
          </w:p>
        </w:tc>
        <w:tc>
          <w:tcPr>
            <w:tcW w:w="1907" w:type="dxa"/>
          </w:tcPr>
          <w:p w14:paraId="07944981" w14:textId="77777777" w:rsidR="00DE40BA" w:rsidRPr="00A34E76" w:rsidRDefault="00DE40BA" w:rsidP="00DE40BA">
            <w:pPr>
              <w:pStyle w:val="TAL"/>
            </w:pPr>
            <w:r>
              <w:rPr>
                <w:rFonts w:hint="eastAsia"/>
                <w:lang w:eastAsia="ja-JP"/>
              </w:rPr>
              <w:t>Mandatory with capability signalling</w:t>
            </w:r>
          </w:p>
        </w:tc>
      </w:tr>
      <w:tr w:rsidR="00DE40BA" w14:paraId="3801787C" w14:textId="77777777" w:rsidTr="00DE40BA">
        <w:tc>
          <w:tcPr>
            <w:tcW w:w="1677" w:type="dxa"/>
            <w:vMerge/>
          </w:tcPr>
          <w:p w14:paraId="1B30C06E" w14:textId="77777777" w:rsidR="00DE40BA" w:rsidRDefault="00DE40BA" w:rsidP="00DE40BA">
            <w:pPr>
              <w:pStyle w:val="TAL"/>
            </w:pPr>
          </w:p>
        </w:tc>
        <w:tc>
          <w:tcPr>
            <w:tcW w:w="815" w:type="dxa"/>
          </w:tcPr>
          <w:p w14:paraId="3852EBEA" w14:textId="77777777" w:rsidR="00DE40BA" w:rsidRDefault="00DE40BA" w:rsidP="00DE40BA">
            <w:pPr>
              <w:pStyle w:val="TAL"/>
              <w:rPr>
                <w:lang w:eastAsia="ja-JP"/>
              </w:rPr>
            </w:pPr>
            <w:r>
              <w:rPr>
                <w:rFonts w:hint="eastAsia"/>
                <w:lang w:eastAsia="ja-JP"/>
              </w:rPr>
              <w:t>5-28</w:t>
            </w:r>
          </w:p>
        </w:tc>
        <w:tc>
          <w:tcPr>
            <w:tcW w:w="1957" w:type="dxa"/>
          </w:tcPr>
          <w:p w14:paraId="60315370" w14:textId="77777777" w:rsidR="00DE40BA" w:rsidRPr="00A34E76" w:rsidRDefault="00DE40BA" w:rsidP="00DE40BA">
            <w:pPr>
              <w:pStyle w:val="TAL"/>
            </w:pPr>
            <w:r w:rsidRPr="0089246C">
              <w:t>Rate-matching around LTE CRS</w:t>
            </w:r>
          </w:p>
        </w:tc>
        <w:tc>
          <w:tcPr>
            <w:tcW w:w="2497" w:type="dxa"/>
          </w:tcPr>
          <w:p w14:paraId="5F5ACAF3" w14:textId="77777777" w:rsidR="00DE40BA" w:rsidRPr="00A34E76" w:rsidRDefault="00DE40BA" w:rsidP="00DE40BA">
            <w:pPr>
              <w:pStyle w:val="TAL"/>
            </w:pPr>
            <w:r w:rsidRPr="0089246C">
              <w:t>Rate-matching around LTE CRS</w:t>
            </w:r>
          </w:p>
        </w:tc>
        <w:tc>
          <w:tcPr>
            <w:tcW w:w="1325" w:type="dxa"/>
          </w:tcPr>
          <w:p w14:paraId="3928AF42" w14:textId="77777777" w:rsidR="00DE40BA" w:rsidRPr="00A34E76" w:rsidRDefault="00DE40BA" w:rsidP="00DE40BA">
            <w:pPr>
              <w:pStyle w:val="TAL"/>
            </w:pPr>
          </w:p>
        </w:tc>
        <w:tc>
          <w:tcPr>
            <w:tcW w:w="3388" w:type="dxa"/>
          </w:tcPr>
          <w:p w14:paraId="68D84ECA" w14:textId="77777777" w:rsidR="00DE40BA" w:rsidRPr="00C824C3" w:rsidRDefault="00DE40BA" w:rsidP="00DE40BA">
            <w:pPr>
              <w:pStyle w:val="TAL"/>
              <w:rPr>
                <w:i/>
              </w:rPr>
            </w:pPr>
            <w:proofErr w:type="spellStart"/>
            <w:r w:rsidRPr="00C824C3">
              <w:rPr>
                <w:i/>
              </w:rPr>
              <w:t>rateMatchingLTE</w:t>
            </w:r>
            <w:proofErr w:type="spellEnd"/>
            <w:r w:rsidRPr="00C824C3">
              <w:rPr>
                <w:i/>
              </w:rPr>
              <w:t>-CRS</w:t>
            </w:r>
          </w:p>
        </w:tc>
        <w:tc>
          <w:tcPr>
            <w:tcW w:w="2988" w:type="dxa"/>
          </w:tcPr>
          <w:p w14:paraId="4D539717" w14:textId="77777777" w:rsidR="00DE40BA" w:rsidRPr="00C824C3" w:rsidRDefault="00DE40BA" w:rsidP="00DE40BA">
            <w:pPr>
              <w:pStyle w:val="TAL"/>
              <w:rPr>
                <w:i/>
                <w:lang w:eastAsia="ja-JP"/>
              </w:rPr>
            </w:pPr>
            <w:proofErr w:type="spellStart"/>
            <w:r w:rsidRPr="00C824C3">
              <w:rPr>
                <w:rFonts w:hint="eastAsia"/>
                <w:i/>
                <w:lang w:eastAsia="ja-JP"/>
              </w:rPr>
              <w:t>BandNR</w:t>
            </w:r>
            <w:proofErr w:type="spellEnd"/>
          </w:p>
        </w:tc>
        <w:tc>
          <w:tcPr>
            <w:tcW w:w="1416" w:type="dxa"/>
          </w:tcPr>
          <w:p w14:paraId="1AD822ED" w14:textId="77777777" w:rsidR="00DE40BA" w:rsidRPr="00A34E76" w:rsidRDefault="00DE40BA" w:rsidP="00DE40BA">
            <w:pPr>
              <w:pStyle w:val="TAL"/>
              <w:rPr>
                <w:lang w:eastAsia="ja-JP"/>
              </w:rPr>
            </w:pPr>
            <w:r>
              <w:rPr>
                <w:rFonts w:hint="eastAsia"/>
                <w:lang w:eastAsia="ja-JP"/>
              </w:rPr>
              <w:t>n/a</w:t>
            </w:r>
          </w:p>
        </w:tc>
        <w:tc>
          <w:tcPr>
            <w:tcW w:w="1416" w:type="dxa"/>
          </w:tcPr>
          <w:p w14:paraId="70C0A234" w14:textId="77777777" w:rsidR="00DE40BA" w:rsidRPr="00A34E76" w:rsidRDefault="00DE40BA" w:rsidP="00DE40BA">
            <w:pPr>
              <w:pStyle w:val="TAL"/>
              <w:rPr>
                <w:lang w:eastAsia="ja-JP"/>
              </w:rPr>
            </w:pPr>
            <w:r>
              <w:rPr>
                <w:rFonts w:hint="eastAsia"/>
                <w:lang w:eastAsia="ja-JP"/>
              </w:rPr>
              <w:t>n/a</w:t>
            </w:r>
          </w:p>
        </w:tc>
        <w:tc>
          <w:tcPr>
            <w:tcW w:w="1857" w:type="dxa"/>
          </w:tcPr>
          <w:p w14:paraId="291BA95E" w14:textId="77777777" w:rsidR="00DE40BA" w:rsidRPr="00A34E76" w:rsidRDefault="00DE40BA" w:rsidP="00DE40BA">
            <w:pPr>
              <w:pStyle w:val="TAL"/>
            </w:pPr>
          </w:p>
        </w:tc>
        <w:tc>
          <w:tcPr>
            <w:tcW w:w="1907" w:type="dxa"/>
          </w:tcPr>
          <w:p w14:paraId="253D3405" w14:textId="77777777" w:rsidR="00DE40BA" w:rsidRPr="00A34E76" w:rsidRDefault="00DE40BA" w:rsidP="00DE40BA">
            <w:pPr>
              <w:pStyle w:val="TAL"/>
            </w:pPr>
            <w:r>
              <w:rPr>
                <w:rFonts w:hint="eastAsia"/>
                <w:lang w:eastAsia="ja-JP"/>
              </w:rPr>
              <w:t>Mandatory with capability signalling</w:t>
            </w:r>
          </w:p>
        </w:tc>
      </w:tr>
      <w:tr w:rsidR="00DE40BA" w14:paraId="0F570690" w14:textId="77777777" w:rsidTr="00DE40BA">
        <w:tc>
          <w:tcPr>
            <w:tcW w:w="1677" w:type="dxa"/>
            <w:vMerge/>
          </w:tcPr>
          <w:p w14:paraId="2B7810A1" w14:textId="77777777" w:rsidR="00DE40BA" w:rsidRDefault="00DE40BA" w:rsidP="00DE40BA">
            <w:pPr>
              <w:pStyle w:val="TAL"/>
            </w:pPr>
          </w:p>
        </w:tc>
        <w:tc>
          <w:tcPr>
            <w:tcW w:w="815" w:type="dxa"/>
          </w:tcPr>
          <w:p w14:paraId="3822B353" w14:textId="77777777" w:rsidR="00DE40BA" w:rsidRDefault="00DE40BA" w:rsidP="00DE40BA">
            <w:pPr>
              <w:pStyle w:val="TAL"/>
              <w:rPr>
                <w:lang w:eastAsia="ja-JP"/>
              </w:rPr>
            </w:pPr>
            <w:r>
              <w:rPr>
                <w:rFonts w:hint="eastAsia"/>
                <w:lang w:eastAsia="ja-JP"/>
              </w:rPr>
              <w:t>5-29</w:t>
            </w:r>
          </w:p>
        </w:tc>
        <w:tc>
          <w:tcPr>
            <w:tcW w:w="1957" w:type="dxa"/>
          </w:tcPr>
          <w:p w14:paraId="264651E4" w14:textId="77777777" w:rsidR="00DE40BA" w:rsidRPr="00A34E76" w:rsidRDefault="00DE40BA" w:rsidP="00DE40BA">
            <w:pPr>
              <w:pStyle w:val="TAL"/>
            </w:pPr>
            <w:r w:rsidRPr="0089246C">
              <w:t>LBRM for PUSCH</w:t>
            </w:r>
          </w:p>
        </w:tc>
        <w:tc>
          <w:tcPr>
            <w:tcW w:w="2497" w:type="dxa"/>
          </w:tcPr>
          <w:p w14:paraId="72C07064" w14:textId="77777777" w:rsidR="00DE40BA" w:rsidRPr="00A34E76" w:rsidRDefault="00DE40BA" w:rsidP="00DE40BA">
            <w:pPr>
              <w:pStyle w:val="TAL"/>
            </w:pPr>
            <w:r w:rsidRPr="0089246C">
              <w:t>Limited buffer rate matching in UL</w:t>
            </w:r>
          </w:p>
        </w:tc>
        <w:tc>
          <w:tcPr>
            <w:tcW w:w="1325" w:type="dxa"/>
          </w:tcPr>
          <w:p w14:paraId="5BA4A0FD" w14:textId="77777777" w:rsidR="00DE40BA" w:rsidRPr="00A34E76" w:rsidRDefault="00DE40BA" w:rsidP="00DE40BA">
            <w:pPr>
              <w:pStyle w:val="TAL"/>
            </w:pPr>
          </w:p>
        </w:tc>
        <w:tc>
          <w:tcPr>
            <w:tcW w:w="3388" w:type="dxa"/>
          </w:tcPr>
          <w:p w14:paraId="55C10311" w14:textId="77777777" w:rsidR="00DE40BA" w:rsidRPr="00C824C3" w:rsidRDefault="00DE40BA" w:rsidP="00DE40BA">
            <w:pPr>
              <w:pStyle w:val="TAL"/>
              <w:rPr>
                <w:i/>
              </w:rPr>
            </w:pPr>
            <w:proofErr w:type="spellStart"/>
            <w:r w:rsidRPr="00C824C3">
              <w:rPr>
                <w:i/>
              </w:rPr>
              <w:t>pusch</w:t>
            </w:r>
            <w:proofErr w:type="spellEnd"/>
            <w:r w:rsidRPr="00C824C3">
              <w:rPr>
                <w:i/>
              </w:rPr>
              <w:t>-LBRM</w:t>
            </w:r>
          </w:p>
        </w:tc>
        <w:tc>
          <w:tcPr>
            <w:tcW w:w="2988" w:type="dxa"/>
          </w:tcPr>
          <w:p w14:paraId="689F985D"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4DA504EC" w14:textId="77777777" w:rsidR="00DE40BA" w:rsidRPr="00A34E76" w:rsidRDefault="00DE40BA" w:rsidP="00DE40BA">
            <w:pPr>
              <w:pStyle w:val="TAL"/>
              <w:rPr>
                <w:lang w:eastAsia="ja-JP"/>
              </w:rPr>
            </w:pPr>
            <w:r>
              <w:rPr>
                <w:rFonts w:hint="eastAsia"/>
                <w:lang w:eastAsia="ja-JP"/>
              </w:rPr>
              <w:t>No</w:t>
            </w:r>
          </w:p>
        </w:tc>
        <w:tc>
          <w:tcPr>
            <w:tcW w:w="1416" w:type="dxa"/>
          </w:tcPr>
          <w:p w14:paraId="4EBAA31B" w14:textId="77777777" w:rsidR="00DE40BA" w:rsidRPr="00A34E76" w:rsidRDefault="00DE40BA" w:rsidP="00DE40BA">
            <w:pPr>
              <w:pStyle w:val="TAL"/>
              <w:rPr>
                <w:lang w:eastAsia="ja-JP"/>
              </w:rPr>
            </w:pPr>
            <w:r>
              <w:rPr>
                <w:rFonts w:hint="eastAsia"/>
                <w:lang w:eastAsia="ja-JP"/>
              </w:rPr>
              <w:t>Yes</w:t>
            </w:r>
          </w:p>
        </w:tc>
        <w:tc>
          <w:tcPr>
            <w:tcW w:w="1857" w:type="dxa"/>
          </w:tcPr>
          <w:p w14:paraId="691026B0" w14:textId="77777777" w:rsidR="00DE40BA" w:rsidRPr="00A34E76" w:rsidRDefault="00DE40BA" w:rsidP="00DE40BA">
            <w:pPr>
              <w:pStyle w:val="TAL"/>
            </w:pPr>
          </w:p>
        </w:tc>
        <w:tc>
          <w:tcPr>
            <w:tcW w:w="1907" w:type="dxa"/>
          </w:tcPr>
          <w:p w14:paraId="2BA90CA6" w14:textId="77777777" w:rsidR="00DE40BA" w:rsidRPr="00A34E76" w:rsidRDefault="00DE40BA" w:rsidP="00DE40BA">
            <w:pPr>
              <w:pStyle w:val="TAL"/>
            </w:pPr>
            <w:r>
              <w:rPr>
                <w:rFonts w:hint="eastAsia"/>
                <w:lang w:eastAsia="ja-JP"/>
              </w:rPr>
              <w:t>Optional with capability signalling</w:t>
            </w:r>
          </w:p>
        </w:tc>
      </w:tr>
      <w:tr w:rsidR="00DE40BA" w14:paraId="256887B0" w14:textId="77777777" w:rsidTr="00DE40BA">
        <w:tc>
          <w:tcPr>
            <w:tcW w:w="1677" w:type="dxa"/>
            <w:vMerge/>
          </w:tcPr>
          <w:p w14:paraId="18A37604" w14:textId="77777777" w:rsidR="00DE40BA" w:rsidRDefault="00DE40BA" w:rsidP="00DE40BA">
            <w:pPr>
              <w:pStyle w:val="TAL"/>
            </w:pPr>
          </w:p>
        </w:tc>
        <w:tc>
          <w:tcPr>
            <w:tcW w:w="815" w:type="dxa"/>
          </w:tcPr>
          <w:p w14:paraId="51F337AA" w14:textId="77777777" w:rsidR="00DE40BA" w:rsidRDefault="00DE40BA" w:rsidP="00DE40BA">
            <w:pPr>
              <w:pStyle w:val="TAL"/>
              <w:rPr>
                <w:lang w:eastAsia="ja-JP"/>
              </w:rPr>
            </w:pPr>
            <w:r>
              <w:rPr>
                <w:rFonts w:hint="eastAsia"/>
                <w:lang w:eastAsia="ja-JP"/>
              </w:rPr>
              <w:t>5-30</w:t>
            </w:r>
          </w:p>
        </w:tc>
        <w:tc>
          <w:tcPr>
            <w:tcW w:w="1957" w:type="dxa"/>
          </w:tcPr>
          <w:p w14:paraId="7AAB6825" w14:textId="77777777" w:rsidR="00DE40BA" w:rsidRPr="00A34E76" w:rsidRDefault="00DE40BA" w:rsidP="00DE40BA">
            <w:pPr>
              <w:pStyle w:val="TAL"/>
            </w:pPr>
            <w:r w:rsidRPr="0089246C">
              <w:t>DL scheduling slot offset greater than zero for PDSCH mapping type A</w:t>
            </w:r>
          </w:p>
        </w:tc>
        <w:tc>
          <w:tcPr>
            <w:tcW w:w="2497" w:type="dxa"/>
          </w:tcPr>
          <w:p w14:paraId="1CC74928" w14:textId="77777777" w:rsidR="00DE40BA" w:rsidRPr="00A34E76" w:rsidRDefault="00DE40BA" w:rsidP="00DE40BA">
            <w:pPr>
              <w:pStyle w:val="TAL"/>
            </w:pPr>
            <w:r w:rsidRPr="0089246C">
              <w:t>Support of DL scheduling slot offset (K0) greater than zero for PDSCH mapping type A</w:t>
            </w:r>
          </w:p>
        </w:tc>
        <w:tc>
          <w:tcPr>
            <w:tcW w:w="1325" w:type="dxa"/>
          </w:tcPr>
          <w:p w14:paraId="244E44CC" w14:textId="77777777" w:rsidR="00DE40BA" w:rsidRPr="00A34E76" w:rsidRDefault="00DE40BA" w:rsidP="00DE40BA">
            <w:pPr>
              <w:pStyle w:val="TAL"/>
            </w:pPr>
          </w:p>
        </w:tc>
        <w:tc>
          <w:tcPr>
            <w:tcW w:w="3388" w:type="dxa"/>
          </w:tcPr>
          <w:p w14:paraId="69B2019A" w14:textId="77777777" w:rsidR="00DE40BA" w:rsidRPr="00C824C3" w:rsidRDefault="00DE40BA" w:rsidP="00DE40BA">
            <w:pPr>
              <w:pStyle w:val="TAL"/>
              <w:rPr>
                <w:i/>
              </w:rPr>
            </w:pPr>
            <w:r w:rsidRPr="00C824C3">
              <w:rPr>
                <w:i/>
              </w:rPr>
              <w:t>dl-</w:t>
            </w:r>
            <w:proofErr w:type="spellStart"/>
            <w:r w:rsidRPr="00C824C3">
              <w:rPr>
                <w:i/>
              </w:rPr>
              <w:t>SchedulingOffset</w:t>
            </w:r>
            <w:proofErr w:type="spellEnd"/>
            <w:r w:rsidRPr="00C824C3">
              <w:rPr>
                <w:i/>
              </w:rPr>
              <w:t>-PDSCH-</w:t>
            </w:r>
            <w:proofErr w:type="spellStart"/>
            <w:r w:rsidRPr="00C824C3">
              <w:rPr>
                <w:i/>
              </w:rPr>
              <w:t>TypeA</w:t>
            </w:r>
            <w:proofErr w:type="spellEnd"/>
          </w:p>
        </w:tc>
        <w:tc>
          <w:tcPr>
            <w:tcW w:w="2988" w:type="dxa"/>
          </w:tcPr>
          <w:p w14:paraId="6CF45353"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742D83F2"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112BD13B" w14:textId="77777777" w:rsidR="00DE40BA" w:rsidRPr="00A34E76" w:rsidRDefault="00DE40BA" w:rsidP="00DE40BA">
            <w:pPr>
              <w:pStyle w:val="TAL"/>
              <w:rPr>
                <w:lang w:eastAsia="ja-JP"/>
              </w:rPr>
            </w:pPr>
            <w:r>
              <w:rPr>
                <w:rFonts w:hint="eastAsia"/>
                <w:lang w:eastAsia="ja-JP"/>
              </w:rPr>
              <w:t>Yes</w:t>
            </w:r>
          </w:p>
        </w:tc>
        <w:tc>
          <w:tcPr>
            <w:tcW w:w="1416" w:type="dxa"/>
          </w:tcPr>
          <w:p w14:paraId="590670B7" w14:textId="77777777" w:rsidR="00DE40BA" w:rsidRPr="00A34E76" w:rsidRDefault="00DE40BA" w:rsidP="00DE40BA">
            <w:pPr>
              <w:pStyle w:val="TAL"/>
              <w:rPr>
                <w:lang w:eastAsia="ja-JP"/>
              </w:rPr>
            </w:pPr>
            <w:r>
              <w:rPr>
                <w:rFonts w:hint="eastAsia"/>
                <w:lang w:eastAsia="ja-JP"/>
              </w:rPr>
              <w:t>Yes</w:t>
            </w:r>
          </w:p>
        </w:tc>
        <w:tc>
          <w:tcPr>
            <w:tcW w:w="1857" w:type="dxa"/>
          </w:tcPr>
          <w:p w14:paraId="671F03BB" w14:textId="77777777" w:rsidR="00DE40BA" w:rsidRPr="00A34E76" w:rsidRDefault="00DE40BA" w:rsidP="00DE40BA">
            <w:pPr>
              <w:pStyle w:val="TAL"/>
            </w:pPr>
          </w:p>
        </w:tc>
        <w:tc>
          <w:tcPr>
            <w:tcW w:w="1907" w:type="dxa"/>
          </w:tcPr>
          <w:p w14:paraId="2BDF0250" w14:textId="77777777" w:rsidR="00DE40BA" w:rsidRPr="00A34E76" w:rsidRDefault="00DE40BA" w:rsidP="00DE40BA">
            <w:pPr>
              <w:pStyle w:val="TAL"/>
            </w:pPr>
            <w:r>
              <w:rPr>
                <w:rFonts w:hint="eastAsia"/>
                <w:lang w:eastAsia="ja-JP"/>
              </w:rPr>
              <w:t>Mandatory with capability signalling</w:t>
            </w:r>
          </w:p>
        </w:tc>
      </w:tr>
      <w:tr w:rsidR="00DE40BA" w14:paraId="2EF4E772" w14:textId="77777777" w:rsidTr="00DE40BA">
        <w:tc>
          <w:tcPr>
            <w:tcW w:w="1677" w:type="dxa"/>
            <w:vMerge/>
          </w:tcPr>
          <w:p w14:paraId="362A2F7F" w14:textId="77777777" w:rsidR="00DE40BA" w:rsidRDefault="00DE40BA" w:rsidP="00DE40BA">
            <w:pPr>
              <w:pStyle w:val="TAL"/>
            </w:pPr>
          </w:p>
        </w:tc>
        <w:tc>
          <w:tcPr>
            <w:tcW w:w="815" w:type="dxa"/>
          </w:tcPr>
          <w:p w14:paraId="0B6CFCB2" w14:textId="77777777" w:rsidR="00DE40BA" w:rsidRDefault="00DE40BA" w:rsidP="00DE40BA">
            <w:pPr>
              <w:pStyle w:val="TAL"/>
              <w:rPr>
                <w:lang w:eastAsia="ja-JP"/>
              </w:rPr>
            </w:pPr>
            <w:r>
              <w:rPr>
                <w:rFonts w:hint="eastAsia"/>
                <w:lang w:eastAsia="ja-JP"/>
              </w:rPr>
              <w:t>5-30a</w:t>
            </w:r>
          </w:p>
        </w:tc>
        <w:tc>
          <w:tcPr>
            <w:tcW w:w="1957" w:type="dxa"/>
          </w:tcPr>
          <w:p w14:paraId="6F26FF2B" w14:textId="77777777" w:rsidR="00DE40BA" w:rsidRPr="00A34E76" w:rsidRDefault="00DE40BA" w:rsidP="00DE40BA">
            <w:pPr>
              <w:pStyle w:val="TAL"/>
            </w:pPr>
            <w:r w:rsidRPr="00343749">
              <w:t>DL scheduling slot offset greater than zero for PDSCH mapping type B</w:t>
            </w:r>
          </w:p>
        </w:tc>
        <w:tc>
          <w:tcPr>
            <w:tcW w:w="2497" w:type="dxa"/>
          </w:tcPr>
          <w:p w14:paraId="461811E7" w14:textId="77777777" w:rsidR="00DE40BA" w:rsidRPr="00343749" w:rsidRDefault="00DE40BA" w:rsidP="00DE40BA">
            <w:pPr>
              <w:pStyle w:val="TAL"/>
            </w:pPr>
            <w:r w:rsidRPr="00343749">
              <w:t>Support of DL scheduling slot offset (K0) greater than zero for PDSCH mapping type B</w:t>
            </w:r>
          </w:p>
        </w:tc>
        <w:tc>
          <w:tcPr>
            <w:tcW w:w="1325" w:type="dxa"/>
          </w:tcPr>
          <w:p w14:paraId="2473995F" w14:textId="77777777" w:rsidR="00DE40BA" w:rsidRPr="00A34E76" w:rsidRDefault="00DE40BA" w:rsidP="00DE40BA">
            <w:pPr>
              <w:pStyle w:val="TAL"/>
            </w:pPr>
          </w:p>
        </w:tc>
        <w:tc>
          <w:tcPr>
            <w:tcW w:w="3388" w:type="dxa"/>
          </w:tcPr>
          <w:p w14:paraId="01CF8BCF" w14:textId="77777777" w:rsidR="00DE40BA" w:rsidRPr="00343749" w:rsidRDefault="00DE40BA" w:rsidP="00DE40BA">
            <w:pPr>
              <w:pStyle w:val="TAL"/>
              <w:rPr>
                <w:i/>
              </w:rPr>
            </w:pPr>
            <w:r w:rsidRPr="00343749">
              <w:rPr>
                <w:i/>
              </w:rPr>
              <w:t>dl-</w:t>
            </w:r>
            <w:proofErr w:type="spellStart"/>
            <w:r w:rsidRPr="00343749">
              <w:rPr>
                <w:i/>
              </w:rPr>
              <w:t>SchedulingOffset</w:t>
            </w:r>
            <w:proofErr w:type="spellEnd"/>
            <w:r w:rsidRPr="00343749">
              <w:rPr>
                <w:i/>
              </w:rPr>
              <w:t>-PDSCH-</w:t>
            </w:r>
            <w:proofErr w:type="spellStart"/>
            <w:r w:rsidRPr="00343749">
              <w:rPr>
                <w:i/>
              </w:rPr>
              <w:t>TypeB</w:t>
            </w:r>
            <w:proofErr w:type="spellEnd"/>
          </w:p>
        </w:tc>
        <w:tc>
          <w:tcPr>
            <w:tcW w:w="2988" w:type="dxa"/>
          </w:tcPr>
          <w:p w14:paraId="123343D1"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53BD6492" w14:textId="77777777" w:rsidR="00DE40BA" w:rsidRPr="00A34E76" w:rsidRDefault="00DE40BA" w:rsidP="00DE40BA">
            <w:pPr>
              <w:pStyle w:val="TAL"/>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23C81600" w14:textId="77777777" w:rsidR="00DE40BA" w:rsidRPr="00A34E76" w:rsidRDefault="00DE40BA" w:rsidP="00DE40BA">
            <w:pPr>
              <w:pStyle w:val="TAL"/>
              <w:rPr>
                <w:lang w:eastAsia="ja-JP"/>
              </w:rPr>
            </w:pPr>
            <w:r>
              <w:rPr>
                <w:rFonts w:hint="eastAsia"/>
                <w:lang w:eastAsia="ja-JP"/>
              </w:rPr>
              <w:t>Yes</w:t>
            </w:r>
          </w:p>
        </w:tc>
        <w:tc>
          <w:tcPr>
            <w:tcW w:w="1416" w:type="dxa"/>
          </w:tcPr>
          <w:p w14:paraId="4E00B320" w14:textId="77777777" w:rsidR="00DE40BA" w:rsidRPr="00A34E76" w:rsidRDefault="00DE40BA" w:rsidP="00DE40BA">
            <w:pPr>
              <w:pStyle w:val="TAL"/>
              <w:rPr>
                <w:lang w:eastAsia="ja-JP"/>
              </w:rPr>
            </w:pPr>
            <w:r>
              <w:rPr>
                <w:rFonts w:hint="eastAsia"/>
                <w:lang w:eastAsia="ja-JP"/>
              </w:rPr>
              <w:t>Yes</w:t>
            </w:r>
          </w:p>
        </w:tc>
        <w:tc>
          <w:tcPr>
            <w:tcW w:w="1857" w:type="dxa"/>
          </w:tcPr>
          <w:p w14:paraId="0BE4A427" w14:textId="77777777" w:rsidR="00DE40BA" w:rsidRPr="00A34E76" w:rsidRDefault="00DE40BA" w:rsidP="00DE40BA">
            <w:pPr>
              <w:pStyle w:val="TAL"/>
            </w:pPr>
          </w:p>
        </w:tc>
        <w:tc>
          <w:tcPr>
            <w:tcW w:w="1907" w:type="dxa"/>
          </w:tcPr>
          <w:p w14:paraId="5D7A1142" w14:textId="77777777" w:rsidR="00DE40BA" w:rsidRPr="00A34E76" w:rsidRDefault="00DE40BA" w:rsidP="00DE40BA">
            <w:pPr>
              <w:pStyle w:val="TAL"/>
            </w:pPr>
            <w:r>
              <w:rPr>
                <w:rFonts w:hint="eastAsia"/>
                <w:lang w:eastAsia="ja-JP"/>
              </w:rPr>
              <w:t>Mandatory with capability signalling</w:t>
            </w:r>
          </w:p>
        </w:tc>
      </w:tr>
      <w:tr w:rsidR="00DE40BA" w14:paraId="51A62F4D" w14:textId="77777777" w:rsidTr="00DE40BA">
        <w:tc>
          <w:tcPr>
            <w:tcW w:w="1677" w:type="dxa"/>
            <w:vMerge/>
          </w:tcPr>
          <w:p w14:paraId="045FCB6C" w14:textId="77777777" w:rsidR="00DE40BA" w:rsidRDefault="00DE40BA" w:rsidP="00DE40BA">
            <w:pPr>
              <w:pStyle w:val="TAL"/>
            </w:pPr>
          </w:p>
        </w:tc>
        <w:tc>
          <w:tcPr>
            <w:tcW w:w="815" w:type="dxa"/>
          </w:tcPr>
          <w:p w14:paraId="6A0B9AE4" w14:textId="77777777" w:rsidR="00DE40BA" w:rsidRDefault="00DE40BA" w:rsidP="00DE40BA">
            <w:pPr>
              <w:pStyle w:val="TAL"/>
              <w:rPr>
                <w:lang w:eastAsia="ja-JP"/>
              </w:rPr>
            </w:pPr>
            <w:r>
              <w:rPr>
                <w:rFonts w:hint="eastAsia"/>
                <w:lang w:eastAsia="ja-JP"/>
              </w:rPr>
              <w:t>5-31</w:t>
            </w:r>
          </w:p>
        </w:tc>
        <w:tc>
          <w:tcPr>
            <w:tcW w:w="1957" w:type="dxa"/>
          </w:tcPr>
          <w:p w14:paraId="5A42008E" w14:textId="77777777" w:rsidR="00DE40BA" w:rsidRPr="00A34E76" w:rsidRDefault="00DE40BA" w:rsidP="00DE40BA">
            <w:pPr>
              <w:pStyle w:val="TAL"/>
            </w:pPr>
            <w:r w:rsidRPr="00343749">
              <w:t>UL scheduling slot offset greater than 12</w:t>
            </w:r>
          </w:p>
        </w:tc>
        <w:tc>
          <w:tcPr>
            <w:tcW w:w="2497" w:type="dxa"/>
          </w:tcPr>
          <w:p w14:paraId="311C3EB9" w14:textId="77777777" w:rsidR="00DE40BA" w:rsidRPr="00A34E76" w:rsidRDefault="00DE40BA" w:rsidP="00DE40BA">
            <w:pPr>
              <w:pStyle w:val="TAL"/>
            </w:pPr>
            <w:r w:rsidRPr="00343749">
              <w:t>Support of UL scheduling slot offset (K2) greater than 12</w:t>
            </w:r>
          </w:p>
        </w:tc>
        <w:tc>
          <w:tcPr>
            <w:tcW w:w="1325" w:type="dxa"/>
          </w:tcPr>
          <w:p w14:paraId="239F11B5" w14:textId="77777777" w:rsidR="00DE40BA" w:rsidRPr="00A34E76" w:rsidRDefault="00DE40BA" w:rsidP="00DE40BA">
            <w:pPr>
              <w:pStyle w:val="TAL"/>
            </w:pPr>
          </w:p>
        </w:tc>
        <w:tc>
          <w:tcPr>
            <w:tcW w:w="3388" w:type="dxa"/>
          </w:tcPr>
          <w:p w14:paraId="2876FFB5" w14:textId="77777777" w:rsidR="00DE40BA" w:rsidRPr="00343749" w:rsidRDefault="00DE40BA" w:rsidP="00DE40BA">
            <w:pPr>
              <w:pStyle w:val="TAL"/>
              <w:rPr>
                <w:i/>
              </w:rPr>
            </w:pPr>
            <w:r w:rsidRPr="00343749">
              <w:rPr>
                <w:i/>
              </w:rPr>
              <w:t>ul-</w:t>
            </w:r>
            <w:proofErr w:type="spellStart"/>
            <w:r w:rsidRPr="00343749">
              <w:rPr>
                <w:i/>
              </w:rPr>
              <w:t>SchedulingOffset</w:t>
            </w:r>
            <w:proofErr w:type="spellEnd"/>
          </w:p>
        </w:tc>
        <w:tc>
          <w:tcPr>
            <w:tcW w:w="2988" w:type="dxa"/>
          </w:tcPr>
          <w:p w14:paraId="783C8A02" w14:textId="77777777" w:rsidR="00DE40BA" w:rsidRPr="00C824C3" w:rsidRDefault="00DE40BA" w:rsidP="00DE40BA">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458764F7" w14:textId="77777777" w:rsidR="00DE40BA" w:rsidRPr="00A34E76" w:rsidRDefault="00DE40BA" w:rsidP="00DE40BA">
            <w:pPr>
              <w:pStyle w:val="TAL"/>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7639237B" w14:textId="77777777" w:rsidR="00DE40BA" w:rsidRPr="00A34E76" w:rsidRDefault="00DE40BA" w:rsidP="00DE40BA">
            <w:pPr>
              <w:pStyle w:val="TAL"/>
              <w:rPr>
                <w:lang w:eastAsia="ja-JP"/>
              </w:rPr>
            </w:pPr>
            <w:r>
              <w:rPr>
                <w:rFonts w:hint="eastAsia"/>
                <w:lang w:eastAsia="ja-JP"/>
              </w:rPr>
              <w:t>Yes</w:t>
            </w:r>
          </w:p>
        </w:tc>
        <w:tc>
          <w:tcPr>
            <w:tcW w:w="1416" w:type="dxa"/>
          </w:tcPr>
          <w:p w14:paraId="09131807" w14:textId="77777777" w:rsidR="00DE40BA" w:rsidRPr="00A34E76" w:rsidRDefault="00DE40BA" w:rsidP="00DE40BA">
            <w:pPr>
              <w:pStyle w:val="TAL"/>
              <w:rPr>
                <w:lang w:eastAsia="ja-JP"/>
              </w:rPr>
            </w:pPr>
            <w:r>
              <w:rPr>
                <w:rFonts w:hint="eastAsia"/>
                <w:lang w:eastAsia="ja-JP"/>
              </w:rPr>
              <w:t>Yes</w:t>
            </w:r>
          </w:p>
        </w:tc>
        <w:tc>
          <w:tcPr>
            <w:tcW w:w="1857" w:type="dxa"/>
          </w:tcPr>
          <w:p w14:paraId="3C8D7F36" w14:textId="77777777" w:rsidR="00DE40BA" w:rsidRPr="00A34E76" w:rsidRDefault="00DE40BA" w:rsidP="00DE40BA">
            <w:pPr>
              <w:pStyle w:val="TAL"/>
            </w:pPr>
          </w:p>
        </w:tc>
        <w:tc>
          <w:tcPr>
            <w:tcW w:w="1907" w:type="dxa"/>
          </w:tcPr>
          <w:p w14:paraId="1B561D13" w14:textId="77777777" w:rsidR="00DE40BA" w:rsidRPr="00A34E76" w:rsidRDefault="00DE40BA" w:rsidP="00DE40BA">
            <w:pPr>
              <w:pStyle w:val="TAL"/>
            </w:pPr>
            <w:r>
              <w:rPr>
                <w:rFonts w:hint="eastAsia"/>
                <w:lang w:eastAsia="ja-JP"/>
              </w:rPr>
              <w:t>Mandatory with capability signalling</w:t>
            </w:r>
          </w:p>
        </w:tc>
      </w:tr>
      <w:tr w:rsidR="00DE40BA" w14:paraId="4963F026" w14:textId="77777777" w:rsidTr="00DE40BA">
        <w:tc>
          <w:tcPr>
            <w:tcW w:w="1677" w:type="dxa"/>
            <w:vMerge/>
          </w:tcPr>
          <w:p w14:paraId="6F718F29" w14:textId="77777777" w:rsidR="00DE40BA" w:rsidRDefault="00DE40BA" w:rsidP="00DE40BA">
            <w:pPr>
              <w:pStyle w:val="TAL"/>
            </w:pPr>
          </w:p>
        </w:tc>
        <w:tc>
          <w:tcPr>
            <w:tcW w:w="815" w:type="dxa"/>
          </w:tcPr>
          <w:p w14:paraId="728E1133" w14:textId="77777777" w:rsidR="00DE40BA" w:rsidRDefault="00DE40BA" w:rsidP="00DE40BA">
            <w:pPr>
              <w:pStyle w:val="TAL"/>
              <w:rPr>
                <w:lang w:eastAsia="ja-JP"/>
              </w:rPr>
            </w:pPr>
            <w:r>
              <w:rPr>
                <w:rFonts w:hint="eastAsia"/>
                <w:lang w:eastAsia="ja-JP"/>
              </w:rPr>
              <w:t>5-32</w:t>
            </w:r>
          </w:p>
        </w:tc>
        <w:tc>
          <w:tcPr>
            <w:tcW w:w="1957" w:type="dxa"/>
          </w:tcPr>
          <w:p w14:paraId="4F36D4BA" w14:textId="77777777" w:rsidR="00DE40BA" w:rsidRPr="00A34E76" w:rsidRDefault="00DE40BA" w:rsidP="00DE40BA">
            <w:pPr>
              <w:pStyle w:val="TAL"/>
            </w:pPr>
            <w:r w:rsidRPr="00343749">
              <w:t>Separation of two unicast PDSCHs with a gap</w:t>
            </w:r>
          </w:p>
        </w:tc>
        <w:tc>
          <w:tcPr>
            <w:tcW w:w="2497" w:type="dxa"/>
          </w:tcPr>
          <w:p w14:paraId="058BBF83" w14:textId="77777777" w:rsidR="00DE40BA" w:rsidRDefault="00DE40BA" w:rsidP="00DE40BA">
            <w:pPr>
              <w:pStyle w:val="TAL"/>
            </w:pPr>
            <w:r>
              <w:t xml:space="preserve">For any two consecutive slots n and n+1, if there are more than 1 unicast PDSCH in either slot, the minimum time separation between starting time of any two unicast PDSCHs within the duration of these slots is </w:t>
            </w:r>
          </w:p>
          <w:p w14:paraId="5D3EB332" w14:textId="77777777" w:rsidR="00DE40BA" w:rsidRPr="00A34E76" w:rsidRDefault="00DE40BA" w:rsidP="00DE40BA">
            <w:pPr>
              <w:pStyle w:val="TAL"/>
            </w:pPr>
            <w:r>
              <w:t>4 OFDM symbol for 30kHz and 7 OFDM symbol for 60kHz</w:t>
            </w:r>
          </w:p>
        </w:tc>
        <w:tc>
          <w:tcPr>
            <w:tcW w:w="1325" w:type="dxa"/>
          </w:tcPr>
          <w:p w14:paraId="496D5E41" w14:textId="77777777" w:rsidR="00DE40BA" w:rsidRPr="00A34E76" w:rsidRDefault="00DE40BA" w:rsidP="00DE40BA">
            <w:pPr>
              <w:pStyle w:val="TAL"/>
            </w:pPr>
            <w:r>
              <w:t>5-11, 5-11b, 5-13</w:t>
            </w:r>
            <w:r w:rsidRPr="00CA34CF">
              <w:t xml:space="preserve">, or </w:t>
            </w:r>
            <w:r>
              <w:t>5-13c</w:t>
            </w:r>
          </w:p>
        </w:tc>
        <w:tc>
          <w:tcPr>
            <w:tcW w:w="3388" w:type="dxa"/>
          </w:tcPr>
          <w:p w14:paraId="03C5BC55" w14:textId="77777777" w:rsidR="00DE40BA" w:rsidRPr="00DD122C" w:rsidRDefault="00DE40BA" w:rsidP="00DE40BA">
            <w:pPr>
              <w:pStyle w:val="TAL"/>
              <w:rPr>
                <w:i/>
              </w:rPr>
            </w:pPr>
            <w:proofErr w:type="spellStart"/>
            <w:r w:rsidRPr="00DD122C">
              <w:rPr>
                <w:i/>
              </w:rPr>
              <w:t>pdsch-SeparationWithGap</w:t>
            </w:r>
            <w:proofErr w:type="spellEnd"/>
          </w:p>
        </w:tc>
        <w:tc>
          <w:tcPr>
            <w:tcW w:w="2988" w:type="dxa"/>
          </w:tcPr>
          <w:p w14:paraId="53D6BEC0" w14:textId="77777777" w:rsidR="00DE40BA" w:rsidRPr="00DD122C" w:rsidRDefault="00DE40BA" w:rsidP="00DE40BA">
            <w:pPr>
              <w:pStyle w:val="TAL"/>
              <w:rPr>
                <w:i/>
              </w:rPr>
            </w:pPr>
            <w:r w:rsidRPr="00DD122C">
              <w:rPr>
                <w:i/>
              </w:rPr>
              <w:t>FeatureSetDownlink</w:t>
            </w:r>
            <w:r>
              <w:rPr>
                <w:i/>
              </w:rPr>
              <w:t>-v1540</w:t>
            </w:r>
          </w:p>
        </w:tc>
        <w:tc>
          <w:tcPr>
            <w:tcW w:w="1416" w:type="dxa"/>
          </w:tcPr>
          <w:p w14:paraId="7060BC97" w14:textId="77777777" w:rsidR="00DE40BA" w:rsidRPr="00A34E76" w:rsidRDefault="00DE40BA" w:rsidP="00DE40BA">
            <w:pPr>
              <w:pStyle w:val="TAL"/>
              <w:rPr>
                <w:lang w:eastAsia="ja-JP"/>
              </w:rPr>
            </w:pPr>
            <w:r>
              <w:rPr>
                <w:rFonts w:hint="eastAsia"/>
                <w:lang w:eastAsia="ja-JP"/>
              </w:rPr>
              <w:t>No</w:t>
            </w:r>
          </w:p>
        </w:tc>
        <w:tc>
          <w:tcPr>
            <w:tcW w:w="1416" w:type="dxa"/>
          </w:tcPr>
          <w:p w14:paraId="4A2FDBD3" w14:textId="77777777" w:rsidR="00DE40BA" w:rsidRPr="00A34E76" w:rsidRDefault="00DE40BA" w:rsidP="00DE40BA">
            <w:pPr>
              <w:pStyle w:val="TAL"/>
              <w:rPr>
                <w:lang w:eastAsia="ja-JP"/>
              </w:rPr>
            </w:pPr>
            <w:r>
              <w:rPr>
                <w:rFonts w:hint="eastAsia"/>
                <w:lang w:eastAsia="ja-JP"/>
              </w:rPr>
              <w:t>No</w:t>
            </w:r>
          </w:p>
        </w:tc>
        <w:tc>
          <w:tcPr>
            <w:tcW w:w="1857" w:type="dxa"/>
          </w:tcPr>
          <w:p w14:paraId="291107F1" w14:textId="77777777" w:rsidR="00DE40BA" w:rsidRPr="00A34E76" w:rsidRDefault="00DE40BA" w:rsidP="00DE40BA">
            <w:pPr>
              <w:pStyle w:val="TAL"/>
            </w:pPr>
            <w:r>
              <w:t>T</w:t>
            </w:r>
            <w:r w:rsidRPr="00CA34CF">
              <w:t>his feature only applies to SCS 30kHz and 60kHz</w:t>
            </w:r>
          </w:p>
        </w:tc>
        <w:tc>
          <w:tcPr>
            <w:tcW w:w="1907" w:type="dxa"/>
          </w:tcPr>
          <w:p w14:paraId="0D6A7DAC" w14:textId="77777777" w:rsidR="00DE40BA" w:rsidRPr="00A34E76" w:rsidRDefault="00DE40BA" w:rsidP="00DE40BA">
            <w:pPr>
              <w:pStyle w:val="TAL"/>
            </w:pPr>
            <w:r>
              <w:rPr>
                <w:rFonts w:hint="eastAsia"/>
                <w:lang w:eastAsia="ja-JP"/>
              </w:rPr>
              <w:t>Optional with capability signalling</w:t>
            </w:r>
          </w:p>
        </w:tc>
      </w:tr>
      <w:tr w:rsidR="00DE40BA" w14:paraId="62494B2A" w14:textId="77777777" w:rsidTr="00DE40BA">
        <w:tc>
          <w:tcPr>
            <w:tcW w:w="1677" w:type="dxa"/>
            <w:vMerge/>
          </w:tcPr>
          <w:p w14:paraId="1A00B248" w14:textId="77777777" w:rsidR="00DE40BA" w:rsidRDefault="00DE40BA" w:rsidP="00DE40BA">
            <w:pPr>
              <w:pStyle w:val="TAL"/>
            </w:pPr>
          </w:p>
        </w:tc>
        <w:tc>
          <w:tcPr>
            <w:tcW w:w="815" w:type="dxa"/>
          </w:tcPr>
          <w:p w14:paraId="27C42AC8" w14:textId="77777777" w:rsidR="00DE40BA" w:rsidRDefault="00DE40BA" w:rsidP="00DE40BA">
            <w:pPr>
              <w:pStyle w:val="TAL"/>
              <w:rPr>
                <w:lang w:eastAsia="ja-JP"/>
              </w:rPr>
            </w:pPr>
            <w:r>
              <w:rPr>
                <w:rFonts w:hint="eastAsia"/>
                <w:lang w:eastAsia="ja-JP"/>
              </w:rPr>
              <w:t>5-33</w:t>
            </w:r>
          </w:p>
        </w:tc>
        <w:tc>
          <w:tcPr>
            <w:tcW w:w="1957" w:type="dxa"/>
          </w:tcPr>
          <w:p w14:paraId="2BA9FE18" w14:textId="77777777" w:rsidR="00DE40BA" w:rsidRPr="00A34E76" w:rsidRDefault="00DE40BA" w:rsidP="00DE40BA">
            <w:pPr>
              <w:pStyle w:val="TAL"/>
            </w:pPr>
            <w:r w:rsidRPr="00CA34CF">
              <w:t>Separation of two unicast PUSCHs with a gap</w:t>
            </w:r>
          </w:p>
        </w:tc>
        <w:tc>
          <w:tcPr>
            <w:tcW w:w="2497" w:type="dxa"/>
          </w:tcPr>
          <w:p w14:paraId="3385A47A" w14:textId="77777777" w:rsidR="00DE40BA" w:rsidRDefault="00DE40BA" w:rsidP="00DE40BA">
            <w:pPr>
              <w:pStyle w:val="TAL"/>
            </w:pPr>
            <w:r>
              <w:t xml:space="preserve">For any two consecutive slots n and n+1, if there are more than 1 unicast PUSCH in either slot, the minimum time separation between starting time of any two unicast PUSCHs within the duration of these slots is </w:t>
            </w:r>
          </w:p>
          <w:p w14:paraId="2903BA48" w14:textId="77777777" w:rsidR="00DE40BA" w:rsidRPr="00A34E76" w:rsidRDefault="00DE40BA" w:rsidP="00DE40BA">
            <w:pPr>
              <w:pStyle w:val="TAL"/>
            </w:pPr>
            <w:r>
              <w:t>2OFDM symbols for 15kHz, 4 OFDM symbols for 30kHz and 7 OFDM symbols for 60kHz</w:t>
            </w:r>
          </w:p>
        </w:tc>
        <w:tc>
          <w:tcPr>
            <w:tcW w:w="1325" w:type="dxa"/>
          </w:tcPr>
          <w:p w14:paraId="0F0E2D75" w14:textId="77777777" w:rsidR="00DE40BA" w:rsidRPr="00A34E76" w:rsidRDefault="00DE40BA" w:rsidP="00DE40BA">
            <w:pPr>
              <w:pStyle w:val="TAL"/>
            </w:pPr>
            <w:r>
              <w:t>5-12, 5-12b, 5-13d</w:t>
            </w:r>
            <w:r w:rsidRPr="00CA34CF">
              <w:t xml:space="preserve">, or </w:t>
            </w:r>
            <w:r>
              <w:t>5-13f</w:t>
            </w:r>
          </w:p>
        </w:tc>
        <w:tc>
          <w:tcPr>
            <w:tcW w:w="3388" w:type="dxa"/>
          </w:tcPr>
          <w:p w14:paraId="2DF2980E" w14:textId="77777777" w:rsidR="00DE40BA" w:rsidRPr="00DD122C" w:rsidRDefault="00DE40BA" w:rsidP="00DE40BA">
            <w:pPr>
              <w:pStyle w:val="TAL"/>
              <w:rPr>
                <w:i/>
              </w:rPr>
            </w:pPr>
            <w:proofErr w:type="spellStart"/>
            <w:r w:rsidRPr="00DD122C">
              <w:rPr>
                <w:i/>
              </w:rPr>
              <w:t>pusch-SeparationWithGap</w:t>
            </w:r>
            <w:proofErr w:type="spellEnd"/>
          </w:p>
        </w:tc>
        <w:tc>
          <w:tcPr>
            <w:tcW w:w="2988" w:type="dxa"/>
          </w:tcPr>
          <w:p w14:paraId="4EC00D8D" w14:textId="77777777" w:rsidR="00DE40BA" w:rsidRPr="00DD122C" w:rsidRDefault="00DE40BA" w:rsidP="00DE40BA">
            <w:pPr>
              <w:pStyle w:val="TAL"/>
              <w:rPr>
                <w:i/>
              </w:rPr>
            </w:pPr>
            <w:r w:rsidRPr="00DD122C">
              <w:rPr>
                <w:i/>
              </w:rPr>
              <w:t>FeatureSetUplink</w:t>
            </w:r>
            <w:r>
              <w:rPr>
                <w:i/>
              </w:rPr>
              <w:t>-v1540</w:t>
            </w:r>
          </w:p>
        </w:tc>
        <w:tc>
          <w:tcPr>
            <w:tcW w:w="1416" w:type="dxa"/>
          </w:tcPr>
          <w:p w14:paraId="38D4CA77" w14:textId="77777777" w:rsidR="00DE40BA" w:rsidRPr="00A34E76" w:rsidRDefault="00DE40BA" w:rsidP="00DE40BA">
            <w:pPr>
              <w:pStyle w:val="TAL"/>
              <w:rPr>
                <w:lang w:eastAsia="ja-JP"/>
              </w:rPr>
            </w:pPr>
            <w:r>
              <w:rPr>
                <w:rFonts w:hint="eastAsia"/>
                <w:lang w:eastAsia="ja-JP"/>
              </w:rPr>
              <w:t>No</w:t>
            </w:r>
          </w:p>
        </w:tc>
        <w:tc>
          <w:tcPr>
            <w:tcW w:w="1416" w:type="dxa"/>
          </w:tcPr>
          <w:p w14:paraId="566814D1" w14:textId="77777777" w:rsidR="00DE40BA" w:rsidRPr="00A34E76" w:rsidRDefault="00DE40BA" w:rsidP="00DE40BA">
            <w:pPr>
              <w:pStyle w:val="TAL"/>
              <w:rPr>
                <w:lang w:eastAsia="ja-JP"/>
              </w:rPr>
            </w:pPr>
            <w:r>
              <w:rPr>
                <w:rFonts w:hint="eastAsia"/>
                <w:lang w:eastAsia="ja-JP"/>
              </w:rPr>
              <w:t>No</w:t>
            </w:r>
          </w:p>
        </w:tc>
        <w:tc>
          <w:tcPr>
            <w:tcW w:w="1857" w:type="dxa"/>
          </w:tcPr>
          <w:p w14:paraId="71F36ABE" w14:textId="77777777" w:rsidR="00DE40BA" w:rsidRPr="00A34E76" w:rsidRDefault="00DE40BA" w:rsidP="00DE40BA">
            <w:pPr>
              <w:pStyle w:val="TAL"/>
            </w:pPr>
            <w:r>
              <w:t>T</w:t>
            </w:r>
            <w:r w:rsidRPr="00CA34CF">
              <w:t>his feature only applies to SCS 15kHz, 30kHz and 60kHz</w:t>
            </w:r>
          </w:p>
        </w:tc>
        <w:tc>
          <w:tcPr>
            <w:tcW w:w="1907" w:type="dxa"/>
          </w:tcPr>
          <w:p w14:paraId="2252EC8B" w14:textId="77777777" w:rsidR="00DE40BA" w:rsidRPr="00A34E76" w:rsidRDefault="00DE40BA" w:rsidP="00DE40BA">
            <w:pPr>
              <w:pStyle w:val="TAL"/>
            </w:pPr>
            <w:r>
              <w:rPr>
                <w:rFonts w:hint="eastAsia"/>
                <w:lang w:eastAsia="ja-JP"/>
              </w:rPr>
              <w:t>Optional with capability signalling</w:t>
            </w:r>
          </w:p>
        </w:tc>
      </w:tr>
      <w:tr w:rsidR="00DE40BA" w14:paraId="0EC1D423" w14:textId="77777777" w:rsidTr="00DE40BA">
        <w:tc>
          <w:tcPr>
            <w:tcW w:w="1677" w:type="dxa"/>
            <w:vMerge/>
          </w:tcPr>
          <w:p w14:paraId="30D56CB7" w14:textId="77777777" w:rsidR="00DE40BA" w:rsidRDefault="00DE40BA" w:rsidP="00DE40BA">
            <w:pPr>
              <w:pStyle w:val="TAL"/>
            </w:pPr>
          </w:p>
        </w:tc>
        <w:tc>
          <w:tcPr>
            <w:tcW w:w="815" w:type="dxa"/>
          </w:tcPr>
          <w:p w14:paraId="06B875E3" w14:textId="77777777" w:rsidR="00DE40BA" w:rsidRDefault="00DE40BA" w:rsidP="00DE40BA">
            <w:pPr>
              <w:pStyle w:val="TAL"/>
              <w:rPr>
                <w:lang w:eastAsia="ja-JP"/>
              </w:rPr>
            </w:pPr>
            <w:r>
              <w:rPr>
                <w:rFonts w:hint="eastAsia"/>
                <w:lang w:eastAsia="ja-JP"/>
              </w:rPr>
              <w:t>5-34</w:t>
            </w:r>
          </w:p>
        </w:tc>
        <w:tc>
          <w:tcPr>
            <w:tcW w:w="1957" w:type="dxa"/>
          </w:tcPr>
          <w:p w14:paraId="6D8F2AED" w14:textId="77777777" w:rsidR="00DE40BA" w:rsidRPr="00A34E76" w:rsidRDefault="00DE40BA" w:rsidP="00DE40BA">
            <w:pPr>
              <w:pStyle w:val="TAL"/>
            </w:pPr>
            <w:r w:rsidRPr="006A5545">
              <w:t>New 64QAM MCS table for PDSCH</w:t>
            </w:r>
          </w:p>
        </w:tc>
        <w:tc>
          <w:tcPr>
            <w:tcW w:w="2497" w:type="dxa"/>
          </w:tcPr>
          <w:p w14:paraId="286EBF69" w14:textId="77777777" w:rsidR="00DE40BA" w:rsidRPr="00A34E76" w:rsidRDefault="00DE40BA" w:rsidP="00DE40BA">
            <w:pPr>
              <w:pStyle w:val="TAL"/>
            </w:pPr>
            <w:r w:rsidRPr="000B7F98">
              <w:t>New 64QAM MCS table for PDSCH</w:t>
            </w:r>
          </w:p>
        </w:tc>
        <w:tc>
          <w:tcPr>
            <w:tcW w:w="1325" w:type="dxa"/>
          </w:tcPr>
          <w:p w14:paraId="3BB1D59E" w14:textId="77777777" w:rsidR="00DE40BA" w:rsidRPr="00A34E76" w:rsidRDefault="00DE40BA" w:rsidP="00DE40BA">
            <w:pPr>
              <w:pStyle w:val="TAL"/>
            </w:pPr>
          </w:p>
        </w:tc>
        <w:tc>
          <w:tcPr>
            <w:tcW w:w="3388" w:type="dxa"/>
          </w:tcPr>
          <w:p w14:paraId="305CEA43" w14:textId="77777777" w:rsidR="00DE40BA" w:rsidRPr="00D77A9F" w:rsidRDefault="00DE40BA" w:rsidP="00DE40BA">
            <w:pPr>
              <w:pStyle w:val="TAL"/>
              <w:rPr>
                <w:i/>
              </w:rPr>
            </w:pPr>
            <w:r w:rsidRPr="00D77A9F">
              <w:rPr>
                <w:i/>
              </w:rPr>
              <w:t>dl-64QAM-MCS-TableAlt</w:t>
            </w:r>
          </w:p>
        </w:tc>
        <w:tc>
          <w:tcPr>
            <w:tcW w:w="2988" w:type="dxa"/>
          </w:tcPr>
          <w:p w14:paraId="7793DA56" w14:textId="77777777" w:rsidR="00DE40BA" w:rsidRPr="00D77A9F" w:rsidRDefault="00DE40BA" w:rsidP="00DE40BA">
            <w:pPr>
              <w:pStyle w:val="TAL"/>
              <w:rPr>
                <w:i/>
              </w:rPr>
            </w:pPr>
            <w:proofErr w:type="spellStart"/>
            <w:r w:rsidRPr="00D77A9F">
              <w:rPr>
                <w:i/>
              </w:rPr>
              <w:t>Phy</w:t>
            </w:r>
            <w:proofErr w:type="spellEnd"/>
            <w:r w:rsidRPr="00D77A9F">
              <w:rPr>
                <w:i/>
              </w:rPr>
              <w:t>-</w:t>
            </w:r>
            <w:proofErr w:type="spellStart"/>
            <w:r w:rsidRPr="00D77A9F">
              <w:rPr>
                <w:i/>
              </w:rPr>
              <w:t>ParametersFRX</w:t>
            </w:r>
            <w:proofErr w:type="spellEnd"/>
            <w:r w:rsidRPr="00D77A9F">
              <w:rPr>
                <w:i/>
              </w:rPr>
              <w:t>-Diff</w:t>
            </w:r>
          </w:p>
        </w:tc>
        <w:tc>
          <w:tcPr>
            <w:tcW w:w="1416" w:type="dxa"/>
          </w:tcPr>
          <w:p w14:paraId="7E2C18D0" w14:textId="77777777" w:rsidR="00DE40BA" w:rsidRPr="00A34E76" w:rsidRDefault="00DE40BA" w:rsidP="00DE40BA">
            <w:pPr>
              <w:pStyle w:val="TAL"/>
              <w:rPr>
                <w:lang w:eastAsia="ja-JP"/>
              </w:rPr>
            </w:pPr>
            <w:r>
              <w:rPr>
                <w:rFonts w:hint="eastAsia"/>
                <w:lang w:eastAsia="ja-JP"/>
              </w:rPr>
              <w:t>No</w:t>
            </w:r>
          </w:p>
        </w:tc>
        <w:tc>
          <w:tcPr>
            <w:tcW w:w="1416" w:type="dxa"/>
          </w:tcPr>
          <w:p w14:paraId="7CC0E243" w14:textId="77777777" w:rsidR="00DE40BA" w:rsidRPr="00A34E76" w:rsidRDefault="00DE40BA" w:rsidP="00DE40BA">
            <w:pPr>
              <w:pStyle w:val="TAL"/>
              <w:rPr>
                <w:lang w:eastAsia="ja-JP"/>
              </w:rPr>
            </w:pPr>
            <w:r>
              <w:rPr>
                <w:rFonts w:hint="eastAsia"/>
                <w:lang w:eastAsia="ja-JP"/>
              </w:rPr>
              <w:t>Yes</w:t>
            </w:r>
          </w:p>
        </w:tc>
        <w:tc>
          <w:tcPr>
            <w:tcW w:w="1857" w:type="dxa"/>
          </w:tcPr>
          <w:p w14:paraId="0EB52A8A" w14:textId="77777777" w:rsidR="00DE40BA" w:rsidRPr="00A34E76" w:rsidRDefault="00DE40BA" w:rsidP="00DE40BA">
            <w:pPr>
              <w:pStyle w:val="TAL"/>
            </w:pPr>
          </w:p>
        </w:tc>
        <w:tc>
          <w:tcPr>
            <w:tcW w:w="1907" w:type="dxa"/>
          </w:tcPr>
          <w:p w14:paraId="572DAFE5" w14:textId="77777777" w:rsidR="00DE40BA" w:rsidRPr="00A34E76" w:rsidRDefault="00DE40BA" w:rsidP="00DE40BA">
            <w:pPr>
              <w:pStyle w:val="TAL"/>
            </w:pPr>
            <w:r>
              <w:rPr>
                <w:rFonts w:hint="eastAsia"/>
                <w:lang w:eastAsia="ja-JP"/>
              </w:rPr>
              <w:t>Optional with capability signalling</w:t>
            </w:r>
          </w:p>
        </w:tc>
      </w:tr>
      <w:tr w:rsidR="00DE40BA" w14:paraId="2BECBE29" w14:textId="77777777" w:rsidTr="00DE40BA">
        <w:tc>
          <w:tcPr>
            <w:tcW w:w="1677" w:type="dxa"/>
            <w:vMerge/>
          </w:tcPr>
          <w:p w14:paraId="3CF4046D" w14:textId="77777777" w:rsidR="00DE40BA" w:rsidRDefault="00DE40BA" w:rsidP="00DE40BA">
            <w:pPr>
              <w:pStyle w:val="TAL"/>
            </w:pPr>
          </w:p>
        </w:tc>
        <w:tc>
          <w:tcPr>
            <w:tcW w:w="815" w:type="dxa"/>
          </w:tcPr>
          <w:p w14:paraId="785AAEE6" w14:textId="77777777" w:rsidR="00DE40BA" w:rsidRDefault="00DE40BA" w:rsidP="00DE40BA">
            <w:pPr>
              <w:pStyle w:val="TAL"/>
              <w:rPr>
                <w:lang w:eastAsia="ja-JP"/>
              </w:rPr>
            </w:pPr>
            <w:r>
              <w:rPr>
                <w:rFonts w:hint="eastAsia"/>
                <w:lang w:eastAsia="ja-JP"/>
              </w:rPr>
              <w:t>5-34a</w:t>
            </w:r>
          </w:p>
        </w:tc>
        <w:tc>
          <w:tcPr>
            <w:tcW w:w="1957" w:type="dxa"/>
          </w:tcPr>
          <w:p w14:paraId="49F49D92" w14:textId="77777777" w:rsidR="00DE40BA" w:rsidRPr="00A34E76" w:rsidRDefault="00DE40BA" w:rsidP="00DE40BA">
            <w:pPr>
              <w:pStyle w:val="TAL"/>
            </w:pPr>
            <w:r w:rsidRPr="006A5545">
              <w:t>New 64QAM MCS table for PUSCH</w:t>
            </w:r>
          </w:p>
        </w:tc>
        <w:tc>
          <w:tcPr>
            <w:tcW w:w="2497" w:type="dxa"/>
          </w:tcPr>
          <w:p w14:paraId="484DD928" w14:textId="77777777" w:rsidR="00DE40BA" w:rsidRPr="00A34E76" w:rsidRDefault="00DE40BA" w:rsidP="00DE40BA">
            <w:pPr>
              <w:pStyle w:val="TAL"/>
            </w:pPr>
            <w:r w:rsidRPr="000B7F98">
              <w:t>New 64QAM MCS tables for PUSCH with and without transform precoding respectively</w:t>
            </w:r>
          </w:p>
        </w:tc>
        <w:tc>
          <w:tcPr>
            <w:tcW w:w="1325" w:type="dxa"/>
          </w:tcPr>
          <w:p w14:paraId="6D90BBAE" w14:textId="77777777" w:rsidR="00DE40BA" w:rsidRPr="00A34E76" w:rsidRDefault="00DE40BA" w:rsidP="00DE40BA">
            <w:pPr>
              <w:pStyle w:val="TAL"/>
            </w:pPr>
          </w:p>
        </w:tc>
        <w:tc>
          <w:tcPr>
            <w:tcW w:w="3388" w:type="dxa"/>
          </w:tcPr>
          <w:p w14:paraId="647CEE7B" w14:textId="77777777" w:rsidR="00DE40BA" w:rsidRPr="00D77A9F" w:rsidRDefault="00DE40BA" w:rsidP="00DE40BA">
            <w:pPr>
              <w:pStyle w:val="TAL"/>
              <w:rPr>
                <w:i/>
              </w:rPr>
            </w:pPr>
            <w:r w:rsidRPr="00D77A9F">
              <w:rPr>
                <w:i/>
              </w:rPr>
              <w:t>ul-64QAM-MCS-TableAlt</w:t>
            </w:r>
          </w:p>
        </w:tc>
        <w:tc>
          <w:tcPr>
            <w:tcW w:w="2988" w:type="dxa"/>
          </w:tcPr>
          <w:p w14:paraId="27D5D0A8" w14:textId="77777777" w:rsidR="00DE40BA" w:rsidRPr="00D77A9F" w:rsidRDefault="00DE40BA" w:rsidP="00DE40BA">
            <w:pPr>
              <w:pStyle w:val="TAL"/>
              <w:rPr>
                <w:i/>
              </w:rPr>
            </w:pPr>
            <w:proofErr w:type="spellStart"/>
            <w:r w:rsidRPr="00D77A9F">
              <w:rPr>
                <w:i/>
              </w:rPr>
              <w:t>Phy</w:t>
            </w:r>
            <w:proofErr w:type="spellEnd"/>
            <w:r w:rsidRPr="00D77A9F">
              <w:rPr>
                <w:i/>
              </w:rPr>
              <w:t>-</w:t>
            </w:r>
            <w:proofErr w:type="spellStart"/>
            <w:r w:rsidRPr="00D77A9F">
              <w:rPr>
                <w:i/>
              </w:rPr>
              <w:t>ParametersFRX</w:t>
            </w:r>
            <w:proofErr w:type="spellEnd"/>
            <w:r w:rsidRPr="00D77A9F">
              <w:rPr>
                <w:i/>
              </w:rPr>
              <w:t>-Diff</w:t>
            </w:r>
          </w:p>
        </w:tc>
        <w:tc>
          <w:tcPr>
            <w:tcW w:w="1416" w:type="dxa"/>
          </w:tcPr>
          <w:p w14:paraId="50B28D0E" w14:textId="77777777" w:rsidR="00DE40BA" w:rsidRPr="00A34E76" w:rsidRDefault="00DE40BA" w:rsidP="00DE40BA">
            <w:pPr>
              <w:pStyle w:val="TAL"/>
              <w:rPr>
                <w:lang w:eastAsia="ja-JP"/>
              </w:rPr>
            </w:pPr>
            <w:r>
              <w:rPr>
                <w:rFonts w:hint="eastAsia"/>
                <w:lang w:eastAsia="ja-JP"/>
              </w:rPr>
              <w:t>No</w:t>
            </w:r>
          </w:p>
        </w:tc>
        <w:tc>
          <w:tcPr>
            <w:tcW w:w="1416" w:type="dxa"/>
          </w:tcPr>
          <w:p w14:paraId="6CDA2B9F" w14:textId="77777777" w:rsidR="00DE40BA" w:rsidRPr="00A34E76" w:rsidRDefault="00DE40BA" w:rsidP="00DE40BA">
            <w:pPr>
              <w:pStyle w:val="TAL"/>
              <w:rPr>
                <w:lang w:eastAsia="ja-JP"/>
              </w:rPr>
            </w:pPr>
            <w:r>
              <w:rPr>
                <w:rFonts w:hint="eastAsia"/>
                <w:lang w:eastAsia="ja-JP"/>
              </w:rPr>
              <w:t>Yes</w:t>
            </w:r>
          </w:p>
        </w:tc>
        <w:tc>
          <w:tcPr>
            <w:tcW w:w="1857" w:type="dxa"/>
          </w:tcPr>
          <w:p w14:paraId="08C8754A" w14:textId="77777777" w:rsidR="00DE40BA" w:rsidRPr="00A34E76" w:rsidRDefault="00DE40BA" w:rsidP="00DE40BA">
            <w:pPr>
              <w:pStyle w:val="TAL"/>
            </w:pPr>
          </w:p>
        </w:tc>
        <w:tc>
          <w:tcPr>
            <w:tcW w:w="1907" w:type="dxa"/>
          </w:tcPr>
          <w:p w14:paraId="0D485B8C" w14:textId="77777777" w:rsidR="00DE40BA" w:rsidRPr="00A34E76" w:rsidRDefault="00DE40BA" w:rsidP="00DE40BA">
            <w:pPr>
              <w:pStyle w:val="TAL"/>
            </w:pPr>
            <w:r>
              <w:rPr>
                <w:rFonts w:hint="eastAsia"/>
                <w:lang w:eastAsia="ja-JP"/>
              </w:rPr>
              <w:t>Optional with capability signalling</w:t>
            </w:r>
          </w:p>
        </w:tc>
      </w:tr>
      <w:tr w:rsidR="00DE40BA" w14:paraId="2C8A05C7" w14:textId="77777777" w:rsidTr="00DE40BA">
        <w:tc>
          <w:tcPr>
            <w:tcW w:w="1677" w:type="dxa"/>
            <w:vMerge/>
          </w:tcPr>
          <w:p w14:paraId="3447FC7E" w14:textId="77777777" w:rsidR="00DE40BA" w:rsidRDefault="00DE40BA" w:rsidP="00DE40BA">
            <w:pPr>
              <w:pStyle w:val="TAL"/>
            </w:pPr>
          </w:p>
        </w:tc>
        <w:tc>
          <w:tcPr>
            <w:tcW w:w="815" w:type="dxa"/>
          </w:tcPr>
          <w:p w14:paraId="48AE4032" w14:textId="77777777" w:rsidR="00DE40BA" w:rsidRDefault="00DE40BA" w:rsidP="00DE40BA">
            <w:pPr>
              <w:pStyle w:val="TAL"/>
              <w:rPr>
                <w:lang w:eastAsia="ja-JP"/>
              </w:rPr>
            </w:pPr>
            <w:r>
              <w:rPr>
                <w:rFonts w:hint="eastAsia"/>
                <w:lang w:eastAsia="ja-JP"/>
              </w:rPr>
              <w:t>5-34b</w:t>
            </w:r>
          </w:p>
        </w:tc>
        <w:tc>
          <w:tcPr>
            <w:tcW w:w="1957" w:type="dxa"/>
          </w:tcPr>
          <w:p w14:paraId="5FE19082" w14:textId="77777777" w:rsidR="00DE40BA" w:rsidRPr="00A34E76" w:rsidRDefault="00DE40BA" w:rsidP="00DE40BA">
            <w:pPr>
              <w:pStyle w:val="TAL"/>
            </w:pPr>
            <w:r w:rsidRPr="006A5545">
              <w:t>Dynamic indication of MCS table with MCS-C-RNTI for PDSCH</w:t>
            </w:r>
          </w:p>
        </w:tc>
        <w:tc>
          <w:tcPr>
            <w:tcW w:w="2497" w:type="dxa"/>
          </w:tcPr>
          <w:p w14:paraId="6B71BCF7" w14:textId="77777777" w:rsidR="00DE40BA" w:rsidRPr="00A34E76" w:rsidRDefault="00DE40BA" w:rsidP="00DE40BA">
            <w:pPr>
              <w:pStyle w:val="TAL"/>
            </w:pPr>
            <w:r w:rsidRPr="000B7F98">
              <w:t>Dynamic indication of MCS table using MCS-C-RNTI for PDSCH</w:t>
            </w:r>
          </w:p>
        </w:tc>
        <w:tc>
          <w:tcPr>
            <w:tcW w:w="1325" w:type="dxa"/>
          </w:tcPr>
          <w:p w14:paraId="056B4599" w14:textId="77777777" w:rsidR="00DE40BA" w:rsidRPr="00A34E76" w:rsidRDefault="00DE40BA" w:rsidP="00DE40BA">
            <w:pPr>
              <w:pStyle w:val="TAL"/>
              <w:rPr>
                <w:lang w:eastAsia="ja-JP"/>
              </w:rPr>
            </w:pPr>
            <w:r>
              <w:rPr>
                <w:rFonts w:hint="eastAsia"/>
                <w:lang w:eastAsia="ja-JP"/>
              </w:rPr>
              <w:t>5-34</w:t>
            </w:r>
          </w:p>
        </w:tc>
        <w:tc>
          <w:tcPr>
            <w:tcW w:w="3388" w:type="dxa"/>
          </w:tcPr>
          <w:p w14:paraId="7F59A76A" w14:textId="77777777" w:rsidR="00DE40BA" w:rsidRPr="00137D0B" w:rsidRDefault="00DE40BA" w:rsidP="00DE40BA">
            <w:pPr>
              <w:pStyle w:val="TAL"/>
              <w:rPr>
                <w:i/>
              </w:rPr>
            </w:pPr>
            <w:r w:rsidRPr="00137D0B">
              <w:rPr>
                <w:i/>
              </w:rPr>
              <w:t>dl-MCS-</w:t>
            </w:r>
            <w:proofErr w:type="spellStart"/>
            <w:r w:rsidRPr="00137D0B">
              <w:rPr>
                <w:i/>
              </w:rPr>
              <w:t>TableAlt</w:t>
            </w:r>
            <w:proofErr w:type="spellEnd"/>
            <w:r w:rsidRPr="00137D0B">
              <w:rPr>
                <w:i/>
              </w:rPr>
              <w:t>-</w:t>
            </w:r>
            <w:proofErr w:type="spellStart"/>
            <w:r w:rsidRPr="00137D0B">
              <w:rPr>
                <w:i/>
              </w:rPr>
              <w:t>DynamicIndication</w:t>
            </w:r>
            <w:proofErr w:type="spellEnd"/>
          </w:p>
        </w:tc>
        <w:tc>
          <w:tcPr>
            <w:tcW w:w="2988" w:type="dxa"/>
          </w:tcPr>
          <w:p w14:paraId="2D788D7D" w14:textId="77777777" w:rsidR="00DE40BA" w:rsidRPr="00137D0B" w:rsidRDefault="00DE40BA" w:rsidP="00DE40BA">
            <w:pPr>
              <w:pStyle w:val="TAL"/>
              <w:rPr>
                <w:i/>
              </w:rPr>
            </w:pPr>
            <w:r w:rsidRPr="00137D0B">
              <w:rPr>
                <w:i/>
              </w:rPr>
              <w:t>FeatureSetDownlink</w:t>
            </w:r>
            <w:r>
              <w:rPr>
                <w:i/>
              </w:rPr>
              <w:t>-v1540</w:t>
            </w:r>
          </w:p>
        </w:tc>
        <w:tc>
          <w:tcPr>
            <w:tcW w:w="1416" w:type="dxa"/>
          </w:tcPr>
          <w:p w14:paraId="04D8B12E" w14:textId="77777777" w:rsidR="00DE40BA" w:rsidRPr="00A34E76" w:rsidRDefault="00DE40BA" w:rsidP="00DE40BA">
            <w:pPr>
              <w:pStyle w:val="TAL"/>
              <w:rPr>
                <w:lang w:eastAsia="ja-JP"/>
              </w:rPr>
            </w:pPr>
            <w:r>
              <w:rPr>
                <w:rFonts w:hint="eastAsia"/>
                <w:lang w:eastAsia="ja-JP"/>
              </w:rPr>
              <w:t>n/a</w:t>
            </w:r>
          </w:p>
        </w:tc>
        <w:tc>
          <w:tcPr>
            <w:tcW w:w="1416" w:type="dxa"/>
          </w:tcPr>
          <w:p w14:paraId="0811F11B" w14:textId="77777777" w:rsidR="00DE40BA" w:rsidRPr="00A34E76" w:rsidRDefault="00DE40BA" w:rsidP="00DE40BA">
            <w:pPr>
              <w:pStyle w:val="TAL"/>
              <w:rPr>
                <w:lang w:eastAsia="ja-JP"/>
              </w:rPr>
            </w:pPr>
            <w:r>
              <w:rPr>
                <w:rFonts w:hint="eastAsia"/>
                <w:lang w:eastAsia="ja-JP"/>
              </w:rPr>
              <w:t>n/a</w:t>
            </w:r>
          </w:p>
        </w:tc>
        <w:tc>
          <w:tcPr>
            <w:tcW w:w="1857" w:type="dxa"/>
          </w:tcPr>
          <w:p w14:paraId="335B3F8C" w14:textId="77777777" w:rsidR="00DE40BA" w:rsidRPr="00A34E76" w:rsidRDefault="00DE40BA" w:rsidP="00DE40BA">
            <w:pPr>
              <w:pStyle w:val="TAL"/>
            </w:pPr>
          </w:p>
        </w:tc>
        <w:tc>
          <w:tcPr>
            <w:tcW w:w="1907" w:type="dxa"/>
          </w:tcPr>
          <w:p w14:paraId="4EA1B42D" w14:textId="77777777" w:rsidR="00DE40BA" w:rsidRPr="00A34E76" w:rsidRDefault="00DE40BA" w:rsidP="00DE40BA">
            <w:pPr>
              <w:pStyle w:val="TAL"/>
            </w:pPr>
            <w:r>
              <w:rPr>
                <w:rFonts w:hint="eastAsia"/>
                <w:lang w:eastAsia="ja-JP"/>
              </w:rPr>
              <w:t>Optional with capability signalling</w:t>
            </w:r>
          </w:p>
        </w:tc>
      </w:tr>
      <w:tr w:rsidR="00DE40BA" w14:paraId="3A442736" w14:textId="77777777" w:rsidTr="00DE40BA">
        <w:tc>
          <w:tcPr>
            <w:tcW w:w="1677" w:type="dxa"/>
            <w:vMerge/>
          </w:tcPr>
          <w:p w14:paraId="460C7E8E" w14:textId="77777777" w:rsidR="00DE40BA" w:rsidRDefault="00DE40BA" w:rsidP="00DE40BA">
            <w:pPr>
              <w:pStyle w:val="TAL"/>
            </w:pPr>
          </w:p>
        </w:tc>
        <w:tc>
          <w:tcPr>
            <w:tcW w:w="815" w:type="dxa"/>
          </w:tcPr>
          <w:p w14:paraId="685FF090" w14:textId="77777777" w:rsidR="00DE40BA" w:rsidRDefault="00DE40BA" w:rsidP="00DE40BA">
            <w:pPr>
              <w:pStyle w:val="TAL"/>
              <w:rPr>
                <w:lang w:eastAsia="ja-JP"/>
              </w:rPr>
            </w:pPr>
            <w:r>
              <w:rPr>
                <w:rFonts w:hint="eastAsia"/>
                <w:lang w:eastAsia="ja-JP"/>
              </w:rPr>
              <w:t>5-34c</w:t>
            </w:r>
          </w:p>
        </w:tc>
        <w:tc>
          <w:tcPr>
            <w:tcW w:w="1957" w:type="dxa"/>
          </w:tcPr>
          <w:p w14:paraId="439CC27E" w14:textId="77777777" w:rsidR="00DE40BA" w:rsidRPr="00A34E76" w:rsidRDefault="00DE40BA" w:rsidP="00DE40BA">
            <w:pPr>
              <w:pStyle w:val="TAL"/>
            </w:pPr>
            <w:r w:rsidRPr="006A5545">
              <w:t>Dynamic indication of MCS tables with MCS-C-RNTI for PUSCH</w:t>
            </w:r>
          </w:p>
        </w:tc>
        <w:tc>
          <w:tcPr>
            <w:tcW w:w="2497" w:type="dxa"/>
          </w:tcPr>
          <w:p w14:paraId="6FDE311D" w14:textId="77777777" w:rsidR="00DE40BA" w:rsidRPr="00A34E76" w:rsidRDefault="00DE40BA" w:rsidP="00DE40BA">
            <w:pPr>
              <w:pStyle w:val="TAL"/>
            </w:pPr>
            <w:r w:rsidRPr="000B7F98">
              <w:t>Dynamic indication of MCS tables using MCS-C-RNTI for PUSCH</w:t>
            </w:r>
          </w:p>
        </w:tc>
        <w:tc>
          <w:tcPr>
            <w:tcW w:w="1325" w:type="dxa"/>
          </w:tcPr>
          <w:p w14:paraId="3A0F2178" w14:textId="77777777" w:rsidR="00DE40BA" w:rsidRPr="00A34E76" w:rsidRDefault="00DE40BA" w:rsidP="00DE40BA">
            <w:pPr>
              <w:pStyle w:val="TAL"/>
              <w:rPr>
                <w:lang w:eastAsia="ja-JP"/>
              </w:rPr>
            </w:pPr>
            <w:r>
              <w:rPr>
                <w:rFonts w:hint="eastAsia"/>
                <w:lang w:eastAsia="ja-JP"/>
              </w:rPr>
              <w:t>5-34a</w:t>
            </w:r>
          </w:p>
        </w:tc>
        <w:tc>
          <w:tcPr>
            <w:tcW w:w="3388" w:type="dxa"/>
          </w:tcPr>
          <w:p w14:paraId="7183BCDA" w14:textId="77777777" w:rsidR="00DE40BA" w:rsidRPr="00137D0B" w:rsidRDefault="00DE40BA" w:rsidP="00DE40BA">
            <w:pPr>
              <w:pStyle w:val="TAL"/>
              <w:rPr>
                <w:i/>
              </w:rPr>
            </w:pPr>
            <w:r w:rsidRPr="00137D0B">
              <w:rPr>
                <w:i/>
              </w:rPr>
              <w:t>ul-MCS-</w:t>
            </w:r>
            <w:proofErr w:type="spellStart"/>
            <w:r w:rsidRPr="00137D0B">
              <w:rPr>
                <w:i/>
              </w:rPr>
              <w:t>TableAlt</w:t>
            </w:r>
            <w:proofErr w:type="spellEnd"/>
            <w:r w:rsidRPr="00137D0B">
              <w:rPr>
                <w:i/>
              </w:rPr>
              <w:t>-</w:t>
            </w:r>
            <w:proofErr w:type="spellStart"/>
            <w:r w:rsidRPr="00137D0B">
              <w:rPr>
                <w:i/>
              </w:rPr>
              <w:t>DynamicIndication</w:t>
            </w:r>
            <w:proofErr w:type="spellEnd"/>
          </w:p>
        </w:tc>
        <w:tc>
          <w:tcPr>
            <w:tcW w:w="2988" w:type="dxa"/>
          </w:tcPr>
          <w:p w14:paraId="65F0E33D" w14:textId="77777777" w:rsidR="00DE40BA" w:rsidRPr="00137D0B" w:rsidRDefault="00DE40BA" w:rsidP="00DE40BA">
            <w:pPr>
              <w:pStyle w:val="TAL"/>
              <w:rPr>
                <w:i/>
              </w:rPr>
            </w:pPr>
            <w:r w:rsidRPr="00137D0B">
              <w:rPr>
                <w:i/>
              </w:rPr>
              <w:t>FeatureSetUplink</w:t>
            </w:r>
            <w:r>
              <w:rPr>
                <w:i/>
              </w:rPr>
              <w:t>-v1540</w:t>
            </w:r>
          </w:p>
        </w:tc>
        <w:tc>
          <w:tcPr>
            <w:tcW w:w="1416" w:type="dxa"/>
          </w:tcPr>
          <w:p w14:paraId="654A98AA" w14:textId="77777777" w:rsidR="00DE40BA" w:rsidRPr="00A34E76" w:rsidRDefault="00DE40BA" w:rsidP="00DE40BA">
            <w:pPr>
              <w:pStyle w:val="TAL"/>
              <w:rPr>
                <w:lang w:eastAsia="ja-JP"/>
              </w:rPr>
            </w:pPr>
            <w:r>
              <w:rPr>
                <w:rFonts w:hint="eastAsia"/>
                <w:lang w:eastAsia="ja-JP"/>
              </w:rPr>
              <w:t>n/a</w:t>
            </w:r>
          </w:p>
        </w:tc>
        <w:tc>
          <w:tcPr>
            <w:tcW w:w="1416" w:type="dxa"/>
          </w:tcPr>
          <w:p w14:paraId="79CF951C" w14:textId="77777777" w:rsidR="00DE40BA" w:rsidRPr="00A34E76" w:rsidRDefault="00DE40BA" w:rsidP="00DE40BA">
            <w:pPr>
              <w:pStyle w:val="TAL"/>
              <w:rPr>
                <w:lang w:eastAsia="ja-JP"/>
              </w:rPr>
            </w:pPr>
            <w:r>
              <w:rPr>
                <w:rFonts w:hint="eastAsia"/>
                <w:lang w:eastAsia="ja-JP"/>
              </w:rPr>
              <w:t>n/a</w:t>
            </w:r>
          </w:p>
        </w:tc>
        <w:tc>
          <w:tcPr>
            <w:tcW w:w="1857" w:type="dxa"/>
          </w:tcPr>
          <w:p w14:paraId="2B984DD5" w14:textId="77777777" w:rsidR="00DE40BA" w:rsidRPr="00A34E76" w:rsidRDefault="00DE40BA" w:rsidP="00DE40BA">
            <w:pPr>
              <w:pStyle w:val="TAL"/>
            </w:pPr>
          </w:p>
        </w:tc>
        <w:tc>
          <w:tcPr>
            <w:tcW w:w="1907" w:type="dxa"/>
          </w:tcPr>
          <w:p w14:paraId="0CEEA532" w14:textId="77777777" w:rsidR="00DE40BA" w:rsidRPr="00A34E76" w:rsidRDefault="00DE40BA" w:rsidP="00DE40BA">
            <w:pPr>
              <w:pStyle w:val="TAL"/>
            </w:pPr>
            <w:r>
              <w:rPr>
                <w:rFonts w:hint="eastAsia"/>
                <w:lang w:eastAsia="ja-JP"/>
              </w:rPr>
              <w:t>Optional with capability signalling</w:t>
            </w:r>
          </w:p>
        </w:tc>
      </w:tr>
      <w:tr w:rsidR="00DE40BA" w14:paraId="15E307C2" w14:textId="77777777" w:rsidTr="00DE40BA">
        <w:tc>
          <w:tcPr>
            <w:tcW w:w="1677" w:type="dxa"/>
            <w:vMerge w:val="restart"/>
          </w:tcPr>
          <w:p w14:paraId="63A1175C" w14:textId="77777777" w:rsidR="00DE40BA" w:rsidRDefault="00DE40BA" w:rsidP="00DE40BA">
            <w:pPr>
              <w:pStyle w:val="TAL"/>
              <w:rPr>
                <w:lang w:eastAsia="ja-JP"/>
              </w:rPr>
            </w:pPr>
            <w:r>
              <w:rPr>
                <w:rFonts w:hint="eastAsia"/>
                <w:lang w:eastAsia="ja-JP"/>
              </w:rPr>
              <w:t xml:space="preserve">6. </w:t>
            </w:r>
            <w:r w:rsidRPr="008C6C16">
              <w:rPr>
                <w:lang w:eastAsia="ja-JP"/>
              </w:rPr>
              <w:t>CA/DC, BWP, SUL</w:t>
            </w:r>
          </w:p>
        </w:tc>
        <w:tc>
          <w:tcPr>
            <w:tcW w:w="815" w:type="dxa"/>
          </w:tcPr>
          <w:p w14:paraId="360A0EF9" w14:textId="77777777" w:rsidR="00DE40BA" w:rsidRDefault="00DE40BA" w:rsidP="00DE40BA">
            <w:pPr>
              <w:pStyle w:val="TAL"/>
              <w:rPr>
                <w:lang w:eastAsia="ja-JP"/>
              </w:rPr>
            </w:pPr>
            <w:r>
              <w:rPr>
                <w:rFonts w:hint="eastAsia"/>
                <w:lang w:eastAsia="ja-JP"/>
              </w:rPr>
              <w:t>6-1</w:t>
            </w:r>
          </w:p>
        </w:tc>
        <w:tc>
          <w:tcPr>
            <w:tcW w:w="1957" w:type="dxa"/>
          </w:tcPr>
          <w:p w14:paraId="3AED252C" w14:textId="77777777" w:rsidR="00DE40BA" w:rsidRPr="00A34E76" w:rsidRDefault="00DE40BA" w:rsidP="00DE40BA">
            <w:pPr>
              <w:pStyle w:val="TAL"/>
            </w:pPr>
            <w:r w:rsidRPr="005451D3">
              <w:t>Basic BWP operation with restriction</w:t>
            </w:r>
          </w:p>
        </w:tc>
        <w:tc>
          <w:tcPr>
            <w:tcW w:w="2497" w:type="dxa"/>
          </w:tcPr>
          <w:p w14:paraId="36B7E419" w14:textId="77777777" w:rsidR="00DE40BA" w:rsidRDefault="00DE40BA" w:rsidP="00DE40BA">
            <w:pPr>
              <w:pStyle w:val="TAL"/>
            </w:pPr>
            <w:r>
              <w:t>1) 1 UE-specific RRC configured DL BWP per carrier</w:t>
            </w:r>
          </w:p>
          <w:p w14:paraId="47B66820" w14:textId="77777777" w:rsidR="00DE40BA" w:rsidRDefault="00DE40BA" w:rsidP="00DE40BA">
            <w:pPr>
              <w:pStyle w:val="TAL"/>
            </w:pPr>
            <w:r>
              <w:t>2) 1 UE-specific RRC configured UL BWP per carrier</w:t>
            </w:r>
          </w:p>
          <w:p w14:paraId="3BC573AF" w14:textId="77777777" w:rsidR="00DE40BA" w:rsidRPr="005451D3" w:rsidRDefault="00DE40BA" w:rsidP="00DE40BA">
            <w:pPr>
              <w:pStyle w:val="TAL"/>
            </w:pPr>
            <w:r>
              <w:t>3) RRC reconfiguration of any parameters related to BWP</w:t>
            </w:r>
          </w:p>
          <w:p w14:paraId="20F3D52C" w14:textId="77777777" w:rsidR="00DE40BA" w:rsidRPr="00A34E76" w:rsidRDefault="00DE40BA" w:rsidP="00DE40BA">
            <w:pPr>
              <w:pStyle w:val="TAL"/>
            </w:pPr>
            <w:r>
              <w:t>4) BW of a UE-specific RRC configured BWP includes BW of CORESET#0 (if CORESET#0 is present) and SSB for PCell/</w:t>
            </w:r>
            <w:proofErr w:type="spellStart"/>
            <w:r>
              <w:t>PSCell</w:t>
            </w:r>
            <w:proofErr w:type="spellEnd"/>
            <w:r>
              <w:t xml:space="preserve"> (if configured) and BW of the UE-specific RRC configured BWP includes SSB for SCell if there is SSB on SCell</w:t>
            </w:r>
          </w:p>
        </w:tc>
        <w:tc>
          <w:tcPr>
            <w:tcW w:w="1325" w:type="dxa"/>
          </w:tcPr>
          <w:p w14:paraId="4545AF3C" w14:textId="77777777" w:rsidR="00DE40BA" w:rsidRPr="00A34E76" w:rsidRDefault="00DE40BA" w:rsidP="00DE40BA">
            <w:pPr>
              <w:pStyle w:val="TAL"/>
            </w:pPr>
          </w:p>
        </w:tc>
        <w:tc>
          <w:tcPr>
            <w:tcW w:w="3388" w:type="dxa"/>
          </w:tcPr>
          <w:p w14:paraId="1D6057C2" w14:textId="77777777" w:rsidR="00DE40BA" w:rsidRPr="00A34E76" w:rsidRDefault="00DE40BA" w:rsidP="00DE40BA">
            <w:pPr>
              <w:pStyle w:val="TAL"/>
              <w:rPr>
                <w:lang w:eastAsia="ja-JP"/>
              </w:rPr>
            </w:pPr>
            <w:r>
              <w:rPr>
                <w:rFonts w:hint="eastAsia"/>
                <w:lang w:eastAsia="ja-JP"/>
              </w:rPr>
              <w:t>n/a</w:t>
            </w:r>
          </w:p>
        </w:tc>
        <w:tc>
          <w:tcPr>
            <w:tcW w:w="2988" w:type="dxa"/>
          </w:tcPr>
          <w:p w14:paraId="1413617B" w14:textId="77777777" w:rsidR="00DE40BA" w:rsidRPr="00A34E76" w:rsidRDefault="00DE40BA" w:rsidP="00DE40BA">
            <w:pPr>
              <w:pStyle w:val="TAL"/>
              <w:rPr>
                <w:lang w:eastAsia="ja-JP"/>
              </w:rPr>
            </w:pPr>
            <w:r>
              <w:rPr>
                <w:rFonts w:hint="eastAsia"/>
                <w:lang w:eastAsia="ja-JP"/>
              </w:rPr>
              <w:t>n/a</w:t>
            </w:r>
          </w:p>
        </w:tc>
        <w:tc>
          <w:tcPr>
            <w:tcW w:w="1416" w:type="dxa"/>
          </w:tcPr>
          <w:p w14:paraId="468F6168" w14:textId="77777777" w:rsidR="00DE40BA" w:rsidRPr="00A34E76" w:rsidRDefault="00DE40BA" w:rsidP="00DE40BA">
            <w:pPr>
              <w:pStyle w:val="TAL"/>
              <w:rPr>
                <w:lang w:eastAsia="ja-JP"/>
              </w:rPr>
            </w:pPr>
            <w:r>
              <w:rPr>
                <w:rFonts w:hint="eastAsia"/>
                <w:lang w:eastAsia="ja-JP"/>
              </w:rPr>
              <w:t>n/a</w:t>
            </w:r>
          </w:p>
        </w:tc>
        <w:tc>
          <w:tcPr>
            <w:tcW w:w="1416" w:type="dxa"/>
          </w:tcPr>
          <w:p w14:paraId="0598B5B1" w14:textId="77777777" w:rsidR="00DE40BA" w:rsidRPr="00A34E76" w:rsidRDefault="00DE40BA" w:rsidP="00DE40BA">
            <w:pPr>
              <w:pStyle w:val="TAL"/>
              <w:rPr>
                <w:lang w:eastAsia="ja-JP"/>
              </w:rPr>
            </w:pPr>
            <w:r>
              <w:rPr>
                <w:rFonts w:hint="eastAsia"/>
                <w:lang w:eastAsia="ja-JP"/>
              </w:rPr>
              <w:t>n/a</w:t>
            </w:r>
          </w:p>
        </w:tc>
        <w:tc>
          <w:tcPr>
            <w:tcW w:w="1857" w:type="dxa"/>
          </w:tcPr>
          <w:p w14:paraId="4E7EF1C9" w14:textId="77777777" w:rsidR="00DE40BA" w:rsidRDefault="00DE40BA" w:rsidP="00DE40BA">
            <w:pPr>
              <w:pStyle w:val="TAL"/>
            </w:pPr>
            <w:r>
              <w:t>This feature should be mandatory without capability signalling for at least BWPs which is the same as the set of specified channel BW</w:t>
            </w:r>
          </w:p>
          <w:p w14:paraId="770E857B" w14:textId="77777777" w:rsidR="00DE40BA" w:rsidRDefault="00DE40BA" w:rsidP="00DE40BA">
            <w:pPr>
              <w:pStyle w:val="TAL"/>
            </w:pPr>
          </w:p>
          <w:p w14:paraId="0323BB3F" w14:textId="77777777" w:rsidR="00DE40BA" w:rsidRPr="00A34E76" w:rsidRDefault="00DE40BA" w:rsidP="00DE40BA">
            <w:pPr>
              <w:pStyle w:val="TAL"/>
            </w:pPr>
            <w:r>
              <w:t>UE-specific RRC configured DL/UL BWP can have the same or different numerology from the initial active DL/UL BWP</w:t>
            </w:r>
          </w:p>
        </w:tc>
        <w:tc>
          <w:tcPr>
            <w:tcW w:w="1907" w:type="dxa"/>
          </w:tcPr>
          <w:p w14:paraId="0CD3013C"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5D5EE25" w14:textId="77777777" w:rsidTr="00DE40BA">
        <w:tc>
          <w:tcPr>
            <w:tcW w:w="1677" w:type="dxa"/>
            <w:vMerge/>
          </w:tcPr>
          <w:p w14:paraId="41AD6759" w14:textId="77777777" w:rsidR="00DE40BA" w:rsidRDefault="00DE40BA" w:rsidP="00DE40BA">
            <w:pPr>
              <w:pStyle w:val="TAL"/>
            </w:pPr>
          </w:p>
        </w:tc>
        <w:tc>
          <w:tcPr>
            <w:tcW w:w="815" w:type="dxa"/>
          </w:tcPr>
          <w:p w14:paraId="34628FAC" w14:textId="77777777" w:rsidR="00DE40BA" w:rsidRDefault="00DE40BA" w:rsidP="00DE40BA">
            <w:pPr>
              <w:pStyle w:val="TAL"/>
              <w:rPr>
                <w:lang w:eastAsia="ja-JP"/>
              </w:rPr>
            </w:pPr>
            <w:r>
              <w:rPr>
                <w:rFonts w:hint="eastAsia"/>
                <w:lang w:eastAsia="ja-JP"/>
              </w:rPr>
              <w:t>6-1a</w:t>
            </w:r>
          </w:p>
        </w:tc>
        <w:tc>
          <w:tcPr>
            <w:tcW w:w="1957" w:type="dxa"/>
          </w:tcPr>
          <w:p w14:paraId="442E7C78" w14:textId="77777777" w:rsidR="00DE40BA" w:rsidRPr="00A34E76" w:rsidRDefault="00DE40BA" w:rsidP="00DE40BA">
            <w:pPr>
              <w:pStyle w:val="TAL"/>
            </w:pPr>
            <w:r w:rsidRPr="000032B9">
              <w:t>BWP operation without restriction on BW of BWP(s)</w:t>
            </w:r>
          </w:p>
        </w:tc>
        <w:tc>
          <w:tcPr>
            <w:tcW w:w="2497" w:type="dxa"/>
          </w:tcPr>
          <w:p w14:paraId="4669F045" w14:textId="77777777" w:rsidR="00DE40BA" w:rsidRPr="00A34E76" w:rsidRDefault="00DE40BA" w:rsidP="00DE40BA">
            <w:pPr>
              <w:pStyle w:val="TAL"/>
            </w:pPr>
            <w:r w:rsidRPr="000032B9">
              <w:t>BW of UE-specific RRC configured BWP may not include BW of the CORESET#0 (if CORESET#0 is present) and SSB for PCell/</w:t>
            </w:r>
            <w:proofErr w:type="spellStart"/>
            <w:r w:rsidRPr="000032B9">
              <w:t>PSCell</w:t>
            </w:r>
            <w:proofErr w:type="spellEnd"/>
            <w:r w:rsidRPr="000032B9">
              <w:t xml:space="preserve"> (if configured) and BW of the UE-specific RRC configured BWP may not include SSB for SCell</w:t>
            </w:r>
          </w:p>
        </w:tc>
        <w:tc>
          <w:tcPr>
            <w:tcW w:w="1325" w:type="dxa"/>
          </w:tcPr>
          <w:p w14:paraId="69335763" w14:textId="77777777" w:rsidR="00DE40BA" w:rsidRPr="00A34E76" w:rsidRDefault="00DE40BA" w:rsidP="00DE40BA">
            <w:pPr>
              <w:pStyle w:val="TAL"/>
            </w:pPr>
            <w:r w:rsidRPr="000032B9">
              <w:t>6-1, 6-2, 6-3, or 6-4</w:t>
            </w:r>
          </w:p>
        </w:tc>
        <w:tc>
          <w:tcPr>
            <w:tcW w:w="3388" w:type="dxa"/>
          </w:tcPr>
          <w:p w14:paraId="71AC6660" w14:textId="77777777" w:rsidR="00DE40BA" w:rsidRPr="002870B4" w:rsidRDefault="00DE40BA" w:rsidP="00DE40BA">
            <w:pPr>
              <w:pStyle w:val="TAL"/>
              <w:rPr>
                <w:i/>
              </w:rPr>
            </w:pPr>
            <w:proofErr w:type="spellStart"/>
            <w:r w:rsidRPr="002870B4">
              <w:rPr>
                <w:i/>
              </w:rPr>
              <w:t>bwp-WithoutRestriction</w:t>
            </w:r>
            <w:proofErr w:type="spellEnd"/>
          </w:p>
        </w:tc>
        <w:tc>
          <w:tcPr>
            <w:tcW w:w="2988" w:type="dxa"/>
          </w:tcPr>
          <w:p w14:paraId="7DE062EA" w14:textId="77777777" w:rsidR="00DE40BA" w:rsidRPr="002870B4" w:rsidRDefault="00DE40BA" w:rsidP="00DE40BA">
            <w:pPr>
              <w:pStyle w:val="TAL"/>
              <w:rPr>
                <w:i/>
                <w:lang w:eastAsia="ja-JP"/>
              </w:rPr>
            </w:pPr>
            <w:proofErr w:type="spellStart"/>
            <w:r w:rsidRPr="002870B4">
              <w:rPr>
                <w:rFonts w:hint="eastAsia"/>
                <w:i/>
                <w:lang w:eastAsia="ja-JP"/>
              </w:rPr>
              <w:t>BandNR</w:t>
            </w:r>
            <w:proofErr w:type="spellEnd"/>
          </w:p>
        </w:tc>
        <w:tc>
          <w:tcPr>
            <w:tcW w:w="1416" w:type="dxa"/>
          </w:tcPr>
          <w:p w14:paraId="243F9688" w14:textId="77777777" w:rsidR="00DE40BA" w:rsidRPr="00A34E76" w:rsidRDefault="00DE40BA" w:rsidP="00DE40BA">
            <w:pPr>
              <w:pStyle w:val="TAL"/>
              <w:rPr>
                <w:lang w:eastAsia="ja-JP"/>
              </w:rPr>
            </w:pPr>
            <w:r>
              <w:rPr>
                <w:rFonts w:hint="eastAsia"/>
                <w:lang w:eastAsia="ja-JP"/>
              </w:rPr>
              <w:t>n/a</w:t>
            </w:r>
          </w:p>
        </w:tc>
        <w:tc>
          <w:tcPr>
            <w:tcW w:w="1416" w:type="dxa"/>
          </w:tcPr>
          <w:p w14:paraId="367EAC0F" w14:textId="77777777" w:rsidR="00DE40BA" w:rsidRPr="00A34E76" w:rsidRDefault="00DE40BA" w:rsidP="00DE40BA">
            <w:pPr>
              <w:pStyle w:val="TAL"/>
              <w:rPr>
                <w:lang w:eastAsia="ja-JP"/>
              </w:rPr>
            </w:pPr>
            <w:r>
              <w:rPr>
                <w:rFonts w:hint="eastAsia"/>
                <w:lang w:eastAsia="ja-JP"/>
              </w:rPr>
              <w:t>n/a</w:t>
            </w:r>
          </w:p>
        </w:tc>
        <w:tc>
          <w:tcPr>
            <w:tcW w:w="1857" w:type="dxa"/>
          </w:tcPr>
          <w:p w14:paraId="349B8E52" w14:textId="77777777" w:rsidR="00DE40BA" w:rsidRPr="00A34E76" w:rsidRDefault="00DE40BA" w:rsidP="00DE40BA">
            <w:pPr>
              <w:pStyle w:val="TAL"/>
            </w:pPr>
            <w:r w:rsidRPr="000032B9">
              <w:t>6-1a is applicable to 6-1, 6-2, 6-3, or 6-4.</w:t>
            </w:r>
          </w:p>
        </w:tc>
        <w:tc>
          <w:tcPr>
            <w:tcW w:w="1907" w:type="dxa"/>
          </w:tcPr>
          <w:p w14:paraId="4EAFB595" w14:textId="77777777" w:rsidR="00DE40BA" w:rsidRPr="00A34E76" w:rsidRDefault="00DE40BA" w:rsidP="00DE40BA">
            <w:pPr>
              <w:pStyle w:val="TAL"/>
            </w:pPr>
            <w:r>
              <w:rPr>
                <w:rFonts w:hint="eastAsia"/>
                <w:lang w:eastAsia="ja-JP"/>
              </w:rPr>
              <w:t>Optional with capability signalling</w:t>
            </w:r>
          </w:p>
        </w:tc>
      </w:tr>
      <w:tr w:rsidR="00DE40BA" w14:paraId="5A3E3C3A" w14:textId="77777777" w:rsidTr="00DE40BA">
        <w:tc>
          <w:tcPr>
            <w:tcW w:w="1677" w:type="dxa"/>
            <w:vMerge/>
          </w:tcPr>
          <w:p w14:paraId="3B1DD330" w14:textId="77777777" w:rsidR="00DE40BA" w:rsidRDefault="00DE40BA" w:rsidP="00DE40BA">
            <w:pPr>
              <w:pStyle w:val="TAL"/>
            </w:pPr>
          </w:p>
        </w:tc>
        <w:tc>
          <w:tcPr>
            <w:tcW w:w="815" w:type="dxa"/>
          </w:tcPr>
          <w:p w14:paraId="023BB8CD" w14:textId="77777777" w:rsidR="00DE40BA" w:rsidRDefault="00DE40BA" w:rsidP="00DE40BA">
            <w:pPr>
              <w:pStyle w:val="TAL"/>
              <w:rPr>
                <w:lang w:eastAsia="ja-JP"/>
              </w:rPr>
            </w:pPr>
            <w:r>
              <w:rPr>
                <w:rFonts w:hint="eastAsia"/>
                <w:lang w:eastAsia="ja-JP"/>
              </w:rPr>
              <w:t>6-2</w:t>
            </w:r>
          </w:p>
        </w:tc>
        <w:tc>
          <w:tcPr>
            <w:tcW w:w="1957" w:type="dxa"/>
          </w:tcPr>
          <w:p w14:paraId="482D3437" w14:textId="77777777" w:rsidR="00DE40BA" w:rsidRPr="00A34E76" w:rsidRDefault="00DE40BA" w:rsidP="00DE40BA">
            <w:pPr>
              <w:pStyle w:val="TAL"/>
            </w:pPr>
            <w:r w:rsidRPr="00E74937">
              <w:t>Type A BWP adaptation with same numerology</w:t>
            </w:r>
          </w:p>
        </w:tc>
        <w:tc>
          <w:tcPr>
            <w:tcW w:w="2497" w:type="dxa"/>
          </w:tcPr>
          <w:p w14:paraId="0938EE1D" w14:textId="77777777" w:rsidR="00DE40BA" w:rsidRDefault="00DE40BA" w:rsidP="00DE40BA">
            <w:pPr>
              <w:pStyle w:val="TAL"/>
            </w:pPr>
            <w:r>
              <w:t>1) Up to 2 UE-specific RRC configured DL BWPs per carrier</w:t>
            </w:r>
          </w:p>
          <w:p w14:paraId="681387A1" w14:textId="77777777" w:rsidR="00DE40BA" w:rsidRDefault="00DE40BA" w:rsidP="00DE40BA">
            <w:pPr>
              <w:pStyle w:val="TAL"/>
            </w:pPr>
            <w:r>
              <w:t>2) Up to 2 UE-specific RRC configured UL BWPs per carrier</w:t>
            </w:r>
          </w:p>
          <w:p w14:paraId="50471510" w14:textId="77777777" w:rsidR="00DE40BA" w:rsidRDefault="00DE40BA" w:rsidP="00DE40BA">
            <w:pPr>
              <w:pStyle w:val="TAL"/>
            </w:pPr>
            <w:r>
              <w:t>3) Active BWP switching by DCI and timer</w:t>
            </w:r>
          </w:p>
          <w:p w14:paraId="51FFDE07" w14:textId="77777777" w:rsidR="00DE40BA" w:rsidRPr="00E74937" w:rsidRDefault="00DE40BA" w:rsidP="00DE40BA">
            <w:pPr>
              <w:pStyle w:val="TAL"/>
            </w:pPr>
            <w:r>
              <w:t>4) Same numerology for all the UE-specific RRC configured BWPs per carrier</w:t>
            </w:r>
          </w:p>
          <w:p w14:paraId="5FF59CDD" w14:textId="77777777" w:rsidR="00DE40BA" w:rsidRPr="00A34E76" w:rsidRDefault="00DE40BA" w:rsidP="00DE40BA">
            <w:pPr>
              <w:pStyle w:val="TAL"/>
            </w:pPr>
            <w:r>
              <w:t>5) BW of a UE-specific RRC configured BWP includes BW of the CORESET#0 (if CORESET#0 is present) and SSB for PCell/</w:t>
            </w:r>
            <w:proofErr w:type="spellStart"/>
            <w:r>
              <w:t>PSCell</w:t>
            </w:r>
            <w:proofErr w:type="spellEnd"/>
            <w:r>
              <w:t xml:space="preserve"> (if configured) and BW of the UE-specific RRC configured BWP includes SSB for SCell if there is SSB on SCell</w:t>
            </w:r>
          </w:p>
        </w:tc>
        <w:tc>
          <w:tcPr>
            <w:tcW w:w="1325" w:type="dxa"/>
          </w:tcPr>
          <w:p w14:paraId="6C8FC0D2" w14:textId="77777777" w:rsidR="00DE40BA" w:rsidRPr="00A34E76" w:rsidRDefault="00DE40BA" w:rsidP="00DE40BA">
            <w:pPr>
              <w:pStyle w:val="TAL"/>
              <w:rPr>
                <w:lang w:eastAsia="ja-JP"/>
              </w:rPr>
            </w:pPr>
            <w:r>
              <w:rPr>
                <w:rFonts w:hint="eastAsia"/>
                <w:lang w:eastAsia="ja-JP"/>
              </w:rPr>
              <w:t>6-1</w:t>
            </w:r>
          </w:p>
        </w:tc>
        <w:tc>
          <w:tcPr>
            <w:tcW w:w="3388" w:type="dxa"/>
          </w:tcPr>
          <w:p w14:paraId="61E51FC3" w14:textId="77777777" w:rsidR="00DE40BA" w:rsidRPr="00A34E76" w:rsidRDefault="00DE40BA" w:rsidP="00DE40BA">
            <w:pPr>
              <w:pStyle w:val="TAL"/>
            </w:pPr>
            <w:r w:rsidRPr="00E74937">
              <w:rPr>
                <w:i/>
              </w:rPr>
              <w:t>upto2</w:t>
            </w:r>
            <w:r>
              <w:t xml:space="preserve"> in </w:t>
            </w:r>
            <w:proofErr w:type="spellStart"/>
            <w:r w:rsidRPr="00E74937">
              <w:rPr>
                <w:i/>
              </w:rPr>
              <w:t>bwp-SameNumerology</w:t>
            </w:r>
            <w:proofErr w:type="spellEnd"/>
          </w:p>
        </w:tc>
        <w:tc>
          <w:tcPr>
            <w:tcW w:w="2988" w:type="dxa"/>
          </w:tcPr>
          <w:p w14:paraId="2E007633" w14:textId="77777777" w:rsidR="00DE40BA" w:rsidRPr="00A34E76" w:rsidRDefault="00DE40BA" w:rsidP="00DE40BA">
            <w:pPr>
              <w:pStyle w:val="TAL"/>
            </w:pPr>
            <w:proofErr w:type="spellStart"/>
            <w:r w:rsidRPr="002870B4">
              <w:rPr>
                <w:rFonts w:hint="eastAsia"/>
                <w:i/>
                <w:lang w:eastAsia="ja-JP"/>
              </w:rPr>
              <w:t>BandNR</w:t>
            </w:r>
            <w:proofErr w:type="spellEnd"/>
          </w:p>
        </w:tc>
        <w:tc>
          <w:tcPr>
            <w:tcW w:w="1416" w:type="dxa"/>
          </w:tcPr>
          <w:p w14:paraId="62C34DC1" w14:textId="77777777" w:rsidR="00DE40BA" w:rsidRPr="00A34E76" w:rsidRDefault="00DE40BA" w:rsidP="00DE40BA">
            <w:pPr>
              <w:pStyle w:val="TAL"/>
              <w:rPr>
                <w:lang w:eastAsia="ja-JP"/>
              </w:rPr>
            </w:pPr>
            <w:r>
              <w:rPr>
                <w:rFonts w:hint="eastAsia"/>
                <w:lang w:eastAsia="ja-JP"/>
              </w:rPr>
              <w:t>n/a</w:t>
            </w:r>
          </w:p>
        </w:tc>
        <w:tc>
          <w:tcPr>
            <w:tcW w:w="1416" w:type="dxa"/>
          </w:tcPr>
          <w:p w14:paraId="798ACD09" w14:textId="77777777" w:rsidR="00DE40BA" w:rsidRPr="00A34E76" w:rsidRDefault="00DE40BA" w:rsidP="00DE40BA">
            <w:pPr>
              <w:pStyle w:val="TAL"/>
              <w:rPr>
                <w:lang w:eastAsia="ja-JP"/>
              </w:rPr>
            </w:pPr>
            <w:r>
              <w:rPr>
                <w:rFonts w:hint="eastAsia"/>
                <w:lang w:eastAsia="ja-JP"/>
              </w:rPr>
              <w:t>n/a</w:t>
            </w:r>
          </w:p>
        </w:tc>
        <w:tc>
          <w:tcPr>
            <w:tcW w:w="1857" w:type="dxa"/>
          </w:tcPr>
          <w:p w14:paraId="5CE8CFFF" w14:textId="77777777" w:rsidR="00DE40BA" w:rsidRPr="00A34E76" w:rsidRDefault="00DE40BA" w:rsidP="00DE40BA">
            <w:pPr>
              <w:pStyle w:val="TAL"/>
            </w:pPr>
          </w:p>
        </w:tc>
        <w:tc>
          <w:tcPr>
            <w:tcW w:w="1907" w:type="dxa"/>
          </w:tcPr>
          <w:p w14:paraId="6A80620B" w14:textId="77777777" w:rsidR="00DE40BA" w:rsidRPr="00A34E76" w:rsidRDefault="00DE40BA" w:rsidP="00DE40BA">
            <w:pPr>
              <w:pStyle w:val="TAL"/>
            </w:pPr>
            <w:r>
              <w:rPr>
                <w:rFonts w:hint="eastAsia"/>
                <w:lang w:eastAsia="ja-JP"/>
              </w:rPr>
              <w:t>Optional with capability signalling</w:t>
            </w:r>
          </w:p>
        </w:tc>
      </w:tr>
      <w:tr w:rsidR="00DE40BA" w14:paraId="3F032460" w14:textId="77777777" w:rsidTr="00DE40BA">
        <w:tc>
          <w:tcPr>
            <w:tcW w:w="1677" w:type="dxa"/>
            <w:vMerge/>
          </w:tcPr>
          <w:p w14:paraId="20995D0E" w14:textId="77777777" w:rsidR="00DE40BA" w:rsidRDefault="00DE40BA" w:rsidP="00DE40BA">
            <w:pPr>
              <w:pStyle w:val="TAL"/>
            </w:pPr>
          </w:p>
        </w:tc>
        <w:tc>
          <w:tcPr>
            <w:tcW w:w="815" w:type="dxa"/>
          </w:tcPr>
          <w:p w14:paraId="3693AFB6" w14:textId="77777777" w:rsidR="00DE40BA" w:rsidRDefault="00DE40BA" w:rsidP="00DE40BA">
            <w:pPr>
              <w:pStyle w:val="TAL"/>
              <w:rPr>
                <w:lang w:eastAsia="ja-JP"/>
              </w:rPr>
            </w:pPr>
            <w:r>
              <w:rPr>
                <w:rFonts w:hint="eastAsia"/>
                <w:lang w:eastAsia="ja-JP"/>
              </w:rPr>
              <w:t>6-3</w:t>
            </w:r>
          </w:p>
        </w:tc>
        <w:tc>
          <w:tcPr>
            <w:tcW w:w="1957" w:type="dxa"/>
          </w:tcPr>
          <w:p w14:paraId="5AC8B9D9" w14:textId="77777777" w:rsidR="00DE40BA" w:rsidRPr="00A34E76" w:rsidRDefault="00DE40BA" w:rsidP="00DE40BA">
            <w:pPr>
              <w:pStyle w:val="TAL"/>
            </w:pPr>
            <w:r w:rsidRPr="00E74937">
              <w:t>Type B BWP adaptation with same numerology</w:t>
            </w:r>
          </w:p>
        </w:tc>
        <w:tc>
          <w:tcPr>
            <w:tcW w:w="2497" w:type="dxa"/>
          </w:tcPr>
          <w:p w14:paraId="618EA6C7" w14:textId="77777777" w:rsidR="00DE40BA" w:rsidRDefault="00DE40BA" w:rsidP="00DE40BA">
            <w:pPr>
              <w:pStyle w:val="TAL"/>
            </w:pPr>
            <w:r>
              <w:t>1) Up to 4 UE-specific RRC configured DL BWPs per carrier</w:t>
            </w:r>
          </w:p>
          <w:p w14:paraId="38A0FE2E" w14:textId="77777777" w:rsidR="00DE40BA" w:rsidRDefault="00DE40BA" w:rsidP="00DE40BA">
            <w:pPr>
              <w:pStyle w:val="TAL"/>
            </w:pPr>
            <w:r>
              <w:t>2) Up to 4 UE-specific RRC configured UL BWPs per carrier</w:t>
            </w:r>
          </w:p>
          <w:p w14:paraId="1343F50B" w14:textId="77777777" w:rsidR="00DE40BA" w:rsidRDefault="00DE40BA" w:rsidP="00DE40BA">
            <w:pPr>
              <w:pStyle w:val="TAL"/>
            </w:pPr>
            <w:r>
              <w:t>3) Active BWP switching by DCI and timer</w:t>
            </w:r>
          </w:p>
          <w:p w14:paraId="311C61AB" w14:textId="77777777" w:rsidR="00DE40BA" w:rsidRPr="00E74937" w:rsidRDefault="00DE40BA" w:rsidP="00DE40BA">
            <w:pPr>
              <w:pStyle w:val="TAL"/>
            </w:pPr>
            <w:r>
              <w:t>4) Same numerology for all the UE-specific RRC configured BWPs per carrier</w:t>
            </w:r>
          </w:p>
          <w:p w14:paraId="28DB9937" w14:textId="77777777" w:rsidR="00DE40BA" w:rsidRPr="00A34E76" w:rsidRDefault="00DE40BA" w:rsidP="00DE40BA">
            <w:pPr>
              <w:pStyle w:val="TAL"/>
            </w:pPr>
            <w:r>
              <w:t>5) BW of a UE-specific RRC configured BWP includes BW of the CORESET#0 (if CORESET#0 is present) and SSB for PCell/</w:t>
            </w:r>
            <w:proofErr w:type="spellStart"/>
            <w:r>
              <w:t>PSCell</w:t>
            </w:r>
            <w:proofErr w:type="spellEnd"/>
            <w:r>
              <w:t xml:space="preserve"> (if configured) and BW of the UE-specific RRC configured BWP includes SSB for SCell if there is SSB on SCell</w:t>
            </w:r>
          </w:p>
        </w:tc>
        <w:tc>
          <w:tcPr>
            <w:tcW w:w="1325" w:type="dxa"/>
          </w:tcPr>
          <w:p w14:paraId="0B91A063" w14:textId="77777777" w:rsidR="00DE40BA" w:rsidRPr="00A34E76" w:rsidRDefault="00DE40BA" w:rsidP="00DE40BA">
            <w:pPr>
              <w:pStyle w:val="TAL"/>
              <w:rPr>
                <w:lang w:eastAsia="ja-JP"/>
              </w:rPr>
            </w:pPr>
            <w:r>
              <w:rPr>
                <w:rFonts w:hint="eastAsia"/>
                <w:lang w:eastAsia="ja-JP"/>
              </w:rPr>
              <w:t>6-1</w:t>
            </w:r>
          </w:p>
        </w:tc>
        <w:tc>
          <w:tcPr>
            <w:tcW w:w="3388" w:type="dxa"/>
          </w:tcPr>
          <w:p w14:paraId="6CC29B6D" w14:textId="77777777" w:rsidR="00DE40BA" w:rsidRPr="00A34E76" w:rsidRDefault="00DE40BA" w:rsidP="00DE40BA">
            <w:pPr>
              <w:pStyle w:val="TAL"/>
            </w:pPr>
            <w:r w:rsidRPr="00E74937">
              <w:rPr>
                <w:i/>
              </w:rPr>
              <w:t>upto4</w:t>
            </w:r>
            <w:r>
              <w:t xml:space="preserve"> in </w:t>
            </w:r>
            <w:proofErr w:type="spellStart"/>
            <w:r w:rsidRPr="00E74937">
              <w:rPr>
                <w:i/>
              </w:rPr>
              <w:t>bwp-SameNumerology</w:t>
            </w:r>
            <w:proofErr w:type="spellEnd"/>
          </w:p>
        </w:tc>
        <w:tc>
          <w:tcPr>
            <w:tcW w:w="2988" w:type="dxa"/>
          </w:tcPr>
          <w:p w14:paraId="00D19DE9" w14:textId="77777777" w:rsidR="00DE40BA" w:rsidRPr="00A34E76" w:rsidRDefault="00DE40BA" w:rsidP="00DE40BA">
            <w:pPr>
              <w:pStyle w:val="TAL"/>
            </w:pPr>
            <w:proofErr w:type="spellStart"/>
            <w:r w:rsidRPr="002870B4">
              <w:rPr>
                <w:rFonts w:hint="eastAsia"/>
                <w:i/>
                <w:lang w:eastAsia="ja-JP"/>
              </w:rPr>
              <w:t>BandNR</w:t>
            </w:r>
            <w:proofErr w:type="spellEnd"/>
          </w:p>
        </w:tc>
        <w:tc>
          <w:tcPr>
            <w:tcW w:w="1416" w:type="dxa"/>
          </w:tcPr>
          <w:p w14:paraId="04A3AA1F" w14:textId="77777777" w:rsidR="00DE40BA" w:rsidRPr="00A34E76" w:rsidRDefault="00DE40BA" w:rsidP="00DE40BA">
            <w:pPr>
              <w:pStyle w:val="TAL"/>
              <w:rPr>
                <w:lang w:eastAsia="ja-JP"/>
              </w:rPr>
            </w:pPr>
            <w:r>
              <w:rPr>
                <w:rFonts w:hint="eastAsia"/>
                <w:lang w:eastAsia="ja-JP"/>
              </w:rPr>
              <w:t>n/a</w:t>
            </w:r>
          </w:p>
        </w:tc>
        <w:tc>
          <w:tcPr>
            <w:tcW w:w="1416" w:type="dxa"/>
          </w:tcPr>
          <w:p w14:paraId="15C21CC4" w14:textId="77777777" w:rsidR="00DE40BA" w:rsidRPr="00A34E76" w:rsidRDefault="00DE40BA" w:rsidP="00DE40BA">
            <w:pPr>
              <w:pStyle w:val="TAL"/>
              <w:rPr>
                <w:lang w:eastAsia="ja-JP"/>
              </w:rPr>
            </w:pPr>
            <w:r>
              <w:rPr>
                <w:rFonts w:hint="eastAsia"/>
                <w:lang w:eastAsia="ja-JP"/>
              </w:rPr>
              <w:t>n/a</w:t>
            </w:r>
          </w:p>
        </w:tc>
        <w:tc>
          <w:tcPr>
            <w:tcW w:w="1857" w:type="dxa"/>
          </w:tcPr>
          <w:p w14:paraId="52D63E56" w14:textId="77777777" w:rsidR="00DE40BA" w:rsidRPr="00A34E76" w:rsidRDefault="00DE40BA" w:rsidP="00DE40BA">
            <w:pPr>
              <w:pStyle w:val="TAL"/>
            </w:pPr>
          </w:p>
        </w:tc>
        <w:tc>
          <w:tcPr>
            <w:tcW w:w="1907" w:type="dxa"/>
          </w:tcPr>
          <w:p w14:paraId="00224D7B" w14:textId="77777777" w:rsidR="00DE40BA" w:rsidRPr="00A34E76" w:rsidRDefault="00DE40BA" w:rsidP="00DE40BA">
            <w:pPr>
              <w:pStyle w:val="TAL"/>
            </w:pPr>
            <w:r>
              <w:rPr>
                <w:rFonts w:hint="eastAsia"/>
                <w:lang w:eastAsia="ja-JP"/>
              </w:rPr>
              <w:t>Optional with capability signalling</w:t>
            </w:r>
          </w:p>
        </w:tc>
      </w:tr>
      <w:tr w:rsidR="00DE40BA" w14:paraId="05F29E27" w14:textId="77777777" w:rsidTr="00DE40BA">
        <w:tc>
          <w:tcPr>
            <w:tcW w:w="1677" w:type="dxa"/>
            <w:vMerge/>
          </w:tcPr>
          <w:p w14:paraId="769755A8" w14:textId="77777777" w:rsidR="00DE40BA" w:rsidRDefault="00DE40BA" w:rsidP="00DE40BA">
            <w:pPr>
              <w:pStyle w:val="TAL"/>
            </w:pPr>
          </w:p>
        </w:tc>
        <w:tc>
          <w:tcPr>
            <w:tcW w:w="815" w:type="dxa"/>
          </w:tcPr>
          <w:p w14:paraId="26BE1401" w14:textId="77777777" w:rsidR="00DE40BA" w:rsidRDefault="00DE40BA" w:rsidP="00DE40BA">
            <w:pPr>
              <w:pStyle w:val="TAL"/>
              <w:rPr>
                <w:lang w:eastAsia="ja-JP"/>
              </w:rPr>
            </w:pPr>
            <w:r>
              <w:rPr>
                <w:rFonts w:hint="eastAsia"/>
                <w:lang w:eastAsia="ja-JP"/>
              </w:rPr>
              <w:t>6-4</w:t>
            </w:r>
          </w:p>
        </w:tc>
        <w:tc>
          <w:tcPr>
            <w:tcW w:w="1957" w:type="dxa"/>
          </w:tcPr>
          <w:p w14:paraId="65123B82" w14:textId="77777777" w:rsidR="00DE40BA" w:rsidRPr="00A34E76" w:rsidRDefault="00DE40BA" w:rsidP="00DE40BA">
            <w:pPr>
              <w:pStyle w:val="TAL"/>
            </w:pPr>
            <w:r w:rsidRPr="00142003">
              <w:t>BWP adaptation with different numerologies</w:t>
            </w:r>
          </w:p>
        </w:tc>
        <w:tc>
          <w:tcPr>
            <w:tcW w:w="2497" w:type="dxa"/>
          </w:tcPr>
          <w:p w14:paraId="0781DF91" w14:textId="77777777" w:rsidR="00DE40BA" w:rsidRDefault="00DE40BA" w:rsidP="00DE40BA">
            <w:pPr>
              <w:pStyle w:val="TAL"/>
            </w:pPr>
            <w:r>
              <w:t>1) Up to 4 UE-specific RRC configured DL BWPs per carrier</w:t>
            </w:r>
          </w:p>
          <w:p w14:paraId="1C6A8263" w14:textId="77777777" w:rsidR="00DE40BA" w:rsidRPr="00142003" w:rsidRDefault="00DE40BA" w:rsidP="00DE40BA">
            <w:pPr>
              <w:pStyle w:val="TAL"/>
            </w:pPr>
            <w:r>
              <w:t>2) Up to 4 UE-specific RRC configured UL BWPs per carrier</w:t>
            </w:r>
          </w:p>
          <w:p w14:paraId="3D18D918" w14:textId="77777777" w:rsidR="00DE40BA" w:rsidRDefault="00DE40BA" w:rsidP="00DE40BA">
            <w:pPr>
              <w:pStyle w:val="TAL"/>
            </w:pPr>
            <w:r>
              <w:t>3) Active BWP switching by DCI and timer</w:t>
            </w:r>
          </w:p>
          <w:p w14:paraId="7D4D5258" w14:textId="77777777" w:rsidR="00DE40BA" w:rsidRDefault="00DE40BA" w:rsidP="00DE40BA">
            <w:pPr>
              <w:pStyle w:val="TAL"/>
            </w:pPr>
            <w:r>
              <w:t>4) More than one numerologies for the UE-specific RRC configured BWPs per carrier</w:t>
            </w:r>
          </w:p>
          <w:p w14:paraId="1A5CF800" w14:textId="77777777" w:rsidR="00DE40BA" w:rsidRDefault="00DE40BA" w:rsidP="00DE40BA">
            <w:pPr>
              <w:pStyle w:val="TAL"/>
            </w:pPr>
            <w:r>
              <w:t>5) Same numerology between DL and UL per cell except for SUL at a given time</w:t>
            </w:r>
          </w:p>
          <w:p w14:paraId="7BA2DF8E" w14:textId="77777777" w:rsidR="00DE40BA" w:rsidRPr="00A34E76" w:rsidRDefault="00DE40BA" w:rsidP="00DE40BA">
            <w:pPr>
              <w:pStyle w:val="TAL"/>
            </w:pPr>
            <w:r>
              <w:t>6) BW of a UE-specific RRC configured BWP includes BW of the CORESET#0 (if CORESET#0 is present) and SSB for PCell/</w:t>
            </w:r>
            <w:proofErr w:type="spellStart"/>
            <w:r>
              <w:t>PSCell</w:t>
            </w:r>
            <w:proofErr w:type="spellEnd"/>
            <w:r>
              <w:t xml:space="preserve"> (if configured) and BW of the UE-specific RRC configured BWP includes SSB for SCell if there is SSB on SCell</w:t>
            </w:r>
          </w:p>
        </w:tc>
        <w:tc>
          <w:tcPr>
            <w:tcW w:w="1325" w:type="dxa"/>
          </w:tcPr>
          <w:p w14:paraId="32673656" w14:textId="77777777" w:rsidR="00DE40BA" w:rsidRPr="00A34E76" w:rsidRDefault="00DE40BA" w:rsidP="00DE40BA">
            <w:pPr>
              <w:pStyle w:val="TAL"/>
              <w:rPr>
                <w:lang w:eastAsia="ja-JP"/>
              </w:rPr>
            </w:pPr>
            <w:r>
              <w:rPr>
                <w:rFonts w:hint="eastAsia"/>
                <w:lang w:eastAsia="ja-JP"/>
              </w:rPr>
              <w:t>6-1</w:t>
            </w:r>
          </w:p>
        </w:tc>
        <w:tc>
          <w:tcPr>
            <w:tcW w:w="3388" w:type="dxa"/>
          </w:tcPr>
          <w:p w14:paraId="3C9C3C83" w14:textId="77777777" w:rsidR="00DE40BA" w:rsidRPr="00A34E76" w:rsidRDefault="00DE40BA" w:rsidP="00DE40BA">
            <w:pPr>
              <w:pStyle w:val="TAL"/>
            </w:pPr>
            <w:r w:rsidRPr="00142003">
              <w:rPr>
                <w:i/>
              </w:rPr>
              <w:t>upto4</w:t>
            </w:r>
            <w:r>
              <w:t xml:space="preserve"> in </w:t>
            </w:r>
            <w:proofErr w:type="spellStart"/>
            <w:r w:rsidRPr="00142003">
              <w:rPr>
                <w:i/>
              </w:rPr>
              <w:t>bwp-DiffNumerology</w:t>
            </w:r>
            <w:proofErr w:type="spellEnd"/>
          </w:p>
        </w:tc>
        <w:tc>
          <w:tcPr>
            <w:tcW w:w="2988" w:type="dxa"/>
          </w:tcPr>
          <w:p w14:paraId="50CA3B11" w14:textId="77777777" w:rsidR="00DE40BA" w:rsidRPr="00A34E76" w:rsidRDefault="00DE40BA" w:rsidP="00DE40BA">
            <w:pPr>
              <w:pStyle w:val="TAL"/>
            </w:pPr>
            <w:proofErr w:type="spellStart"/>
            <w:r w:rsidRPr="002870B4">
              <w:rPr>
                <w:rFonts w:hint="eastAsia"/>
                <w:i/>
                <w:lang w:eastAsia="ja-JP"/>
              </w:rPr>
              <w:t>BandNR</w:t>
            </w:r>
            <w:proofErr w:type="spellEnd"/>
          </w:p>
        </w:tc>
        <w:tc>
          <w:tcPr>
            <w:tcW w:w="1416" w:type="dxa"/>
          </w:tcPr>
          <w:p w14:paraId="7948CDF8" w14:textId="77777777" w:rsidR="00DE40BA" w:rsidRPr="00A34E76" w:rsidRDefault="00DE40BA" w:rsidP="00DE40BA">
            <w:pPr>
              <w:pStyle w:val="TAL"/>
              <w:rPr>
                <w:lang w:eastAsia="ja-JP"/>
              </w:rPr>
            </w:pPr>
            <w:r>
              <w:rPr>
                <w:rFonts w:hint="eastAsia"/>
                <w:lang w:eastAsia="ja-JP"/>
              </w:rPr>
              <w:t>n/a</w:t>
            </w:r>
          </w:p>
        </w:tc>
        <w:tc>
          <w:tcPr>
            <w:tcW w:w="1416" w:type="dxa"/>
          </w:tcPr>
          <w:p w14:paraId="79129847" w14:textId="77777777" w:rsidR="00DE40BA" w:rsidRPr="00A34E76" w:rsidRDefault="00DE40BA" w:rsidP="00DE40BA">
            <w:pPr>
              <w:pStyle w:val="TAL"/>
              <w:rPr>
                <w:lang w:eastAsia="ja-JP"/>
              </w:rPr>
            </w:pPr>
            <w:r>
              <w:rPr>
                <w:rFonts w:hint="eastAsia"/>
                <w:lang w:eastAsia="ja-JP"/>
              </w:rPr>
              <w:t>n/a</w:t>
            </w:r>
          </w:p>
        </w:tc>
        <w:tc>
          <w:tcPr>
            <w:tcW w:w="1857" w:type="dxa"/>
          </w:tcPr>
          <w:p w14:paraId="5968DF4A" w14:textId="77777777" w:rsidR="00DE40BA" w:rsidRPr="00A34E76" w:rsidRDefault="00DE40BA" w:rsidP="00DE40BA">
            <w:pPr>
              <w:pStyle w:val="TAL"/>
            </w:pPr>
          </w:p>
        </w:tc>
        <w:tc>
          <w:tcPr>
            <w:tcW w:w="1907" w:type="dxa"/>
          </w:tcPr>
          <w:p w14:paraId="274B11B2" w14:textId="77777777" w:rsidR="00DE40BA" w:rsidRPr="00A34E76" w:rsidRDefault="00DE40BA" w:rsidP="00DE40BA">
            <w:pPr>
              <w:pStyle w:val="TAL"/>
            </w:pPr>
            <w:r>
              <w:rPr>
                <w:rFonts w:hint="eastAsia"/>
                <w:lang w:eastAsia="ja-JP"/>
              </w:rPr>
              <w:t>Optional with capability signalling</w:t>
            </w:r>
          </w:p>
        </w:tc>
      </w:tr>
      <w:tr w:rsidR="00DE40BA" w14:paraId="7AE7C481" w14:textId="77777777" w:rsidTr="00DE40BA">
        <w:tc>
          <w:tcPr>
            <w:tcW w:w="1677" w:type="dxa"/>
            <w:vMerge/>
          </w:tcPr>
          <w:p w14:paraId="47A9F265" w14:textId="77777777" w:rsidR="00DE40BA" w:rsidRDefault="00DE40BA" w:rsidP="00DE40BA">
            <w:pPr>
              <w:pStyle w:val="TAL"/>
            </w:pPr>
          </w:p>
        </w:tc>
        <w:tc>
          <w:tcPr>
            <w:tcW w:w="815" w:type="dxa"/>
          </w:tcPr>
          <w:p w14:paraId="5DC4D752" w14:textId="77777777" w:rsidR="00DE40BA" w:rsidRDefault="00DE40BA" w:rsidP="00DE40BA">
            <w:pPr>
              <w:pStyle w:val="TAL"/>
              <w:rPr>
                <w:lang w:eastAsia="ja-JP"/>
              </w:rPr>
            </w:pPr>
            <w:r>
              <w:rPr>
                <w:rFonts w:hint="eastAsia"/>
                <w:lang w:eastAsia="ja-JP"/>
              </w:rPr>
              <w:t>6-5</w:t>
            </w:r>
          </w:p>
        </w:tc>
        <w:tc>
          <w:tcPr>
            <w:tcW w:w="1957" w:type="dxa"/>
          </w:tcPr>
          <w:p w14:paraId="63853B54" w14:textId="77777777" w:rsidR="00DE40BA" w:rsidRPr="00A34E76" w:rsidRDefault="00DE40BA" w:rsidP="00DE40BA">
            <w:pPr>
              <w:pStyle w:val="TAL"/>
            </w:pPr>
            <w:r w:rsidRPr="00A941B7">
              <w:t>Basic DL NR-NR CA operation</w:t>
            </w:r>
          </w:p>
        </w:tc>
        <w:tc>
          <w:tcPr>
            <w:tcW w:w="2497" w:type="dxa"/>
          </w:tcPr>
          <w:p w14:paraId="0941FDDB" w14:textId="77777777" w:rsidR="00DE40BA" w:rsidRDefault="00DE40BA" w:rsidP="00DE40BA">
            <w:pPr>
              <w:pStyle w:val="TAL"/>
            </w:pPr>
            <w:r>
              <w:t xml:space="preserve">1) Up to16 DL carriers </w:t>
            </w:r>
          </w:p>
          <w:p w14:paraId="43B46318" w14:textId="77777777" w:rsidR="00DE40BA" w:rsidRPr="00A34E76" w:rsidRDefault="00DE40BA" w:rsidP="00DE40BA">
            <w:pPr>
              <w:pStyle w:val="TAL"/>
            </w:pPr>
            <w:r>
              <w:t>2) Same numerology across carrier for data/control channel at a given time</w:t>
            </w:r>
          </w:p>
        </w:tc>
        <w:tc>
          <w:tcPr>
            <w:tcW w:w="1325" w:type="dxa"/>
          </w:tcPr>
          <w:p w14:paraId="7A4A73D2" w14:textId="77777777" w:rsidR="00DE40BA" w:rsidRPr="00A34E76" w:rsidRDefault="00DE40BA" w:rsidP="00DE40BA">
            <w:pPr>
              <w:pStyle w:val="TAL"/>
            </w:pPr>
          </w:p>
        </w:tc>
        <w:tc>
          <w:tcPr>
            <w:tcW w:w="3388" w:type="dxa"/>
          </w:tcPr>
          <w:p w14:paraId="154A32E8" w14:textId="77777777" w:rsidR="00DE40BA" w:rsidRPr="00082040" w:rsidRDefault="00DE40BA" w:rsidP="00DE40BA">
            <w:pPr>
              <w:pStyle w:val="TAL"/>
              <w:rPr>
                <w:i/>
              </w:rPr>
            </w:pPr>
            <w:proofErr w:type="spellStart"/>
            <w:r w:rsidRPr="00082040">
              <w:rPr>
                <w:i/>
              </w:rPr>
              <w:t>supportedBandCombinationList</w:t>
            </w:r>
            <w:proofErr w:type="spellEnd"/>
          </w:p>
        </w:tc>
        <w:tc>
          <w:tcPr>
            <w:tcW w:w="2988" w:type="dxa"/>
          </w:tcPr>
          <w:p w14:paraId="5A8FAC3F" w14:textId="77777777" w:rsidR="00DE40BA" w:rsidRPr="00082040" w:rsidRDefault="00DE40BA" w:rsidP="00DE40BA">
            <w:pPr>
              <w:pStyle w:val="TAL"/>
              <w:rPr>
                <w:i/>
              </w:rPr>
            </w:pPr>
            <w:r w:rsidRPr="00082040">
              <w:rPr>
                <w:i/>
              </w:rPr>
              <w:t>RF-Parameters</w:t>
            </w:r>
          </w:p>
        </w:tc>
        <w:tc>
          <w:tcPr>
            <w:tcW w:w="1416" w:type="dxa"/>
          </w:tcPr>
          <w:p w14:paraId="54CFCF0B" w14:textId="77777777" w:rsidR="00DE40BA" w:rsidRPr="00A34E76" w:rsidRDefault="00DE40BA" w:rsidP="00DE40BA">
            <w:pPr>
              <w:pStyle w:val="TAL"/>
              <w:rPr>
                <w:lang w:eastAsia="ja-JP"/>
              </w:rPr>
            </w:pPr>
            <w:r>
              <w:rPr>
                <w:rFonts w:hint="eastAsia"/>
                <w:lang w:eastAsia="ja-JP"/>
              </w:rPr>
              <w:t>n/a</w:t>
            </w:r>
          </w:p>
        </w:tc>
        <w:tc>
          <w:tcPr>
            <w:tcW w:w="1416" w:type="dxa"/>
          </w:tcPr>
          <w:p w14:paraId="4346B0E3" w14:textId="77777777" w:rsidR="00DE40BA" w:rsidRPr="00A34E76" w:rsidRDefault="00DE40BA" w:rsidP="00DE40BA">
            <w:pPr>
              <w:pStyle w:val="TAL"/>
              <w:rPr>
                <w:lang w:eastAsia="ja-JP"/>
              </w:rPr>
            </w:pPr>
            <w:r>
              <w:rPr>
                <w:rFonts w:hint="eastAsia"/>
                <w:lang w:eastAsia="ja-JP"/>
              </w:rPr>
              <w:t>n/a</w:t>
            </w:r>
          </w:p>
        </w:tc>
        <w:tc>
          <w:tcPr>
            <w:tcW w:w="1857" w:type="dxa"/>
          </w:tcPr>
          <w:p w14:paraId="09FCD0C8" w14:textId="77777777" w:rsidR="00DE40BA" w:rsidRPr="00A34E76" w:rsidRDefault="00DE40BA" w:rsidP="00DE40BA">
            <w:pPr>
              <w:pStyle w:val="TAL"/>
            </w:pPr>
            <w:r w:rsidRPr="00E51D8B">
              <w:t>This is conditioned on the support of DL CA band combination(s).</w:t>
            </w:r>
          </w:p>
        </w:tc>
        <w:tc>
          <w:tcPr>
            <w:tcW w:w="1907" w:type="dxa"/>
          </w:tcPr>
          <w:p w14:paraId="42E233BD" w14:textId="77777777" w:rsidR="00DE40BA" w:rsidRPr="00A34E76" w:rsidRDefault="00DE40BA" w:rsidP="00DE40BA">
            <w:pPr>
              <w:pStyle w:val="TAL"/>
            </w:pPr>
            <w:r>
              <w:rPr>
                <w:rFonts w:hint="eastAsia"/>
                <w:lang w:eastAsia="ja-JP"/>
              </w:rPr>
              <w:t>Optional with capability signalling</w:t>
            </w:r>
          </w:p>
        </w:tc>
      </w:tr>
      <w:tr w:rsidR="00DE40BA" w14:paraId="248C4198" w14:textId="77777777" w:rsidTr="00DE40BA">
        <w:tc>
          <w:tcPr>
            <w:tcW w:w="1677" w:type="dxa"/>
            <w:vMerge/>
          </w:tcPr>
          <w:p w14:paraId="286A89D1" w14:textId="77777777" w:rsidR="00DE40BA" w:rsidRDefault="00DE40BA" w:rsidP="00DE40BA">
            <w:pPr>
              <w:pStyle w:val="TAL"/>
            </w:pPr>
          </w:p>
        </w:tc>
        <w:tc>
          <w:tcPr>
            <w:tcW w:w="815" w:type="dxa"/>
          </w:tcPr>
          <w:p w14:paraId="1A35E1A2" w14:textId="77777777" w:rsidR="00DE40BA" w:rsidRDefault="00DE40BA" w:rsidP="00DE40BA">
            <w:pPr>
              <w:pStyle w:val="TAL"/>
              <w:rPr>
                <w:lang w:eastAsia="ja-JP"/>
              </w:rPr>
            </w:pPr>
            <w:r>
              <w:rPr>
                <w:rFonts w:hint="eastAsia"/>
                <w:lang w:eastAsia="ja-JP"/>
              </w:rPr>
              <w:t>6-5a</w:t>
            </w:r>
          </w:p>
        </w:tc>
        <w:tc>
          <w:tcPr>
            <w:tcW w:w="1957" w:type="dxa"/>
          </w:tcPr>
          <w:p w14:paraId="201DBB00" w14:textId="77777777" w:rsidR="00DE40BA" w:rsidRPr="00A34E76" w:rsidRDefault="00DE40BA" w:rsidP="00DE40BA">
            <w:pPr>
              <w:pStyle w:val="TAL"/>
            </w:pPr>
            <w:r w:rsidRPr="00A941B7">
              <w:t>PDCCH blind detection capability for CA</w:t>
            </w:r>
          </w:p>
        </w:tc>
        <w:tc>
          <w:tcPr>
            <w:tcW w:w="2497" w:type="dxa"/>
          </w:tcPr>
          <w:p w14:paraId="2F9BBCDA" w14:textId="77777777" w:rsidR="00DE40BA" w:rsidRDefault="00DE40BA" w:rsidP="00DE40BA">
            <w:pPr>
              <w:pStyle w:val="TAL"/>
            </w:pPr>
            <w:r>
              <w:t>1)</w:t>
            </w:r>
            <w:r>
              <w:tab/>
              <w:t>More than 4 DL CCs</w:t>
            </w:r>
          </w:p>
          <w:p w14:paraId="04A8C679" w14:textId="77777777" w:rsidR="00DE40BA" w:rsidRPr="00A34E76" w:rsidRDefault="00DE40BA" w:rsidP="00DE40BA">
            <w:pPr>
              <w:pStyle w:val="TAL"/>
            </w:pPr>
            <w:r>
              <w:t>2)</w:t>
            </w:r>
            <w:r>
              <w:tab/>
              <w:t>Reporting value is one of integer from 4 to 16</w:t>
            </w:r>
          </w:p>
        </w:tc>
        <w:tc>
          <w:tcPr>
            <w:tcW w:w="1325" w:type="dxa"/>
          </w:tcPr>
          <w:p w14:paraId="59D2CA2D" w14:textId="77777777" w:rsidR="00DE40BA" w:rsidRPr="00A34E76" w:rsidRDefault="00DE40BA" w:rsidP="00DE40BA">
            <w:pPr>
              <w:pStyle w:val="TAL"/>
              <w:rPr>
                <w:lang w:eastAsia="ja-JP"/>
              </w:rPr>
            </w:pPr>
            <w:r>
              <w:rPr>
                <w:rFonts w:hint="eastAsia"/>
                <w:lang w:eastAsia="ja-JP"/>
              </w:rPr>
              <w:t>6-5</w:t>
            </w:r>
          </w:p>
        </w:tc>
        <w:tc>
          <w:tcPr>
            <w:tcW w:w="3388" w:type="dxa"/>
          </w:tcPr>
          <w:p w14:paraId="06A2FF5C" w14:textId="77777777" w:rsidR="00DE40BA" w:rsidRPr="00082040" w:rsidRDefault="00DE40BA" w:rsidP="00DE40BA">
            <w:pPr>
              <w:pStyle w:val="TAL"/>
              <w:rPr>
                <w:i/>
              </w:rPr>
            </w:pPr>
            <w:proofErr w:type="spellStart"/>
            <w:r w:rsidRPr="00082040">
              <w:rPr>
                <w:i/>
              </w:rPr>
              <w:t>pdcch-BlindDetectionCA</w:t>
            </w:r>
            <w:proofErr w:type="spellEnd"/>
          </w:p>
        </w:tc>
        <w:tc>
          <w:tcPr>
            <w:tcW w:w="2988" w:type="dxa"/>
          </w:tcPr>
          <w:p w14:paraId="362B2C30" w14:textId="77777777" w:rsidR="00DE40BA" w:rsidRPr="00082040" w:rsidRDefault="00DE40BA" w:rsidP="00DE40BA">
            <w:pPr>
              <w:pStyle w:val="TAL"/>
              <w:rPr>
                <w:i/>
              </w:rPr>
            </w:pPr>
            <w:proofErr w:type="spellStart"/>
            <w:r w:rsidRPr="00082040">
              <w:rPr>
                <w:i/>
              </w:rPr>
              <w:t>Phy</w:t>
            </w:r>
            <w:proofErr w:type="spellEnd"/>
            <w:r w:rsidRPr="00082040">
              <w:rPr>
                <w:i/>
              </w:rPr>
              <w:t>-</w:t>
            </w:r>
            <w:proofErr w:type="spellStart"/>
            <w:r w:rsidRPr="00082040">
              <w:rPr>
                <w:i/>
              </w:rPr>
              <w:t>ParametersFRX</w:t>
            </w:r>
            <w:proofErr w:type="spellEnd"/>
            <w:r w:rsidRPr="00082040">
              <w:rPr>
                <w:i/>
              </w:rPr>
              <w:t>-Diff</w:t>
            </w:r>
          </w:p>
        </w:tc>
        <w:tc>
          <w:tcPr>
            <w:tcW w:w="1416" w:type="dxa"/>
          </w:tcPr>
          <w:p w14:paraId="314AF705" w14:textId="77777777" w:rsidR="00DE40BA" w:rsidRPr="00A34E76" w:rsidRDefault="00DE40BA" w:rsidP="00DE40BA">
            <w:pPr>
              <w:pStyle w:val="TAL"/>
              <w:rPr>
                <w:lang w:eastAsia="ja-JP"/>
              </w:rPr>
            </w:pPr>
            <w:r>
              <w:rPr>
                <w:rFonts w:hint="eastAsia"/>
                <w:lang w:eastAsia="ja-JP"/>
              </w:rPr>
              <w:t>No</w:t>
            </w:r>
          </w:p>
        </w:tc>
        <w:tc>
          <w:tcPr>
            <w:tcW w:w="1416" w:type="dxa"/>
          </w:tcPr>
          <w:p w14:paraId="23F33C88" w14:textId="77777777" w:rsidR="00DE40BA" w:rsidRPr="00A34E76" w:rsidRDefault="00DE40BA" w:rsidP="00DE40BA">
            <w:pPr>
              <w:pStyle w:val="TAL"/>
              <w:rPr>
                <w:lang w:eastAsia="ja-JP"/>
              </w:rPr>
            </w:pPr>
            <w:r>
              <w:rPr>
                <w:rFonts w:hint="eastAsia"/>
                <w:lang w:eastAsia="ja-JP"/>
              </w:rPr>
              <w:t>Yes</w:t>
            </w:r>
          </w:p>
        </w:tc>
        <w:tc>
          <w:tcPr>
            <w:tcW w:w="1857" w:type="dxa"/>
          </w:tcPr>
          <w:p w14:paraId="4565EC59" w14:textId="77777777" w:rsidR="00DE40BA" w:rsidRPr="00A34E76" w:rsidRDefault="00DE40BA" w:rsidP="00DE40BA">
            <w:pPr>
              <w:pStyle w:val="TAL"/>
            </w:pPr>
            <w:r w:rsidRPr="00E51D8B">
              <w:t>If UE supports CA with more than 4 DL CCs, UE should report this capability</w:t>
            </w:r>
          </w:p>
        </w:tc>
        <w:tc>
          <w:tcPr>
            <w:tcW w:w="1907" w:type="dxa"/>
          </w:tcPr>
          <w:p w14:paraId="7228DBFC" w14:textId="77777777" w:rsidR="00DE40BA" w:rsidRPr="00A34E76" w:rsidRDefault="00DE40BA" w:rsidP="00DE40BA">
            <w:pPr>
              <w:pStyle w:val="TAL"/>
            </w:pPr>
            <w:r w:rsidRPr="00E51D8B">
              <w:t>{4, 5, 6, 7, 8, 9, 10, 11, 12, 13, 14, 15, 16}</w:t>
            </w:r>
          </w:p>
        </w:tc>
      </w:tr>
      <w:tr w:rsidR="00DE40BA" w14:paraId="3EECCA9D" w14:textId="77777777" w:rsidTr="00DE40BA">
        <w:tc>
          <w:tcPr>
            <w:tcW w:w="1677" w:type="dxa"/>
            <w:vMerge/>
          </w:tcPr>
          <w:p w14:paraId="33BD1F30" w14:textId="77777777" w:rsidR="00DE40BA" w:rsidRDefault="00DE40BA" w:rsidP="00DE40BA">
            <w:pPr>
              <w:pStyle w:val="TAL"/>
            </w:pPr>
          </w:p>
        </w:tc>
        <w:tc>
          <w:tcPr>
            <w:tcW w:w="815" w:type="dxa"/>
          </w:tcPr>
          <w:p w14:paraId="79624C66" w14:textId="77777777" w:rsidR="00DE40BA" w:rsidRDefault="00DE40BA" w:rsidP="00DE40BA">
            <w:pPr>
              <w:pStyle w:val="TAL"/>
              <w:rPr>
                <w:lang w:eastAsia="ja-JP"/>
              </w:rPr>
            </w:pPr>
            <w:r>
              <w:rPr>
                <w:rFonts w:hint="eastAsia"/>
                <w:lang w:eastAsia="ja-JP"/>
              </w:rPr>
              <w:t>6-6</w:t>
            </w:r>
          </w:p>
        </w:tc>
        <w:tc>
          <w:tcPr>
            <w:tcW w:w="1957" w:type="dxa"/>
          </w:tcPr>
          <w:p w14:paraId="4B19EEB3" w14:textId="77777777" w:rsidR="00DE40BA" w:rsidRPr="00A34E76" w:rsidRDefault="00DE40BA" w:rsidP="00DE40BA">
            <w:pPr>
              <w:pStyle w:val="TAL"/>
            </w:pPr>
            <w:r w:rsidRPr="00A941B7">
              <w:t>Basic UL NR-NR CA operation</w:t>
            </w:r>
          </w:p>
        </w:tc>
        <w:tc>
          <w:tcPr>
            <w:tcW w:w="2497" w:type="dxa"/>
          </w:tcPr>
          <w:p w14:paraId="3CE7166E" w14:textId="77777777" w:rsidR="00DE40BA" w:rsidRDefault="00DE40BA" w:rsidP="00DE40BA">
            <w:pPr>
              <w:pStyle w:val="TAL"/>
            </w:pPr>
            <w:r>
              <w:t xml:space="preserve">1) Up to16 UL carriers </w:t>
            </w:r>
          </w:p>
          <w:p w14:paraId="085445CB" w14:textId="77777777" w:rsidR="00DE40BA" w:rsidRDefault="00DE40BA" w:rsidP="00DE40BA">
            <w:pPr>
              <w:pStyle w:val="TAL"/>
            </w:pPr>
            <w:r>
              <w:t>2) Same numerology across carrier for data/control channel at a given time</w:t>
            </w:r>
          </w:p>
          <w:p w14:paraId="24062955" w14:textId="77777777" w:rsidR="00DE40BA" w:rsidRDefault="00DE40BA" w:rsidP="00DE40BA">
            <w:pPr>
              <w:pStyle w:val="TAL"/>
            </w:pPr>
            <w:r>
              <w:t>3) One PUCCH group</w:t>
            </w:r>
          </w:p>
          <w:p w14:paraId="1B6C5848" w14:textId="77777777" w:rsidR="00DE40BA" w:rsidRPr="00A34E76" w:rsidRDefault="00DE40BA" w:rsidP="00DE40BA">
            <w:pPr>
              <w:pStyle w:val="TAL"/>
            </w:pPr>
            <w:r>
              <w:t>4) Single TAG</w:t>
            </w:r>
          </w:p>
        </w:tc>
        <w:tc>
          <w:tcPr>
            <w:tcW w:w="1325" w:type="dxa"/>
          </w:tcPr>
          <w:p w14:paraId="268370B0" w14:textId="77777777" w:rsidR="00DE40BA" w:rsidRPr="00A34E76" w:rsidRDefault="00DE40BA" w:rsidP="00DE40BA">
            <w:pPr>
              <w:pStyle w:val="TAL"/>
              <w:rPr>
                <w:lang w:eastAsia="ja-JP"/>
              </w:rPr>
            </w:pPr>
            <w:r>
              <w:rPr>
                <w:rFonts w:hint="eastAsia"/>
                <w:lang w:eastAsia="ja-JP"/>
              </w:rPr>
              <w:t>6-5</w:t>
            </w:r>
          </w:p>
        </w:tc>
        <w:tc>
          <w:tcPr>
            <w:tcW w:w="3388" w:type="dxa"/>
          </w:tcPr>
          <w:p w14:paraId="1B86E210" w14:textId="77777777" w:rsidR="00DE40BA" w:rsidRPr="00082040" w:rsidRDefault="00DE40BA" w:rsidP="00DE40BA">
            <w:pPr>
              <w:pStyle w:val="TAL"/>
              <w:rPr>
                <w:i/>
              </w:rPr>
            </w:pPr>
            <w:proofErr w:type="spellStart"/>
            <w:r w:rsidRPr="00082040">
              <w:rPr>
                <w:i/>
              </w:rPr>
              <w:t>supportedBandCombinationList</w:t>
            </w:r>
            <w:proofErr w:type="spellEnd"/>
          </w:p>
        </w:tc>
        <w:tc>
          <w:tcPr>
            <w:tcW w:w="2988" w:type="dxa"/>
          </w:tcPr>
          <w:p w14:paraId="209B364A" w14:textId="77777777" w:rsidR="00DE40BA" w:rsidRPr="00082040" w:rsidRDefault="00DE40BA" w:rsidP="00DE40BA">
            <w:pPr>
              <w:pStyle w:val="TAL"/>
              <w:rPr>
                <w:i/>
              </w:rPr>
            </w:pPr>
            <w:r w:rsidRPr="00082040">
              <w:rPr>
                <w:i/>
              </w:rPr>
              <w:t>RF-Parameters</w:t>
            </w:r>
          </w:p>
        </w:tc>
        <w:tc>
          <w:tcPr>
            <w:tcW w:w="1416" w:type="dxa"/>
          </w:tcPr>
          <w:p w14:paraId="7D7E6A61" w14:textId="77777777" w:rsidR="00DE40BA" w:rsidRPr="00A34E76" w:rsidRDefault="00DE40BA" w:rsidP="00DE40BA">
            <w:pPr>
              <w:pStyle w:val="TAL"/>
              <w:rPr>
                <w:lang w:eastAsia="ja-JP"/>
              </w:rPr>
            </w:pPr>
            <w:r>
              <w:rPr>
                <w:rFonts w:hint="eastAsia"/>
                <w:lang w:eastAsia="ja-JP"/>
              </w:rPr>
              <w:t>n/a</w:t>
            </w:r>
          </w:p>
        </w:tc>
        <w:tc>
          <w:tcPr>
            <w:tcW w:w="1416" w:type="dxa"/>
          </w:tcPr>
          <w:p w14:paraId="75C3FF99" w14:textId="77777777" w:rsidR="00DE40BA" w:rsidRPr="00A34E76" w:rsidRDefault="00DE40BA" w:rsidP="00DE40BA">
            <w:pPr>
              <w:pStyle w:val="TAL"/>
              <w:rPr>
                <w:lang w:eastAsia="ja-JP"/>
              </w:rPr>
            </w:pPr>
            <w:r>
              <w:rPr>
                <w:rFonts w:hint="eastAsia"/>
                <w:lang w:eastAsia="ja-JP"/>
              </w:rPr>
              <w:t>n/a</w:t>
            </w:r>
          </w:p>
        </w:tc>
        <w:tc>
          <w:tcPr>
            <w:tcW w:w="1857" w:type="dxa"/>
          </w:tcPr>
          <w:p w14:paraId="7B31943A" w14:textId="77777777" w:rsidR="00DE40BA" w:rsidRDefault="00DE40BA" w:rsidP="00DE40BA">
            <w:pPr>
              <w:pStyle w:val="TAL"/>
            </w:pPr>
            <w:r>
              <w:t>This is conditioned on the support of UL CA band combination(s).</w:t>
            </w:r>
          </w:p>
          <w:p w14:paraId="38107AD1" w14:textId="77777777" w:rsidR="00DE40BA" w:rsidRPr="00A34E76" w:rsidRDefault="00DE40BA" w:rsidP="00DE40BA">
            <w:pPr>
              <w:pStyle w:val="TAL"/>
            </w:pPr>
            <w:r>
              <w:t>The terminology ‘carrier’ in the components in this FG does not refer to ‘SUL’.</w:t>
            </w:r>
          </w:p>
        </w:tc>
        <w:tc>
          <w:tcPr>
            <w:tcW w:w="1907" w:type="dxa"/>
          </w:tcPr>
          <w:p w14:paraId="6B44869B" w14:textId="77777777" w:rsidR="00DE40BA" w:rsidRPr="00A34E76" w:rsidRDefault="00DE40BA" w:rsidP="00DE40BA">
            <w:pPr>
              <w:pStyle w:val="TAL"/>
            </w:pPr>
            <w:r>
              <w:rPr>
                <w:rFonts w:hint="eastAsia"/>
                <w:lang w:eastAsia="ja-JP"/>
              </w:rPr>
              <w:t>Optional with capability signalling</w:t>
            </w:r>
          </w:p>
        </w:tc>
      </w:tr>
      <w:tr w:rsidR="00DE40BA" w14:paraId="74AF488B" w14:textId="77777777" w:rsidTr="00DE40BA">
        <w:tc>
          <w:tcPr>
            <w:tcW w:w="1677" w:type="dxa"/>
            <w:vMerge/>
          </w:tcPr>
          <w:p w14:paraId="1D25CEDD" w14:textId="77777777" w:rsidR="00DE40BA" w:rsidRDefault="00DE40BA" w:rsidP="00DE40BA">
            <w:pPr>
              <w:pStyle w:val="TAL"/>
            </w:pPr>
          </w:p>
        </w:tc>
        <w:tc>
          <w:tcPr>
            <w:tcW w:w="815" w:type="dxa"/>
          </w:tcPr>
          <w:p w14:paraId="4E7DC85B" w14:textId="77777777" w:rsidR="00DE40BA" w:rsidRDefault="00DE40BA" w:rsidP="00DE40BA">
            <w:pPr>
              <w:pStyle w:val="TAL"/>
              <w:rPr>
                <w:lang w:eastAsia="ja-JP"/>
              </w:rPr>
            </w:pPr>
            <w:r>
              <w:rPr>
                <w:rFonts w:hint="eastAsia"/>
                <w:lang w:eastAsia="ja-JP"/>
              </w:rPr>
              <w:t>6-7</w:t>
            </w:r>
          </w:p>
        </w:tc>
        <w:tc>
          <w:tcPr>
            <w:tcW w:w="1957" w:type="dxa"/>
          </w:tcPr>
          <w:p w14:paraId="4A7C1D41" w14:textId="77777777" w:rsidR="00DE40BA" w:rsidRPr="00A34E76" w:rsidRDefault="00DE40BA" w:rsidP="00DE40BA">
            <w:pPr>
              <w:pStyle w:val="TAL"/>
            </w:pPr>
            <w:r w:rsidRPr="00766C80">
              <w:t>Two NR PUCCH group with same numerology</w:t>
            </w:r>
          </w:p>
        </w:tc>
        <w:tc>
          <w:tcPr>
            <w:tcW w:w="2497" w:type="dxa"/>
          </w:tcPr>
          <w:p w14:paraId="167B2A6C" w14:textId="77777777" w:rsidR="00DE40BA" w:rsidRDefault="00DE40BA" w:rsidP="00DE40BA">
            <w:pPr>
              <w:pStyle w:val="TAL"/>
            </w:pPr>
            <w:r>
              <w:t>1) For NR CA UE, same numerology across NR carriers for data/control channel at a given time</w:t>
            </w:r>
          </w:p>
          <w:p w14:paraId="0E17229E" w14:textId="77777777" w:rsidR="00DE40BA" w:rsidRPr="00A34E76" w:rsidRDefault="00DE40BA" w:rsidP="00DE40BA">
            <w:pPr>
              <w:pStyle w:val="TAL"/>
            </w:pPr>
            <w:r>
              <w:t>2) For EN-DC UE, same numerology across NR carriers for data/control channel at a given time, wherein an NR PUCCH group is configured in FR1 and another NR PUCCH group is configured in FR2</w:t>
            </w:r>
          </w:p>
        </w:tc>
        <w:tc>
          <w:tcPr>
            <w:tcW w:w="1325" w:type="dxa"/>
          </w:tcPr>
          <w:p w14:paraId="2897AF69" w14:textId="77777777" w:rsidR="00DE40BA" w:rsidRPr="00A34E76" w:rsidRDefault="00DE40BA" w:rsidP="00DE40BA">
            <w:pPr>
              <w:pStyle w:val="TAL"/>
              <w:rPr>
                <w:lang w:eastAsia="ja-JP"/>
              </w:rPr>
            </w:pPr>
            <w:r>
              <w:rPr>
                <w:rFonts w:hint="eastAsia"/>
                <w:lang w:eastAsia="ja-JP"/>
              </w:rPr>
              <w:t>6-5, 6-6</w:t>
            </w:r>
          </w:p>
        </w:tc>
        <w:tc>
          <w:tcPr>
            <w:tcW w:w="3388" w:type="dxa"/>
          </w:tcPr>
          <w:p w14:paraId="5E3128D5" w14:textId="77777777" w:rsidR="00DE40BA" w:rsidRPr="00C430A8" w:rsidRDefault="00DE40BA" w:rsidP="00DE40BA">
            <w:pPr>
              <w:pStyle w:val="TAL"/>
              <w:rPr>
                <w:i/>
              </w:rPr>
            </w:pPr>
            <w:proofErr w:type="spellStart"/>
            <w:r w:rsidRPr="00C430A8">
              <w:rPr>
                <w:i/>
              </w:rPr>
              <w:t>twoPUCCH</w:t>
            </w:r>
            <w:proofErr w:type="spellEnd"/>
            <w:r w:rsidRPr="00C430A8">
              <w:rPr>
                <w:i/>
              </w:rPr>
              <w:t>-Group</w:t>
            </w:r>
          </w:p>
        </w:tc>
        <w:tc>
          <w:tcPr>
            <w:tcW w:w="2988" w:type="dxa"/>
          </w:tcPr>
          <w:p w14:paraId="1EF85D7B" w14:textId="77777777" w:rsidR="00DE40BA" w:rsidRPr="00C430A8" w:rsidRDefault="00DE40BA" w:rsidP="00DE40BA">
            <w:pPr>
              <w:pStyle w:val="TAL"/>
              <w:rPr>
                <w:i/>
              </w:rPr>
            </w:pPr>
            <w:proofErr w:type="spellStart"/>
            <w:r w:rsidRPr="00C430A8">
              <w:rPr>
                <w:i/>
              </w:rPr>
              <w:t>FeatureSetUplink</w:t>
            </w:r>
            <w:proofErr w:type="spellEnd"/>
          </w:p>
        </w:tc>
        <w:tc>
          <w:tcPr>
            <w:tcW w:w="1416" w:type="dxa"/>
          </w:tcPr>
          <w:p w14:paraId="3926F2F4" w14:textId="77777777" w:rsidR="00DE40BA" w:rsidRPr="00A34E76" w:rsidRDefault="00DE40BA" w:rsidP="00DE40BA">
            <w:pPr>
              <w:pStyle w:val="TAL"/>
              <w:rPr>
                <w:lang w:eastAsia="ja-JP"/>
              </w:rPr>
            </w:pPr>
            <w:r>
              <w:rPr>
                <w:lang w:eastAsia="ja-JP"/>
              </w:rPr>
              <w:t>n/a</w:t>
            </w:r>
          </w:p>
        </w:tc>
        <w:tc>
          <w:tcPr>
            <w:tcW w:w="1416" w:type="dxa"/>
          </w:tcPr>
          <w:p w14:paraId="2643481E" w14:textId="77777777" w:rsidR="00DE40BA" w:rsidRPr="00A34E76" w:rsidRDefault="00DE40BA" w:rsidP="00DE40BA">
            <w:pPr>
              <w:pStyle w:val="TAL"/>
              <w:rPr>
                <w:lang w:eastAsia="ja-JP"/>
              </w:rPr>
            </w:pPr>
            <w:r>
              <w:rPr>
                <w:rFonts w:hint="eastAsia"/>
                <w:lang w:eastAsia="ja-JP"/>
              </w:rPr>
              <w:t>n/a</w:t>
            </w:r>
          </w:p>
        </w:tc>
        <w:tc>
          <w:tcPr>
            <w:tcW w:w="1857" w:type="dxa"/>
          </w:tcPr>
          <w:p w14:paraId="7E3279B1" w14:textId="77777777" w:rsidR="00DE40BA" w:rsidRPr="00A34E76" w:rsidRDefault="00DE40BA" w:rsidP="00DE40BA">
            <w:pPr>
              <w:pStyle w:val="TAL"/>
            </w:pPr>
          </w:p>
        </w:tc>
        <w:tc>
          <w:tcPr>
            <w:tcW w:w="1907" w:type="dxa"/>
          </w:tcPr>
          <w:p w14:paraId="7173707C" w14:textId="77777777" w:rsidR="00DE40BA" w:rsidRPr="00A34E76" w:rsidRDefault="00DE40BA" w:rsidP="00DE40BA">
            <w:pPr>
              <w:pStyle w:val="TAL"/>
            </w:pPr>
            <w:r>
              <w:rPr>
                <w:rFonts w:hint="eastAsia"/>
                <w:lang w:eastAsia="ja-JP"/>
              </w:rPr>
              <w:t>Optional with capability signalling</w:t>
            </w:r>
          </w:p>
        </w:tc>
      </w:tr>
      <w:tr w:rsidR="00DE40BA" w14:paraId="0A8817A5" w14:textId="77777777" w:rsidTr="00DE40BA">
        <w:tc>
          <w:tcPr>
            <w:tcW w:w="1677" w:type="dxa"/>
            <w:vMerge/>
          </w:tcPr>
          <w:p w14:paraId="037EF44F" w14:textId="77777777" w:rsidR="00DE40BA" w:rsidRDefault="00DE40BA" w:rsidP="00DE40BA">
            <w:pPr>
              <w:pStyle w:val="TAL"/>
            </w:pPr>
          </w:p>
        </w:tc>
        <w:tc>
          <w:tcPr>
            <w:tcW w:w="815" w:type="dxa"/>
          </w:tcPr>
          <w:p w14:paraId="386F3F42" w14:textId="77777777" w:rsidR="00DE40BA" w:rsidRDefault="00DE40BA" w:rsidP="00DE40BA">
            <w:pPr>
              <w:pStyle w:val="TAL"/>
              <w:rPr>
                <w:lang w:eastAsia="ja-JP"/>
              </w:rPr>
            </w:pPr>
            <w:r>
              <w:rPr>
                <w:rFonts w:hint="eastAsia"/>
                <w:lang w:eastAsia="ja-JP"/>
              </w:rPr>
              <w:t>6-8</w:t>
            </w:r>
          </w:p>
        </w:tc>
        <w:tc>
          <w:tcPr>
            <w:tcW w:w="1957" w:type="dxa"/>
          </w:tcPr>
          <w:p w14:paraId="1EDAA889" w14:textId="77777777" w:rsidR="00DE40BA" w:rsidRPr="00A34E76" w:rsidRDefault="00DE40BA" w:rsidP="00DE40BA">
            <w:pPr>
              <w:pStyle w:val="TAL"/>
            </w:pPr>
            <w:r w:rsidRPr="00766C80">
              <w:t>Different numerology across NR PUCCH groups</w:t>
            </w:r>
          </w:p>
        </w:tc>
        <w:tc>
          <w:tcPr>
            <w:tcW w:w="2497" w:type="dxa"/>
          </w:tcPr>
          <w:p w14:paraId="45805647" w14:textId="77777777" w:rsidR="00DE40BA" w:rsidRPr="00A34E76" w:rsidRDefault="00DE40BA" w:rsidP="00DE40BA">
            <w:pPr>
              <w:pStyle w:val="TAL"/>
            </w:pPr>
            <w:r w:rsidRPr="00436B4A">
              <w:t>For both NR CA UE and EN-DC UE, different numerology between two NR PUCCH groups for data/control channel at a given time</w:t>
            </w:r>
          </w:p>
        </w:tc>
        <w:tc>
          <w:tcPr>
            <w:tcW w:w="1325" w:type="dxa"/>
          </w:tcPr>
          <w:p w14:paraId="677AB8B5" w14:textId="77777777" w:rsidR="00DE40BA" w:rsidRPr="00A34E76" w:rsidRDefault="00DE40BA" w:rsidP="00DE40BA">
            <w:pPr>
              <w:pStyle w:val="TAL"/>
              <w:rPr>
                <w:lang w:eastAsia="ja-JP"/>
              </w:rPr>
            </w:pPr>
            <w:r>
              <w:rPr>
                <w:rFonts w:hint="eastAsia"/>
                <w:lang w:eastAsia="ja-JP"/>
              </w:rPr>
              <w:t>6-5, 6-7</w:t>
            </w:r>
          </w:p>
        </w:tc>
        <w:tc>
          <w:tcPr>
            <w:tcW w:w="3388" w:type="dxa"/>
          </w:tcPr>
          <w:p w14:paraId="6A0CEC91" w14:textId="77777777" w:rsidR="00DE40BA" w:rsidRPr="00AD0431" w:rsidRDefault="00DE40BA" w:rsidP="00DE40BA">
            <w:pPr>
              <w:pStyle w:val="TAL"/>
              <w:rPr>
                <w:i/>
              </w:rPr>
            </w:pPr>
            <w:proofErr w:type="spellStart"/>
            <w:r w:rsidRPr="00AD0431">
              <w:rPr>
                <w:i/>
              </w:rPr>
              <w:t>diffNumerologyAcrossPUCCH</w:t>
            </w:r>
            <w:proofErr w:type="spellEnd"/>
            <w:r w:rsidRPr="00AD0431">
              <w:rPr>
                <w:i/>
              </w:rPr>
              <w:t>-Group</w:t>
            </w:r>
          </w:p>
        </w:tc>
        <w:tc>
          <w:tcPr>
            <w:tcW w:w="2988" w:type="dxa"/>
          </w:tcPr>
          <w:p w14:paraId="0CDC5756" w14:textId="77777777" w:rsidR="00DE40BA" w:rsidRPr="00AD0431" w:rsidRDefault="00DE40BA" w:rsidP="00DE40BA">
            <w:pPr>
              <w:pStyle w:val="TAL"/>
              <w:rPr>
                <w:i/>
              </w:rPr>
            </w:pPr>
            <w:r w:rsidRPr="00AD0431">
              <w:rPr>
                <w:i/>
              </w:rPr>
              <w:t>CA-</w:t>
            </w:r>
            <w:proofErr w:type="spellStart"/>
            <w:r w:rsidRPr="00AD0431">
              <w:rPr>
                <w:i/>
              </w:rPr>
              <w:t>ParametersNR</w:t>
            </w:r>
            <w:proofErr w:type="spellEnd"/>
          </w:p>
        </w:tc>
        <w:tc>
          <w:tcPr>
            <w:tcW w:w="1416" w:type="dxa"/>
          </w:tcPr>
          <w:p w14:paraId="7C0F3DDA" w14:textId="77777777" w:rsidR="00DE40BA" w:rsidRPr="00A34E76" w:rsidRDefault="00DE40BA" w:rsidP="00DE40BA">
            <w:pPr>
              <w:pStyle w:val="TAL"/>
              <w:rPr>
                <w:lang w:eastAsia="ja-JP"/>
              </w:rPr>
            </w:pPr>
            <w:r>
              <w:rPr>
                <w:rFonts w:hint="eastAsia"/>
                <w:lang w:eastAsia="ja-JP"/>
              </w:rPr>
              <w:t>n/a</w:t>
            </w:r>
          </w:p>
        </w:tc>
        <w:tc>
          <w:tcPr>
            <w:tcW w:w="1416" w:type="dxa"/>
          </w:tcPr>
          <w:p w14:paraId="6FC4DC90" w14:textId="77777777" w:rsidR="00DE40BA" w:rsidRPr="00A34E76" w:rsidRDefault="00DE40BA" w:rsidP="00DE40BA">
            <w:pPr>
              <w:pStyle w:val="TAL"/>
              <w:rPr>
                <w:lang w:eastAsia="ja-JP"/>
              </w:rPr>
            </w:pPr>
            <w:r>
              <w:rPr>
                <w:rFonts w:hint="eastAsia"/>
                <w:lang w:eastAsia="ja-JP"/>
              </w:rPr>
              <w:t>n/a</w:t>
            </w:r>
          </w:p>
        </w:tc>
        <w:tc>
          <w:tcPr>
            <w:tcW w:w="1857" w:type="dxa"/>
          </w:tcPr>
          <w:p w14:paraId="6E4E70A1" w14:textId="77777777" w:rsidR="00DE40BA" w:rsidRPr="00A34E76" w:rsidRDefault="00DE40BA" w:rsidP="00DE40BA">
            <w:pPr>
              <w:pStyle w:val="TAL"/>
            </w:pPr>
          </w:p>
        </w:tc>
        <w:tc>
          <w:tcPr>
            <w:tcW w:w="1907" w:type="dxa"/>
          </w:tcPr>
          <w:p w14:paraId="5243B51E" w14:textId="77777777" w:rsidR="00DE40BA" w:rsidRPr="00A34E76" w:rsidRDefault="00DE40BA" w:rsidP="00DE40BA">
            <w:pPr>
              <w:pStyle w:val="TAL"/>
            </w:pPr>
            <w:r>
              <w:rPr>
                <w:rFonts w:hint="eastAsia"/>
                <w:lang w:eastAsia="ja-JP"/>
              </w:rPr>
              <w:t>Optional with capability signalling</w:t>
            </w:r>
          </w:p>
        </w:tc>
      </w:tr>
      <w:tr w:rsidR="00DE40BA" w14:paraId="544D19D6" w14:textId="77777777" w:rsidTr="00DE40BA">
        <w:tc>
          <w:tcPr>
            <w:tcW w:w="1677" w:type="dxa"/>
            <w:vMerge/>
          </w:tcPr>
          <w:p w14:paraId="21FFBCF5" w14:textId="77777777" w:rsidR="00DE40BA" w:rsidRDefault="00DE40BA" w:rsidP="00DE40BA">
            <w:pPr>
              <w:pStyle w:val="TAL"/>
            </w:pPr>
          </w:p>
        </w:tc>
        <w:tc>
          <w:tcPr>
            <w:tcW w:w="815" w:type="dxa"/>
          </w:tcPr>
          <w:p w14:paraId="6B00B654" w14:textId="77777777" w:rsidR="00DE40BA" w:rsidRDefault="00DE40BA" w:rsidP="00DE40BA">
            <w:pPr>
              <w:pStyle w:val="TAL"/>
              <w:rPr>
                <w:lang w:eastAsia="ja-JP"/>
              </w:rPr>
            </w:pPr>
            <w:r>
              <w:rPr>
                <w:rFonts w:hint="eastAsia"/>
                <w:lang w:eastAsia="ja-JP"/>
              </w:rPr>
              <w:t>6-9</w:t>
            </w:r>
          </w:p>
        </w:tc>
        <w:tc>
          <w:tcPr>
            <w:tcW w:w="1957" w:type="dxa"/>
          </w:tcPr>
          <w:p w14:paraId="155F9E9E" w14:textId="77777777" w:rsidR="00DE40BA" w:rsidRPr="00A34E76" w:rsidRDefault="00DE40BA" w:rsidP="00DE40BA">
            <w:pPr>
              <w:pStyle w:val="TAL"/>
            </w:pPr>
            <w:r w:rsidRPr="00A206AE">
              <w:t>Different numerologies across NR carriers within the same NR PUCCH group</w:t>
            </w:r>
            <w:r>
              <w:t>, with PUCCH on a carrier of smaller SCS</w:t>
            </w:r>
          </w:p>
        </w:tc>
        <w:tc>
          <w:tcPr>
            <w:tcW w:w="2497" w:type="dxa"/>
          </w:tcPr>
          <w:p w14:paraId="1054CEAC" w14:textId="77777777" w:rsidR="00DE40BA" w:rsidRDefault="00DE40BA" w:rsidP="00DE40BA">
            <w:pPr>
              <w:pStyle w:val="TAL"/>
            </w:pPr>
            <w:r>
              <w:t>1) For both NR CA UE, EN-DC/NE-DC UE and NR-DC UEs, same numerology between DL and UL per carrier for data/control channel at a given time</w:t>
            </w:r>
          </w:p>
          <w:p w14:paraId="20894399"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4CF31761"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24D4B311"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0EE649F4" w14:textId="77777777" w:rsidR="00DE40BA" w:rsidRPr="00A34E76"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3AFC0A7" w14:textId="77777777" w:rsidR="00DE40BA" w:rsidRPr="00A34E76" w:rsidRDefault="00DE40BA" w:rsidP="00DE40BA">
            <w:pPr>
              <w:pStyle w:val="TAL"/>
              <w:rPr>
                <w:lang w:eastAsia="ja-JP"/>
              </w:rPr>
            </w:pPr>
            <w:r>
              <w:rPr>
                <w:rFonts w:hint="eastAsia"/>
                <w:lang w:eastAsia="ja-JP"/>
              </w:rPr>
              <w:t>6-5</w:t>
            </w:r>
          </w:p>
        </w:tc>
        <w:tc>
          <w:tcPr>
            <w:tcW w:w="3388" w:type="dxa"/>
          </w:tcPr>
          <w:p w14:paraId="787E842E" w14:textId="77777777" w:rsidR="00DE40BA" w:rsidRPr="00F67174" w:rsidRDefault="00DE40BA" w:rsidP="00DE40BA">
            <w:pPr>
              <w:pStyle w:val="TAL"/>
              <w:rPr>
                <w:i/>
              </w:rPr>
            </w:pPr>
            <w:proofErr w:type="spellStart"/>
            <w:r w:rsidRPr="00F67174">
              <w:rPr>
                <w:i/>
              </w:rPr>
              <w:t>diffNumerologyWithinPUCCH-Group</w:t>
            </w:r>
            <w:r>
              <w:rPr>
                <w:i/>
              </w:rPr>
              <w:t>SmallerSCS</w:t>
            </w:r>
            <w:proofErr w:type="spellEnd"/>
          </w:p>
        </w:tc>
        <w:tc>
          <w:tcPr>
            <w:tcW w:w="2988" w:type="dxa"/>
          </w:tcPr>
          <w:p w14:paraId="28A1DDC9" w14:textId="77777777" w:rsidR="00DE40BA" w:rsidRPr="00A34E76" w:rsidRDefault="00DE40BA" w:rsidP="00DE40BA">
            <w:pPr>
              <w:pStyle w:val="TAL"/>
            </w:pPr>
            <w:r w:rsidRPr="00AD0431">
              <w:rPr>
                <w:i/>
              </w:rPr>
              <w:t>CA-</w:t>
            </w:r>
            <w:proofErr w:type="spellStart"/>
            <w:r w:rsidRPr="00AD0431">
              <w:rPr>
                <w:i/>
              </w:rPr>
              <w:t>ParametersNR</w:t>
            </w:r>
            <w:proofErr w:type="spellEnd"/>
          </w:p>
        </w:tc>
        <w:tc>
          <w:tcPr>
            <w:tcW w:w="1416" w:type="dxa"/>
          </w:tcPr>
          <w:p w14:paraId="64C63246" w14:textId="77777777" w:rsidR="00DE40BA" w:rsidRPr="00A34E76" w:rsidRDefault="00DE40BA" w:rsidP="00DE40BA">
            <w:pPr>
              <w:pStyle w:val="TAL"/>
              <w:rPr>
                <w:lang w:eastAsia="ja-JP"/>
              </w:rPr>
            </w:pPr>
            <w:r>
              <w:rPr>
                <w:rFonts w:hint="eastAsia"/>
                <w:lang w:eastAsia="ja-JP"/>
              </w:rPr>
              <w:t>n/a</w:t>
            </w:r>
          </w:p>
        </w:tc>
        <w:tc>
          <w:tcPr>
            <w:tcW w:w="1416" w:type="dxa"/>
          </w:tcPr>
          <w:p w14:paraId="2283817F" w14:textId="77777777" w:rsidR="00DE40BA" w:rsidRPr="00A34E76" w:rsidRDefault="00DE40BA" w:rsidP="00DE40BA">
            <w:pPr>
              <w:pStyle w:val="TAL"/>
              <w:rPr>
                <w:lang w:eastAsia="ja-JP"/>
              </w:rPr>
            </w:pPr>
            <w:r>
              <w:rPr>
                <w:rFonts w:hint="eastAsia"/>
                <w:lang w:eastAsia="ja-JP"/>
              </w:rPr>
              <w:t>n/a</w:t>
            </w:r>
          </w:p>
        </w:tc>
        <w:tc>
          <w:tcPr>
            <w:tcW w:w="1857" w:type="dxa"/>
          </w:tcPr>
          <w:p w14:paraId="2A0BA55A" w14:textId="77777777" w:rsidR="00DE40BA" w:rsidRDefault="00DE40BA" w:rsidP="00DE40BA">
            <w:pPr>
              <w:pStyle w:val="TAL"/>
            </w:pPr>
            <w:r>
              <w:t xml:space="preserve">The terminologies ‘UL’ and ‘carrier’ in this FG do not refer to ‘SUL’. </w:t>
            </w:r>
          </w:p>
          <w:p w14:paraId="1BD33AB9" w14:textId="77777777" w:rsidR="00DE40BA" w:rsidRDefault="00DE40BA" w:rsidP="00DE40BA">
            <w:pPr>
              <w:pStyle w:val="TAL"/>
            </w:pPr>
          </w:p>
          <w:p w14:paraId="11809A8F" w14:textId="77777777" w:rsidR="00DE40BA" w:rsidRDefault="00DE40BA" w:rsidP="00DE40BA">
            <w:pPr>
              <w:pStyle w:val="TAL"/>
            </w:pPr>
            <w:r>
              <w:t>NR PUCCH is sent on a carrier with SCS not larger than SCS of any DL carriers corresponding to the NR PUCCH group.</w:t>
            </w:r>
          </w:p>
          <w:p w14:paraId="0DB62124" w14:textId="77777777" w:rsidR="00DE40BA" w:rsidRDefault="00DE40BA" w:rsidP="00DE40BA">
            <w:pPr>
              <w:pStyle w:val="TAL"/>
            </w:pPr>
          </w:p>
          <w:p w14:paraId="1F22169B" w14:textId="77777777" w:rsidR="00DE40BA" w:rsidRPr="00A34E76" w:rsidRDefault="00DE40BA" w:rsidP="00DE40BA">
            <w:pPr>
              <w:pStyle w:val="TAL"/>
            </w:pPr>
            <w:r>
              <w:t>The case with PUCCH on UL carrier with different numerologies within SCG is not supported for NR-DC.</w:t>
            </w:r>
          </w:p>
        </w:tc>
        <w:tc>
          <w:tcPr>
            <w:tcW w:w="1907" w:type="dxa"/>
          </w:tcPr>
          <w:p w14:paraId="79C9F872" w14:textId="77777777" w:rsidR="00DE40BA" w:rsidRPr="00A34E76" w:rsidRDefault="00DE40BA" w:rsidP="00DE40BA">
            <w:pPr>
              <w:pStyle w:val="TAL"/>
            </w:pPr>
            <w:r>
              <w:rPr>
                <w:rFonts w:hint="eastAsia"/>
                <w:lang w:eastAsia="ja-JP"/>
              </w:rPr>
              <w:t>Optional with capability signalling</w:t>
            </w:r>
          </w:p>
        </w:tc>
      </w:tr>
      <w:tr w:rsidR="00DE40BA" w14:paraId="676521C7" w14:textId="77777777" w:rsidTr="00DE40BA">
        <w:tc>
          <w:tcPr>
            <w:tcW w:w="1677" w:type="dxa"/>
            <w:vMerge/>
          </w:tcPr>
          <w:p w14:paraId="2CE4FA4A" w14:textId="77777777" w:rsidR="00DE40BA" w:rsidRDefault="00DE40BA" w:rsidP="00DE40BA">
            <w:pPr>
              <w:pStyle w:val="TAL"/>
            </w:pPr>
          </w:p>
        </w:tc>
        <w:tc>
          <w:tcPr>
            <w:tcW w:w="815" w:type="dxa"/>
          </w:tcPr>
          <w:p w14:paraId="6762B0A9" w14:textId="77777777" w:rsidR="00DE40BA" w:rsidRDefault="00DE40BA" w:rsidP="00DE40BA">
            <w:pPr>
              <w:pStyle w:val="TAL"/>
              <w:rPr>
                <w:lang w:eastAsia="ja-JP"/>
              </w:rPr>
            </w:pPr>
            <w:r>
              <w:rPr>
                <w:rFonts w:hint="eastAsia"/>
                <w:lang w:eastAsia="ja-JP"/>
              </w:rPr>
              <w:t>6-</w:t>
            </w:r>
            <w:r>
              <w:rPr>
                <w:lang w:eastAsia="ja-JP"/>
              </w:rPr>
              <w:t>9a</w:t>
            </w:r>
          </w:p>
        </w:tc>
        <w:tc>
          <w:tcPr>
            <w:tcW w:w="1957" w:type="dxa"/>
          </w:tcPr>
          <w:p w14:paraId="5020440C" w14:textId="77777777" w:rsidR="00DE40BA" w:rsidRPr="009171C9" w:rsidRDefault="00DE40BA" w:rsidP="00DE40BA">
            <w:pPr>
              <w:pStyle w:val="TAL"/>
            </w:pPr>
            <w:r w:rsidRPr="002D5239">
              <w:t>Different numerologies across NR carriers within the same NR PUCCH group, with PUCCH on a carrier of larger SCS</w:t>
            </w:r>
          </w:p>
        </w:tc>
        <w:tc>
          <w:tcPr>
            <w:tcW w:w="2497" w:type="dxa"/>
          </w:tcPr>
          <w:p w14:paraId="00DF557B" w14:textId="77777777" w:rsidR="00DE40BA" w:rsidRDefault="00DE40BA" w:rsidP="00DE40BA">
            <w:pPr>
              <w:pStyle w:val="TAL"/>
            </w:pPr>
            <w:r>
              <w:t>1) For both NR CA UE, EN-DC/NE-DC UE and NR DC UEs, same numerology between DL and UL per carrier for data/control channel at a given time</w:t>
            </w:r>
          </w:p>
          <w:p w14:paraId="12DF105A"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1282F6CF"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45432553"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FBB33D" w14:textId="77777777" w:rsidR="00DE40BA" w:rsidRPr="009171C9"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4217F14B" w14:textId="77777777" w:rsidR="00DE40BA" w:rsidRDefault="00DE40BA" w:rsidP="00DE40BA">
            <w:pPr>
              <w:pStyle w:val="TAL"/>
              <w:rPr>
                <w:lang w:eastAsia="ja-JP"/>
              </w:rPr>
            </w:pPr>
            <w:r>
              <w:rPr>
                <w:rFonts w:hint="eastAsia"/>
                <w:lang w:eastAsia="ja-JP"/>
              </w:rPr>
              <w:t>6-</w:t>
            </w:r>
            <w:r>
              <w:rPr>
                <w:lang w:eastAsia="ja-JP"/>
              </w:rPr>
              <w:t>5</w:t>
            </w:r>
          </w:p>
        </w:tc>
        <w:tc>
          <w:tcPr>
            <w:tcW w:w="3388" w:type="dxa"/>
          </w:tcPr>
          <w:p w14:paraId="2B90A4B0" w14:textId="77777777" w:rsidR="00DE40BA" w:rsidRPr="00EE11E4" w:rsidRDefault="00DE40BA" w:rsidP="00DE40BA">
            <w:pPr>
              <w:pStyle w:val="TAL"/>
              <w:rPr>
                <w:i/>
              </w:rPr>
            </w:pPr>
            <w:proofErr w:type="spellStart"/>
            <w:r w:rsidRPr="00F67174">
              <w:rPr>
                <w:i/>
              </w:rPr>
              <w:t>diffNumerologyWithinPUCCH-Group</w:t>
            </w:r>
            <w:r>
              <w:rPr>
                <w:i/>
              </w:rPr>
              <w:t>LargerSCS</w:t>
            </w:r>
            <w:proofErr w:type="spellEnd"/>
          </w:p>
        </w:tc>
        <w:tc>
          <w:tcPr>
            <w:tcW w:w="2988" w:type="dxa"/>
          </w:tcPr>
          <w:p w14:paraId="670AB0A1" w14:textId="77777777" w:rsidR="00DE40BA" w:rsidRPr="00EE11E4" w:rsidRDefault="00DE40BA" w:rsidP="00DE40BA">
            <w:pPr>
              <w:pStyle w:val="TAL"/>
              <w:rPr>
                <w:i/>
                <w:lang w:eastAsia="ja-JP"/>
              </w:rPr>
            </w:pPr>
            <w:r w:rsidRPr="00AD0431">
              <w:rPr>
                <w:i/>
              </w:rPr>
              <w:t>CA-ParametersNR</w:t>
            </w:r>
            <w:r>
              <w:rPr>
                <w:i/>
              </w:rPr>
              <w:t>-v1560</w:t>
            </w:r>
          </w:p>
        </w:tc>
        <w:tc>
          <w:tcPr>
            <w:tcW w:w="1416" w:type="dxa"/>
          </w:tcPr>
          <w:p w14:paraId="2026EF46" w14:textId="77777777" w:rsidR="00DE40BA" w:rsidRDefault="00DE40BA" w:rsidP="00DE40BA">
            <w:pPr>
              <w:pStyle w:val="TAL"/>
              <w:rPr>
                <w:lang w:eastAsia="ja-JP"/>
              </w:rPr>
            </w:pPr>
            <w:r>
              <w:rPr>
                <w:rFonts w:hint="eastAsia"/>
                <w:lang w:eastAsia="ja-JP"/>
              </w:rPr>
              <w:t>n/a</w:t>
            </w:r>
          </w:p>
        </w:tc>
        <w:tc>
          <w:tcPr>
            <w:tcW w:w="1416" w:type="dxa"/>
          </w:tcPr>
          <w:p w14:paraId="10B621A8" w14:textId="77777777" w:rsidR="00DE40BA" w:rsidRDefault="00DE40BA" w:rsidP="00DE40BA">
            <w:pPr>
              <w:pStyle w:val="TAL"/>
              <w:rPr>
                <w:lang w:eastAsia="ja-JP"/>
              </w:rPr>
            </w:pPr>
            <w:r>
              <w:rPr>
                <w:rFonts w:hint="eastAsia"/>
                <w:lang w:eastAsia="ja-JP"/>
              </w:rPr>
              <w:t>n/a</w:t>
            </w:r>
          </w:p>
        </w:tc>
        <w:tc>
          <w:tcPr>
            <w:tcW w:w="1857" w:type="dxa"/>
          </w:tcPr>
          <w:p w14:paraId="3635D99D" w14:textId="77777777" w:rsidR="00DE40BA" w:rsidRDefault="00DE40BA" w:rsidP="00DE40BA">
            <w:pPr>
              <w:pStyle w:val="TAL"/>
            </w:pPr>
            <w:r>
              <w:t>The terminologies ‘UL’ and ‘carrier’ in this FG do not refer to ‘SUL’.</w:t>
            </w:r>
          </w:p>
          <w:p w14:paraId="4AEA1C9F" w14:textId="77777777" w:rsidR="00DE40BA" w:rsidRDefault="00DE40BA" w:rsidP="00DE40BA">
            <w:pPr>
              <w:pStyle w:val="TAL"/>
            </w:pPr>
          </w:p>
          <w:p w14:paraId="1258EFA2" w14:textId="77777777" w:rsidR="00DE40BA" w:rsidRDefault="00DE40BA" w:rsidP="00DE40BA">
            <w:pPr>
              <w:pStyle w:val="TAL"/>
            </w:pPr>
            <w:r>
              <w:t>NR PUCCH is sent on a carrier with SCS not smaller than SCS of any DL carriers corresponding to the NR PUCCH group.</w:t>
            </w:r>
          </w:p>
          <w:p w14:paraId="78EDD498" w14:textId="77777777" w:rsidR="00DE40BA" w:rsidRDefault="00DE40BA" w:rsidP="00DE40BA">
            <w:pPr>
              <w:pStyle w:val="TAL"/>
            </w:pPr>
          </w:p>
          <w:p w14:paraId="5701B4A4" w14:textId="77777777" w:rsidR="00DE40BA" w:rsidRPr="00A34E76" w:rsidRDefault="00DE40BA" w:rsidP="00DE40BA">
            <w:pPr>
              <w:pStyle w:val="TAL"/>
            </w:pPr>
            <w:r>
              <w:t>The case with PUCCH on UL carrier with different numerologies within SCG is not supported for NR-DC.</w:t>
            </w:r>
          </w:p>
        </w:tc>
        <w:tc>
          <w:tcPr>
            <w:tcW w:w="1907" w:type="dxa"/>
          </w:tcPr>
          <w:p w14:paraId="777BE74B"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5295D69A" w14:textId="77777777" w:rsidTr="00DE40BA">
        <w:tc>
          <w:tcPr>
            <w:tcW w:w="1677" w:type="dxa"/>
            <w:vMerge/>
          </w:tcPr>
          <w:p w14:paraId="2DCDC11C" w14:textId="77777777" w:rsidR="00DE40BA" w:rsidRDefault="00DE40BA" w:rsidP="00DE40BA">
            <w:pPr>
              <w:pStyle w:val="TAL"/>
            </w:pPr>
          </w:p>
        </w:tc>
        <w:tc>
          <w:tcPr>
            <w:tcW w:w="815" w:type="dxa"/>
          </w:tcPr>
          <w:p w14:paraId="497625A4" w14:textId="77777777" w:rsidR="00DE40BA" w:rsidRDefault="00DE40BA" w:rsidP="00DE40BA">
            <w:pPr>
              <w:pStyle w:val="TAL"/>
              <w:rPr>
                <w:lang w:eastAsia="ja-JP"/>
              </w:rPr>
            </w:pPr>
            <w:r>
              <w:rPr>
                <w:rFonts w:hint="eastAsia"/>
                <w:lang w:eastAsia="ja-JP"/>
              </w:rPr>
              <w:t>6-10</w:t>
            </w:r>
          </w:p>
        </w:tc>
        <w:tc>
          <w:tcPr>
            <w:tcW w:w="1957" w:type="dxa"/>
          </w:tcPr>
          <w:p w14:paraId="548ECF95" w14:textId="77777777" w:rsidR="00DE40BA" w:rsidRPr="00A34E76" w:rsidRDefault="00DE40BA" w:rsidP="00DE40BA">
            <w:pPr>
              <w:pStyle w:val="TAL"/>
            </w:pPr>
            <w:r w:rsidRPr="009171C9">
              <w:t>Cross carrier scheduling for the same numerology</w:t>
            </w:r>
          </w:p>
        </w:tc>
        <w:tc>
          <w:tcPr>
            <w:tcW w:w="2497" w:type="dxa"/>
          </w:tcPr>
          <w:p w14:paraId="05BE5A27" w14:textId="77777777" w:rsidR="00DE40BA" w:rsidRPr="00A34E76" w:rsidRDefault="00DE40BA" w:rsidP="00DE40BA">
            <w:pPr>
              <w:pStyle w:val="TAL"/>
            </w:pPr>
            <w:r w:rsidRPr="009171C9">
              <w:t>Cross carrier scheduling for the same numerology with CIF where numerologies for scheduling cell and scheduled cell are same</w:t>
            </w:r>
          </w:p>
        </w:tc>
        <w:tc>
          <w:tcPr>
            <w:tcW w:w="1325" w:type="dxa"/>
          </w:tcPr>
          <w:p w14:paraId="72954788" w14:textId="77777777" w:rsidR="00DE40BA" w:rsidRPr="00A34E76" w:rsidRDefault="00DE40BA" w:rsidP="00DE40BA">
            <w:pPr>
              <w:pStyle w:val="TAL"/>
              <w:rPr>
                <w:lang w:eastAsia="ja-JP"/>
              </w:rPr>
            </w:pPr>
            <w:r>
              <w:rPr>
                <w:rFonts w:hint="eastAsia"/>
                <w:lang w:eastAsia="ja-JP"/>
              </w:rPr>
              <w:t>6-5, 6-6</w:t>
            </w:r>
          </w:p>
        </w:tc>
        <w:tc>
          <w:tcPr>
            <w:tcW w:w="3388" w:type="dxa"/>
          </w:tcPr>
          <w:p w14:paraId="63E6238A" w14:textId="77777777" w:rsidR="00DE40BA" w:rsidRPr="00EE11E4" w:rsidRDefault="00DE40BA" w:rsidP="00DE40BA">
            <w:pPr>
              <w:pStyle w:val="TAL"/>
              <w:rPr>
                <w:i/>
              </w:rPr>
            </w:pPr>
            <w:proofErr w:type="spellStart"/>
            <w:r w:rsidRPr="00EE11E4">
              <w:rPr>
                <w:i/>
              </w:rPr>
              <w:t>crossCarrierScheduling-SameSCS</w:t>
            </w:r>
            <w:proofErr w:type="spellEnd"/>
          </w:p>
        </w:tc>
        <w:tc>
          <w:tcPr>
            <w:tcW w:w="2988" w:type="dxa"/>
          </w:tcPr>
          <w:p w14:paraId="0EEE5E25" w14:textId="77777777" w:rsidR="00DE40BA" w:rsidRPr="00EE11E4" w:rsidRDefault="00DE40BA" w:rsidP="00DE40BA">
            <w:pPr>
              <w:pStyle w:val="TAL"/>
              <w:rPr>
                <w:i/>
                <w:lang w:eastAsia="ja-JP"/>
              </w:rPr>
            </w:pPr>
            <w:proofErr w:type="spellStart"/>
            <w:r w:rsidRPr="00EE11E4">
              <w:rPr>
                <w:rFonts w:hint="eastAsia"/>
                <w:i/>
                <w:lang w:eastAsia="ja-JP"/>
              </w:rPr>
              <w:t>BandNR</w:t>
            </w:r>
            <w:proofErr w:type="spellEnd"/>
          </w:p>
        </w:tc>
        <w:tc>
          <w:tcPr>
            <w:tcW w:w="1416" w:type="dxa"/>
          </w:tcPr>
          <w:p w14:paraId="699E7254" w14:textId="77777777" w:rsidR="00DE40BA" w:rsidRPr="00A34E76" w:rsidRDefault="00DE40BA" w:rsidP="00DE40BA">
            <w:pPr>
              <w:pStyle w:val="TAL"/>
              <w:rPr>
                <w:lang w:eastAsia="ja-JP"/>
              </w:rPr>
            </w:pPr>
            <w:r>
              <w:rPr>
                <w:rFonts w:hint="eastAsia"/>
                <w:lang w:eastAsia="ja-JP"/>
              </w:rPr>
              <w:t>n/a</w:t>
            </w:r>
          </w:p>
        </w:tc>
        <w:tc>
          <w:tcPr>
            <w:tcW w:w="1416" w:type="dxa"/>
          </w:tcPr>
          <w:p w14:paraId="7E94E5E4" w14:textId="77777777" w:rsidR="00DE40BA" w:rsidRPr="00A34E76" w:rsidRDefault="00DE40BA" w:rsidP="00DE40BA">
            <w:pPr>
              <w:pStyle w:val="TAL"/>
              <w:rPr>
                <w:lang w:eastAsia="ja-JP"/>
              </w:rPr>
            </w:pPr>
            <w:r>
              <w:rPr>
                <w:rFonts w:hint="eastAsia"/>
                <w:lang w:eastAsia="ja-JP"/>
              </w:rPr>
              <w:t>n/a</w:t>
            </w:r>
          </w:p>
        </w:tc>
        <w:tc>
          <w:tcPr>
            <w:tcW w:w="1857" w:type="dxa"/>
          </w:tcPr>
          <w:p w14:paraId="314452D1" w14:textId="77777777" w:rsidR="00DE40BA" w:rsidRPr="00A34E76" w:rsidRDefault="00DE40BA" w:rsidP="00DE40BA">
            <w:pPr>
              <w:pStyle w:val="TAL"/>
            </w:pPr>
          </w:p>
        </w:tc>
        <w:tc>
          <w:tcPr>
            <w:tcW w:w="1907" w:type="dxa"/>
          </w:tcPr>
          <w:p w14:paraId="2529E07D" w14:textId="77777777" w:rsidR="00DE40BA" w:rsidRPr="00A34E76" w:rsidRDefault="00DE40BA" w:rsidP="00DE40BA">
            <w:pPr>
              <w:pStyle w:val="TAL"/>
            </w:pPr>
          </w:p>
        </w:tc>
      </w:tr>
      <w:tr w:rsidR="00DE40BA" w14:paraId="1DA5DF95" w14:textId="77777777" w:rsidTr="00DE40BA">
        <w:tc>
          <w:tcPr>
            <w:tcW w:w="1677" w:type="dxa"/>
            <w:vMerge/>
          </w:tcPr>
          <w:p w14:paraId="5956BED1" w14:textId="77777777" w:rsidR="00DE40BA" w:rsidRDefault="00DE40BA" w:rsidP="00DE40BA">
            <w:pPr>
              <w:pStyle w:val="TAL"/>
            </w:pPr>
          </w:p>
        </w:tc>
        <w:tc>
          <w:tcPr>
            <w:tcW w:w="815" w:type="dxa"/>
          </w:tcPr>
          <w:p w14:paraId="6FE32ED7" w14:textId="77777777" w:rsidR="00DE40BA" w:rsidRDefault="00DE40BA" w:rsidP="00DE40BA">
            <w:pPr>
              <w:pStyle w:val="TAL"/>
              <w:rPr>
                <w:lang w:eastAsia="ja-JP"/>
              </w:rPr>
            </w:pPr>
            <w:r>
              <w:rPr>
                <w:rFonts w:hint="eastAsia"/>
                <w:lang w:eastAsia="ja-JP"/>
              </w:rPr>
              <w:t>6-10a</w:t>
            </w:r>
          </w:p>
        </w:tc>
        <w:tc>
          <w:tcPr>
            <w:tcW w:w="1957" w:type="dxa"/>
          </w:tcPr>
          <w:p w14:paraId="7988E2EA" w14:textId="77777777" w:rsidR="00DE40BA" w:rsidRPr="00A34E76" w:rsidRDefault="00DE40BA" w:rsidP="00DE40BA">
            <w:pPr>
              <w:pStyle w:val="TAL"/>
            </w:pPr>
            <w:r w:rsidRPr="009171C9">
              <w:t>Cross carrier scheduling for different numerologies</w:t>
            </w:r>
          </w:p>
        </w:tc>
        <w:tc>
          <w:tcPr>
            <w:tcW w:w="2497" w:type="dxa"/>
          </w:tcPr>
          <w:p w14:paraId="1376321B" w14:textId="77777777" w:rsidR="00DE40BA" w:rsidRPr="00A34E76" w:rsidRDefault="00DE40BA" w:rsidP="00DE40BA">
            <w:pPr>
              <w:pStyle w:val="TAL"/>
            </w:pPr>
            <w:r w:rsidRPr="009171C9">
              <w:t>Cross carrier scheduling for the different numerologies with CIF where numerologies for scheduling cell and scheduled cell are different</w:t>
            </w:r>
          </w:p>
        </w:tc>
        <w:tc>
          <w:tcPr>
            <w:tcW w:w="1325" w:type="dxa"/>
          </w:tcPr>
          <w:p w14:paraId="386CFC77" w14:textId="77777777" w:rsidR="00DE40BA" w:rsidRPr="00A34E76" w:rsidRDefault="00DE40BA" w:rsidP="00DE40BA">
            <w:pPr>
              <w:pStyle w:val="TAL"/>
              <w:rPr>
                <w:lang w:eastAsia="ja-JP"/>
              </w:rPr>
            </w:pPr>
            <w:r>
              <w:rPr>
                <w:rFonts w:hint="eastAsia"/>
                <w:lang w:eastAsia="ja-JP"/>
              </w:rPr>
              <w:t>6-10</w:t>
            </w:r>
          </w:p>
        </w:tc>
        <w:tc>
          <w:tcPr>
            <w:tcW w:w="3388" w:type="dxa"/>
          </w:tcPr>
          <w:p w14:paraId="481E4615" w14:textId="77777777" w:rsidR="00DE40BA" w:rsidRPr="00EE11E4" w:rsidRDefault="00DE40BA" w:rsidP="00DE40BA">
            <w:pPr>
              <w:pStyle w:val="TAL"/>
              <w:rPr>
                <w:i/>
              </w:rPr>
            </w:pPr>
            <w:proofErr w:type="spellStart"/>
            <w:r w:rsidRPr="00EE11E4">
              <w:rPr>
                <w:i/>
              </w:rPr>
              <w:t>crossCarrierScheduling-OtherSCS</w:t>
            </w:r>
            <w:proofErr w:type="spellEnd"/>
          </w:p>
        </w:tc>
        <w:tc>
          <w:tcPr>
            <w:tcW w:w="2988" w:type="dxa"/>
          </w:tcPr>
          <w:p w14:paraId="4C738033" w14:textId="77777777" w:rsidR="00DE40BA" w:rsidRPr="00EE11E4" w:rsidRDefault="00DE40BA" w:rsidP="00DE40BA">
            <w:pPr>
              <w:pStyle w:val="TAL"/>
              <w:rPr>
                <w:i/>
              </w:rPr>
            </w:pPr>
            <w:proofErr w:type="spellStart"/>
            <w:r w:rsidRPr="00EE11E4">
              <w:rPr>
                <w:i/>
              </w:rPr>
              <w:t>FeatureSetDownlink</w:t>
            </w:r>
            <w:proofErr w:type="spellEnd"/>
          </w:p>
          <w:p w14:paraId="060A05F0" w14:textId="77777777" w:rsidR="00DE40BA" w:rsidRPr="00EE11E4" w:rsidRDefault="00DE40BA" w:rsidP="00DE40BA">
            <w:pPr>
              <w:pStyle w:val="TAL"/>
              <w:rPr>
                <w:i/>
              </w:rPr>
            </w:pPr>
            <w:proofErr w:type="spellStart"/>
            <w:r w:rsidRPr="00EE11E4">
              <w:rPr>
                <w:i/>
              </w:rPr>
              <w:t>FeatureSetUplink</w:t>
            </w:r>
            <w:proofErr w:type="spellEnd"/>
          </w:p>
        </w:tc>
        <w:tc>
          <w:tcPr>
            <w:tcW w:w="1416" w:type="dxa"/>
          </w:tcPr>
          <w:p w14:paraId="499280C2" w14:textId="77777777" w:rsidR="00DE40BA" w:rsidRPr="00A34E76" w:rsidRDefault="00DE40BA" w:rsidP="00DE40BA">
            <w:pPr>
              <w:pStyle w:val="TAL"/>
              <w:rPr>
                <w:lang w:eastAsia="ja-JP"/>
              </w:rPr>
            </w:pPr>
            <w:r>
              <w:rPr>
                <w:rFonts w:hint="eastAsia"/>
                <w:lang w:eastAsia="ja-JP"/>
              </w:rPr>
              <w:t>n/a</w:t>
            </w:r>
          </w:p>
        </w:tc>
        <w:tc>
          <w:tcPr>
            <w:tcW w:w="1416" w:type="dxa"/>
          </w:tcPr>
          <w:p w14:paraId="146271A3" w14:textId="77777777" w:rsidR="00DE40BA" w:rsidRPr="00A34E76" w:rsidRDefault="00DE40BA" w:rsidP="00DE40BA">
            <w:pPr>
              <w:pStyle w:val="TAL"/>
              <w:rPr>
                <w:lang w:eastAsia="ja-JP"/>
              </w:rPr>
            </w:pPr>
            <w:r>
              <w:rPr>
                <w:rFonts w:hint="eastAsia"/>
                <w:lang w:eastAsia="ja-JP"/>
              </w:rPr>
              <w:t>n/a</w:t>
            </w:r>
          </w:p>
        </w:tc>
        <w:tc>
          <w:tcPr>
            <w:tcW w:w="1857" w:type="dxa"/>
          </w:tcPr>
          <w:p w14:paraId="1FAE47EB" w14:textId="77777777" w:rsidR="00DE40BA" w:rsidRPr="00A34E76" w:rsidRDefault="00DE40BA" w:rsidP="00DE40BA">
            <w:pPr>
              <w:pStyle w:val="TAL"/>
            </w:pPr>
            <w:r w:rsidRPr="00473524">
              <w:t>This is not supported in Rel-15</w:t>
            </w:r>
          </w:p>
        </w:tc>
        <w:tc>
          <w:tcPr>
            <w:tcW w:w="1907" w:type="dxa"/>
          </w:tcPr>
          <w:p w14:paraId="7C09C3B5" w14:textId="77777777" w:rsidR="00DE40BA" w:rsidRPr="00A34E76" w:rsidRDefault="00DE40BA" w:rsidP="00DE40BA">
            <w:pPr>
              <w:pStyle w:val="TAL"/>
            </w:pPr>
          </w:p>
        </w:tc>
      </w:tr>
      <w:tr w:rsidR="00DE40BA" w14:paraId="172C13FB" w14:textId="77777777" w:rsidTr="00DE40BA">
        <w:tc>
          <w:tcPr>
            <w:tcW w:w="1677" w:type="dxa"/>
            <w:vMerge/>
          </w:tcPr>
          <w:p w14:paraId="7F7F0F19" w14:textId="77777777" w:rsidR="00DE40BA" w:rsidRDefault="00DE40BA" w:rsidP="00DE40BA">
            <w:pPr>
              <w:pStyle w:val="TAL"/>
            </w:pPr>
          </w:p>
        </w:tc>
        <w:tc>
          <w:tcPr>
            <w:tcW w:w="815" w:type="dxa"/>
          </w:tcPr>
          <w:p w14:paraId="48732639" w14:textId="77777777" w:rsidR="00DE40BA" w:rsidRDefault="00DE40BA" w:rsidP="00DE40BA">
            <w:pPr>
              <w:pStyle w:val="TAL"/>
              <w:rPr>
                <w:lang w:eastAsia="ja-JP"/>
              </w:rPr>
            </w:pPr>
            <w:r>
              <w:rPr>
                <w:rFonts w:hint="eastAsia"/>
                <w:lang w:eastAsia="ja-JP"/>
              </w:rPr>
              <w:t>6-11</w:t>
            </w:r>
          </w:p>
        </w:tc>
        <w:tc>
          <w:tcPr>
            <w:tcW w:w="1957" w:type="dxa"/>
          </w:tcPr>
          <w:p w14:paraId="048E212B" w14:textId="77777777" w:rsidR="00DE40BA" w:rsidRPr="00A34E76" w:rsidRDefault="00DE40BA" w:rsidP="00DE40BA">
            <w:pPr>
              <w:pStyle w:val="TAL"/>
            </w:pPr>
            <w:r w:rsidRPr="009171C9">
              <w:t>Number of supported TAGs</w:t>
            </w:r>
          </w:p>
        </w:tc>
        <w:tc>
          <w:tcPr>
            <w:tcW w:w="2497" w:type="dxa"/>
          </w:tcPr>
          <w:p w14:paraId="5B9B1489" w14:textId="77777777" w:rsidR="00DE40BA" w:rsidRPr="00A34E76" w:rsidRDefault="00DE40BA" w:rsidP="00DE40BA">
            <w:pPr>
              <w:pStyle w:val="TAL"/>
            </w:pPr>
            <w:r w:rsidRPr="009171C9">
              <w:t>Need of multiple capability question about the resolution here</w:t>
            </w:r>
          </w:p>
        </w:tc>
        <w:tc>
          <w:tcPr>
            <w:tcW w:w="1325" w:type="dxa"/>
          </w:tcPr>
          <w:p w14:paraId="676FA229" w14:textId="77777777" w:rsidR="00DE40BA" w:rsidRPr="00A34E76" w:rsidRDefault="00DE40BA" w:rsidP="00DE40BA">
            <w:pPr>
              <w:pStyle w:val="TAL"/>
            </w:pPr>
          </w:p>
        </w:tc>
        <w:tc>
          <w:tcPr>
            <w:tcW w:w="3388" w:type="dxa"/>
          </w:tcPr>
          <w:p w14:paraId="40ACE94B" w14:textId="77777777" w:rsidR="00DE40BA" w:rsidRPr="00727212" w:rsidRDefault="00DE40BA" w:rsidP="00DE40BA">
            <w:pPr>
              <w:pStyle w:val="TAL"/>
              <w:rPr>
                <w:i/>
              </w:rPr>
            </w:pPr>
            <w:proofErr w:type="spellStart"/>
            <w:r w:rsidRPr="00727212">
              <w:rPr>
                <w:i/>
              </w:rPr>
              <w:t>supportedNumberTAG</w:t>
            </w:r>
            <w:proofErr w:type="spellEnd"/>
          </w:p>
        </w:tc>
        <w:tc>
          <w:tcPr>
            <w:tcW w:w="2988" w:type="dxa"/>
          </w:tcPr>
          <w:p w14:paraId="447EB963" w14:textId="77777777" w:rsidR="00DE40BA" w:rsidRPr="00727212" w:rsidRDefault="00DE40BA" w:rsidP="00DE40BA">
            <w:pPr>
              <w:pStyle w:val="TAL"/>
              <w:rPr>
                <w:i/>
              </w:rPr>
            </w:pPr>
            <w:r w:rsidRPr="00727212">
              <w:rPr>
                <w:i/>
              </w:rPr>
              <w:t>CA-</w:t>
            </w:r>
            <w:proofErr w:type="spellStart"/>
            <w:r w:rsidRPr="00727212">
              <w:rPr>
                <w:i/>
              </w:rPr>
              <w:t>ParametersNR</w:t>
            </w:r>
            <w:proofErr w:type="spellEnd"/>
          </w:p>
        </w:tc>
        <w:tc>
          <w:tcPr>
            <w:tcW w:w="1416" w:type="dxa"/>
          </w:tcPr>
          <w:p w14:paraId="4C9AEE52" w14:textId="77777777" w:rsidR="00DE40BA" w:rsidRPr="00A34E76" w:rsidRDefault="00DE40BA" w:rsidP="00DE40BA">
            <w:pPr>
              <w:pStyle w:val="TAL"/>
              <w:rPr>
                <w:lang w:eastAsia="ja-JP"/>
              </w:rPr>
            </w:pPr>
            <w:r>
              <w:rPr>
                <w:rFonts w:hint="eastAsia"/>
                <w:lang w:eastAsia="ja-JP"/>
              </w:rPr>
              <w:t>n/a</w:t>
            </w:r>
          </w:p>
        </w:tc>
        <w:tc>
          <w:tcPr>
            <w:tcW w:w="1416" w:type="dxa"/>
          </w:tcPr>
          <w:p w14:paraId="6EB59415" w14:textId="77777777" w:rsidR="00DE40BA" w:rsidRPr="00A34E76" w:rsidRDefault="00DE40BA" w:rsidP="00DE40BA">
            <w:pPr>
              <w:pStyle w:val="TAL"/>
              <w:rPr>
                <w:lang w:eastAsia="ja-JP"/>
              </w:rPr>
            </w:pPr>
            <w:r>
              <w:rPr>
                <w:rFonts w:hint="eastAsia"/>
                <w:lang w:eastAsia="ja-JP"/>
              </w:rPr>
              <w:t>n/a</w:t>
            </w:r>
          </w:p>
        </w:tc>
        <w:tc>
          <w:tcPr>
            <w:tcW w:w="1857" w:type="dxa"/>
          </w:tcPr>
          <w:p w14:paraId="46FED0BB" w14:textId="77777777" w:rsidR="00DE40BA" w:rsidRDefault="00DE40BA" w:rsidP="00DE40BA">
            <w:pPr>
              <w:pStyle w:val="TAL"/>
            </w:pPr>
            <w:r>
              <w:t>This feature group is applied to NR-NR CA and EN-DC. For EN-DC, the feature group indicates number of TAGs only for NR CG.</w:t>
            </w:r>
          </w:p>
          <w:p w14:paraId="389A6D60" w14:textId="77777777" w:rsidR="00DE40BA" w:rsidRDefault="00DE40BA" w:rsidP="00DE40BA">
            <w:pPr>
              <w:pStyle w:val="TAL"/>
            </w:pPr>
          </w:p>
          <w:p w14:paraId="1762D4BE" w14:textId="77777777" w:rsidR="00DE40BA" w:rsidRPr="00A34E76" w:rsidRDefault="00DE40BA" w:rsidP="00DE40BA">
            <w:pPr>
              <w:pStyle w:val="TAL"/>
            </w:pPr>
            <w:r>
              <w:t>The number of TAGs for the LTE MCG is signalled by existing LTE TAG capability signalling</w:t>
            </w:r>
          </w:p>
        </w:tc>
        <w:tc>
          <w:tcPr>
            <w:tcW w:w="1907" w:type="dxa"/>
          </w:tcPr>
          <w:p w14:paraId="458840D5" w14:textId="77777777" w:rsidR="00DE40BA" w:rsidRPr="00A34E76" w:rsidRDefault="00DE40BA" w:rsidP="00DE40BA">
            <w:pPr>
              <w:pStyle w:val="TAL"/>
            </w:pPr>
            <w:r w:rsidRPr="006A7028">
              <w:t>{1, 2, 3, 4}</w:t>
            </w:r>
          </w:p>
        </w:tc>
      </w:tr>
      <w:tr w:rsidR="00DE40BA" w14:paraId="6FAF0475" w14:textId="77777777" w:rsidTr="00DE40BA">
        <w:tc>
          <w:tcPr>
            <w:tcW w:w="1677" w:type="dxa"/>
            <w:vMerge/>
          </w:tcPr>
          <w:p w14:paraId="11074D8B" w14:textId="77777777" w:rsidR="00DE40BA" w:rsidRDefault="00DE40BA" w:rsidP="00DE40BA">
            <w:pPr>
              <w:pStyle w:val="TAL"/>
            </w:pPr>
          </w:p>
        </w:tc>
        <w:tc>
          <w:tcPr>
            <w:tcW w:w="815" w:type="dxa"/>
          </w:tcPr>
          <w:p w14:paraId="60367A4D" w14:textId="77777777" w:rsidR="00DE40BA" w:rsidRDefault="00DE40BA" w:rsidP="00DE40BA">
            <w:pPr>
              <w:pStyle w:val="TAL"/>
              <w:rPr>
                <w:lang w:eastAsia="ja-JP"/>
              </w:rPr>
            </w:pPr>
            <w:r>
              <w:rPr>
                <w:rFonts w:hint="eastAsia"/>
                <w:lang w:eastAsia="ja-JP"/>
              </w:rPr>
              <w:t>6-12</w:t>
            </w:r>
          </w:p>
        </w:tc>
        <w:tc>
          <w:tcPr>
            <w:tcW w:w="1957" w:type="dxa"/>
          </w:tcPr>
          <w:p w14:paraId="24FECDA4" w14:textId="77777777" w:rsidR="00DE40BA" w:rsidRPr="00A34E76" w:rsidRDefault="00DE40BA" w:rsidP="00DE40BA">
            <w:pPr>
              <w:pStyle w:val="TAL"/>
            </w:pPr>
            <w:r w:rsidRPr="001B01CC">
              <w:t>Support 2 simultaneous UL transmissions for problematic cases</w:t>
            </w:r>
          </w:p>
        </w:tc>
        <w:tc>
          <w:tcPr>
            <w:tcW w:w="2497" w:type="dxa"/>
          </w:tcPr>
          <w:p w14:paraId="5E23D51B" w14:textId="77777777" w:rsidR="00DE40BA" w:rsidRPr="00A34E76" w:rsidRDefault="00DE40BA" w:rsidP="00DE40BA">
            <w:pPr>
              <w:pStyle w:val="TAL"/>
            </w:pPr>
            <w:r w:rsidRPr="001B01CC">
              <w:t>Support 2 simultaneous UL transmissions for problematic cases</w:t>
            </w:r>
          </w:p>
        </w:tc>
        <w:tc>
          <w:tcPr>
            <w:tcW w:w="1325" w:type="dxa"/>
          </w:tcPr>
          <w:p w14:paraId="1FB3666B" w14:textId="77777777" w:rsidR="00DE40BA" w:rsidRPr="00A34E76" w:rsidRDefault="00DE40BA" w:rsidP="00DE40BA">
            <w:pPr>
              <w:pStyle w:val="TAL"/>
            </w:pPr>
          </w:p>
        </w:tc>
        <w:tc>
          <w:tcPr>
            <w:tcW w:w="3388" w:type="dxa"/>
          </w:tcPr>
          <w:p w14:paraId="406CE925" w14:textId="77777777" w:rsidR="00DE40BA" w:rsidRPr="00E30B92" w:rsidRDefault="00DE40BA" w:rsidP="00DE40BA">
            <w:pPr>
              <w:pStyle w:val="TAL"/>
              <w:rPr>
                <w:i/>
              </w:rPr>
            </w:pPr>
            <w:proofErr w:type="spellStart"/>
            <w:r w:rsidRPr="00E30B92">
              <w:rPr>
                <w:i/>
              </w:rPr>
              <w:t>singleUL</w:t>
            </w:r>
            <w:proofErr w:type="spellEnd"/>
            <w:r w:rsidRPr="00E30B92">
              <w:rPr>
                <w:i/>
              </w:rPr>
              <w:t>-Transmission</w:t>
            </w:r>
          </w:p>
        </w:tc>
        <w:tc>
          <w:tcPr>
            <w:tcW w:w="2988" w:type="dxa"/>
          </w:tcPr>
          <w:p w14:paraId="2D38F4DA" w14:textId="77777777" w:rsidR="00DE40BA" w:rsidRPr="00E30B92" w:rsidRDefault="00DE40BA" w:rsidP="00DE40BA">
            <w:pPr>
              <w:pStyle w:val="TAL"/>
              <w:rPr>
                <w:i/>
              </w:rPr>
            </w:pPr>
            <w:r w:rsidRPr="00E30B92">
              <w:rPr>
                <w:i/>
              </w:rPr>
              <w:t>MRDC-Parameters</w:t>
            </w:r>
          </w:p>
        </w:tc>
        <w:tc>
          <w:tcPr>
            <w:tcW w:w="1416" w:type="dxa"/>
          </w:tcPr>
          <w:p w14:paraId="7D1622D0" w14:textId="77777777" w:rsidR="00DE40BA" w:rsidRPr="00A34E76" w:rsidRDefault="00DE40BA" w:rsidP="00DE40BA">
            <w:pPr>
              <w:pStyle w:val="TAL"/>
              <w:rPr>
                <w:lang w:eastAsia="ja-JP"/>
              </w:rPr>
            </w:pPr>
            <w:r>
              <w:rPr>
                <w:rFonts w:hint="eastAsia"/>
                <w:lang w:eastAsia="ja-JP"/>
              </w:rPr>
              <w:t>n/a</w:t>
            </w:r>
          </w:p>
        </w:tc>
        <w:tc>
          <w:tcPr>
            <w:tcW w:w="1416" w:type="dxa"/>
          </w:tcPr>
          <w:p w14:paraId="55427AAD" w14:textId="77777777" w:rsidR="00DE40BA" w:rsidRPr="00A34E76" w:rsidRDefault="00DE40BA" w:rsidP="00DE40BA">
            <w:pPr>
              <w:pStyle w:val="TAL"/>
              <w:rPr>
                <w:lang w:eastAsia="ja-JP"/>
              </w:rPr>
            </w:pPr>
            <w:r>
              <w:rPr>
                <w:rFonts w:hint="eastAsia"/>
                <w:lang w:eastAsia="ja-JP"/>
              </w:rPr>
              <w:t>n/a</w:t>
            </w:r>
          </w:p>
        </w:tc>
        <w:tc>
          <w:tcPr>
            <w:tcW w:w="1857" w:type="dxa"/>
          </w:tcPr>
          <w:p w14:paraId="72691516" w14:textId="77777777" w:rsidR="00DE40BA" w:rsidRPr="00A34E76" w:rsidRDefault="00DE40BA" w:rsidP="00DE40BA">
            <w:pPr>
              <w:pStyle w:val="TAL"/>
            </w:pPr>
            <w:r w:rsidRPr="001B01CC">
              <w:t>This is a UE feature for LTE for a LTE/NR dual connectivity UE</w:t>
            </w:r>
          </w:p>
        </w:tc>
        <w:tc>
          <w:tcPr>
            <w:tcW w:w="1907" w:type="dxa"/>
          </w:tcPr>
          <w:p w14:paraId="445AEFD1"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1B929E8" w14:textId="77777777" w:rsidTr="00DE40BA">
        <w:tc>
          <w:tcPr>
            <w:tcW w:w="1677" w:type="dxa"/>
            <w:vMerge/>
          </w:tcPr>
          <w:p w14:paraId="284AED0C" w14:textId="77777777" w:rsidR="00DE40BA" w:rsidRDefault="00DE40BA" w:rsidP="00DE40BA">
            <w:pPr>
              <w:pStyle w:val="TAL"/>
            </w:pPr>
          </w:p>
        </w:tc>
        <w:tc>
          <w:tcPr>
            <w:tcW w:w="815" w:type="dxa"/>
          </w:tcPr>
          <w:p w14:paraId="5D74B89A" w14:textId="77777777" w:rsidR="00DE40BA" w:rsidRDefault="00DE40BA" w:rsidP="00DE40BA">
            <w:pPr>
              <w:pStyle w:val="TAL"/>
              <w:rPr>
                <w:lang w:eastAsia="ja-JP"/>
              </w:rPr>
            </w:pPr>
            <w:r>
              <w:rPr>
                <w:rFonts w:hint="eastAsia"/>
                <w:lang w:eastAsia="ja-JP"/>
              </w:rPr>
              <w:t>6-13</w:t>
            </w:r>
          </w:p>
        </w:tc>
        <w:tc>
          <w:tcPr>
            <w:tcW w:w="1957" w:type="dxa"/>
          </w:tcPr>
          <w:p w14:paraId="61DAE494" w14:textId="77777777" w:rsidR="00DE40BA" w:rsidRPr="00A34E76" w:rsidRDefault="00DE40BA" w:rsidP="00DE40BA">
            <w:pPr>
              <w:pStyle w:val="TAL"/>
            </w:pPr>
            <w:r w:rsidRPr="001B01CC">
              <w:t>Case 1 Single Tx UL LTE-NR DC</w:t>
            </w:r>
          </w:p>
        </w:tc>
        <w:tc>
          <w:tcPr>
            <w:tcW w:w="2497" w:type="dxa"/>
          </w:tcPr>
          <w:p w14:paraId="257FEC8A" w14:textId="77777777" w:rsidR="00DE40BA" w:rsidRDefault="00DE40BA" w:rsidP="00DE40BA">
            <w:pPr>
              <w:pStyle w:val="TAL"/>
            </w:pPr>
            <w:r>
              <w:t>1) Case 1: DL-reference UL/DL configuration defined for LTE-FDD-SCell in LTE-TDD-FDD CA with LTE-TDD-PCell</w:t>
            </w:r>
          </w:p>
          <w:p w14:paraId="37A23DC1" w14:textId="77777777" w:rsidR="00DE40BA" w:rsidRPr="00A34E76" w:rsidRDefault="00DE40BA" w:rsidP="00DE40BA">
            <w:pPr>
              <w:pStyle w:val="TAL"/>
            </w:pPr>
            <w:r>
              <w:t>2) HARQ subframe offset</w:t>
            </w:r>
          </w:p>
        </w:tc>
        <w:tc>
          <w:tcPr>
            <w:tcW w:w="1325" w:type="dxa"/>
          </w:tcPr>
          <w:p w14:paraId="6627E3DC" w14:textId="77777777" w:rsidR="00DE40BA" w:rsidRPr="00A34E76" w:rsidRDefault="00DE40BA" w:rsidP="00DE40BA">
            <w:pPr>
              <w:pStyle w:val="TAL"/>
            </w:pPr>
          </w:p>
        </w:tc>
        <w:tc>
          <w:tcPr>
            <w:tcW w:w="3388" w:type="dxa"/>
          </w:tcPr>
          <w:p w14:paraId="235D6B74" w14:textId="77777777" w:rsidR="00DE40BA" w:rsidRDefault="00DE40BA" w:rsidP="00DE40BA">
            <w:pPr>
              <w:pStyle w:val="TAL"/>
              <w:rPr>
                <w:i/>
              </w:rPr>
            </w:pPr>
            <w:proofErr w:type="spellStart"/>
            <w:r w:rsidRPr="00E30B92">
              <w:rPr>
                <w:i/>
              </w:rPr>
              <w:t>tdm</w:t>
            </w:r>
            <w:proofErr w:type="spellEnd"/>
            <w:r w:rsidRPr="00E30B92">
              <w:rPr>
                <w:i/>
              </w:rPr>
              <w:t>-Pattern</w:t>
            </w:r>
          </w:p>
          <w:p w14:paraId="51F016A2" w14:textId="77777777" w:rsidR="00DE40BA" w:rsidRDefault="00DE40BA" w:rsidP="00DE40BA">
            <w:pPr>
              <w:pStyle w:val="TAL"/>
              <w:rPr>
                <w:i/>
              </w:rPr>
            </w:pPr>
          </w:p>
          <w:p w14:paraId="02A1285C" w14:textId="77777777" w:rsidR="00DE40BA" w:rsidRPr="00F36EF0"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7B960D49" w14:textId="77777777" w:rsidR="00DE40BA" w:rsidRPr="00E30B92" w:rsidRDefault="00DE40BA" w:rsidP="00DE40BA">
            <w:pPr>
              <w:pStyle w:val="TAL"/>
              <w:rPr>
                <w:i/>
              </w:rPr>
            </w:pPr>
            <w:r w:rsidRPr="00E30B92">
              <w:rPr>
                <w:i/>
              </w:rPr>
              <w:t>MRDC-Parameters</w:t>
            </w:r>
          </w:p>
        </w:tc>
        <w:tc>
          <w:tcPr>
            <w:tcW w:w="1416" w:type="dxa"/>
          </w:tcPr>
          <w:p w14:paraId="4688AEBF" w14:textId="77777777" w:rsidR="00DE40BA" w:rsidRPr="00A34E76" w:rsidRDefault="00DE40BA" w:rsidP="00DE40BA">
            <w:pPr>
              <w:pStyle w:val="TAL"/>
              <w:rPr>
                <w:lang w:eastAsia="ja-JP"/>
              </w:rPr>
            </w:pPr>
            <w:r>
              <w:rPr>
                <w:rFonts w:hint="eastAsia"/>
                <w:lang w:eastAsia="ja-JP"/>
              </w:rPr>
              <w:t>Yes</w:t>
            </w:r>
          </w:p>
        </w:tc>
        <w:tc>
          <w:tcPr>
            <w:tcW w:w="1416" w:type="dxa"/>
          </w:tcPr>
          <w:p w14:paraId="04A49E4C" w14:textId="77777777" w:rsidR="00DE40BA" w:rsidRPr="00A34E76" w:rsidRDefault="00DE40BA" w:rsidP="00DE40BA">
            <w:pPr>
              <w:pStyle w:val="TAL"/>
              <w:rPr>
                <w:lang w:eastAsia="ja-JP"/>
              </w:rPr>
            </w:pPr>
            <w:r>
              <w:rPr>
                <w:rFonts w:hint="eastAsia"/>
                <w:lang w:eastAsia="ja-JP"/>
              </w:rPr>
              <w:t>Yes</w:t>
            </w:r>
          </w:p>
        </w:tc>
        <w:tc>
          <w:tcPr>
            <w:tcW w:w="1857" w:type="dxa"/>
          </w:tcPr>
          <w:p w14:paraId="3A5972F8" w14:textId="77777777" w:rsidR="00DE40BA" w:rsidRPr="00A34E76" w:rsidRDefault="00DE40BA" w:rsidP="00DE40BA">
            <w:pPr>
              <w:pStyle w:val="TAL"/>
            </w:pPr>
            <w:r w:rsidRPr="001B01CC">
              <w:t>This is a UE feature for LTE for a LTE/NR dual connectivity UE</w:t>
            </w:r>
          </w:p>
        </w:tc>
        <w:tc>
          <w:tcPr>
            <w:tcW w:w="1907" w:type="dxa"/>
          </w:tcPr>
          <w:p w14:paraId="149C7820" w14:textId="77777777" w:rsidR="00DE40BA" w:rsidRPr="00A34E76" w:rsidRDefault="00DE40BA" w:rsidP="00DE40BA">
            <w:pPr>
              <w:pStyle w:val="TAL"/>
              <w:rPr>
                <w:lang w:eastAsia="ja-JP"/>
              </w:rPr>
            </w:pPr>
            <w:r>
              <w:rPr>
                <w:rFonts w:hint="eastAsia"/>
                <w:lang w:eastAsia="ja-JP"/>
              </w:rPr>
              <w:t>Mandatory with capability signalling</w:t>
            </w:r>
            <w:r>
              <w:rPr>
                <w:lang w:eastAsia="ja-JP"/>
              </w:rPr>
              <w:t xml:space="preserve"> </w:t>
            </w:r>
            <w:r w:rsidRPr="00370AED">
              <w:rPr>
                <w:lang w:eastAsia="ja-JP"/>
              </w:rPr>
              <w:t>conditional on the UE not supporting simultaneous dual-Tx operation in the band combination; optional if the UE supports simultaneous dual-Tx operation in the band combination</w:t>
            </w:r>
          </w:p>
        </w:tc>
      </w:tr>
      <w:tr w:rsidR="00DE40BA" w14:paraId="68DEEAFB" w14:textId="77777777" w:rsidTr="00DE40BA">
        <w:tc>
          <w:tcPr>
            <w:tcW w:w="1677" w:type="dxa"/>
            <w:vMerge/>
          </w:tcPr>
          <w:p w14:paraId="478991A8" w14:textId="77777777" w:rsidR="00DE40BA" w:rsidRDefault="00DE40BA" w:rsidP="00DE40BA">
            <w:pPr>
              <w:pStyle w:val="TAL"/>
            </w:pPr>
          </w:p>
        </w:tc>
        <w:tc>
          <w:tcPr>
            <w:tcW w:w="815" w:type="dxa"/>
          </w:tcPr>
          <w:p w14:paraId="03A5B4D9" w14:textId="77777777" w:rsidR="00DE40BA" w:rsidRDefault="00DE40BA" w:rsidP="00DE40BA">
            <w:pPr>
              <w:pStyle w:val="TAL"/>
              <w:rPr>
                <w:lang w:eastAsia="ja-JP"/>
              </w:rPr>
            </w:pPr>
            <w:r>
              <w:rPr>
                <w:rFonts w:hint="eastAsia"/>
                <w:lang w:eastAsia="ja-JP"/>
              </w:rPr>
              <w:t>6-16</w:t>
            </w:r>
          </w:p>
        </w:tc>
        <w:tc>
          <w:tcPr>
            <w:tcW w:w="1957" w:type="dxa"/>
          </w:tcPr>
          <w:p w14:paraId="0717A202" w14:textId="77777777" w:rsidR="00DE40BA" w:rsidRPr="00A34E76" w:rsidRDefault="00DE40BA" w:rsidP="00DE40BA">
            <w:pPr>
              <w:pStyle w:val="TAL"/>
              <w:rPr>
                <w:lang w:eastAsia="ja-JP"/>
              </w:rPr>
            </w:pPr>
            <w:r>
              <w:rPr>
                <w:rFonts w:hint="eastAsia"/>
                <w:lang w:eastAsia="ja-JP"/>
              </w:rPr>
              <w:t>Supplemental uplink</w:t>
            </w:r>
          </w:p>
        </w:tc>
        <w:tc>
          <w:tcPr>
            <w:tcW w:w="2497" w:type="dxa"/>
          </w:tcPr>
          <w:p w14:paraId="30AECA8B" w14:textId="77777777" w:rsidR="00DE40BA" w:rsidRDefault="00DE40BA" w:rsidP="00DE40BA">
            <w:pPr>
              <w:pStyle w:val="TAL"/>
            </w:pPr>
            <w:r>
              <w:t>1) RACH, PUSCH, PUCCH, SRS operations in a band combination including SUL</w:t>
            </w:r>
          </w:p>
          <w:p w14:paraId="3C9D0998" w14:textId="77777777" w:rsidR="00DE40BA" w:rsidRPr="00A34E76" w:rsidRDefault="00DE40BA" w:rsidP="00DE40BA">
            <w:pPr>
              <w:pStyle w:val="TAL"/>
            </w:pPr>
            <w:r>
              <w:t>2) Supplemental uplink with same numerology between SUL and non SUL carriers</w:t>
            </w:r>
          </w:p>
        </w:tc>
        <w:tc>
          <w:tcPr>
            <w:tcW w:w="1325" w:type="dxa"/>
          </w:tcPr>
          <w:p w14:paraId="6F85D08D" w14:textId="77777777" w:rsidR="00DE40BA" w:rsidRPr="00A34E76" w:rsidRDefault="00DE40BA" w:rsidP="00DE40BA">
            <w:pPr>
              <w:pStyle w:val="TAL"/>
              <w:rPr>
                <w:lang w:eastAsia="ja-JP"/>
              </w:rPr>
            </w:pPr>
            <w:r>
              <w:rPr>
                <w:rFonts w:hint="eastAsia"/>
                <w:lang w:eastAsia="ja-JP"/>
              </w:rPr>
              <w:t>6-15</w:t>
            </w:r>
          </w:p>
        </w:tc>
        <w:tc>
          <w:tcPr>
            <w:tcW w:w="3388" w:type="dxa"/>
          </w:tcPr>
          <w:p w14:paraId="7B9EA43C" w14:textId="77777777" w:rsidR="00DE40BA" w:rsidRPr="0066082C" w:rsidRDefault="00DE40BA" w:rsidP="00DE40BA">
            <w:pPr>
              <w:pStyle w:val="TAL"/>
              <w:rPr>
                <w:i/>
              </w:rPr>
            </w:pPr>
            <w:proofErr w:type="spellStart"/>
            <w:r w:rsidRPr="0066082C">
              <w:rPr>
                <w:i/>
              </w:rPr>
              <w:t>supportedBandCombinationList</w:t>
            </w:r>
            <w:proofErr w:type="spellEnd"/>
          </w:p>
        </w:tc>
        <w:tc>
          <w:tcPr>
            <w:tcW w:w="2988" w:type="dxa"/>
          </w:tcPr>
          <w:p w14:paraId="100F8B1C" w14:textId="77777777" w:rsidR="00DE40BA" w:rsidRPr="0066082C" w:rsidRDefault="00DE40BA" w:rsidP="00DE40BA">
            <w:pPr>
              <w:pStyle w:val="TAL"/>
              <w:rPr>
                <w:i/>
              </w:rPr>
            </w:pPr>
            <w:r w:rsidRPr="0066082C">
              <w:rPr>
                <w:i/>
              </w:rPr>
              <w:t>RF-Parameters</w:t>
            </w:r>
          </w:p>
        </w:tc>
        <w:tc>
          <w:tcPr>
            <w:tcW w:w="1416" w:type="dxa"/>
          </w:tcPr>
          <w:p w14:paraId="3F5867A5" w14:textId="77777777" w:rsidR="00DE40BA" w:rsidRPr="00A34E76" w:rsidRDefault="00DE40BA" w:rsidP="00DE40BA">
            <w:pPr>
              <w:pStyle w:val="TAL"/>
              <w:rPr>
                <w:lang w:eastAsia="ja-JP"/>
              </w:rPr>
            </w:pPr>
            <w:r>
              <w:rPr>
                <w:rFonts w:hint="eastAsia"/>
                <w:lang w:eastAsia="ja-JP"/>
              </w:rPr>
              <w:t>n/a</w:t>
            </w:r>
          </w:p>
        </w:tc>
        <w:tc>
          <w:tcPr>
            <w:tcW w:w="1416" w:type="dxa"/>
          </w:tcPr>
          <w:p w14:paraId="3D8D00CE" w14:textId="77777777" w:rsidR="00DE40BA" w:rsidRPr="00A34E76" w:rsidRDefault="00DE40BA" w:rsidP="00DE40BA">
            <w:pPr>
              <w:pStyle w:val="TAL"/>
              <w:rPr>
                <w:lang w:eastAsia="ja-JP"/>
              </w:rPr>
            </w:pPr>
            <w:r>
              <w:rPr>
                <w:rFonts w:hint="eastAsia"/>
                <w:lang w:eastAsia="ja-JP"/>
              </w:rPr>
              <w:t>n/a</w:t>
            </w:r>
          </w:p>
        </w:tc>
        <w:tc>
          <w:tcPr>
            <w:tcW w:w="1857" w:type="dxa"/>
          </w:tcPr>
          <w:p w14:paraId="6564ACD6" w14:textId="77777777" w:rsidR="00DE40BA" w:rsidRPr="00A34E76" w:rsidRDefault="00DE40BA" w:rsidP="00DE40BA">
            <w:pPr>
              <w:pStyle w:val="TAL"/>
            </w:pPr>
            <w:r w:rsidRPr="00231F45">
              <w:t>This is conditioned on the support of SUL band combination(s).</w:t>
            </w:r>
          </w:p>
        </w:tc>
        <w:tc>
          <w:tcPr>
            <w:tcW w:w="1907" w:type="dxa"/>
          </w:tcPr>
          <w:p w14:paraId="62476AF4" w14:textId="77777777" w:rsidR="00DE40BA" w:rsidRPr="00A34E76" w:rsidRDefault="00DE40BA" w:rsidP="00DE40BA">
            <w:pPr>
              <w:pStyle w:val="TAL"/>
            </w:pPr>
            <w:r>
              <w:rPr>
                <w:rFonts w:hint="eastAsia"/>
                <w:lang w:eastAsia="ja-JP"/>
              </w:rPr>
              <w:t>Optional with capability signalling</w:t>
            </w:r>
          </w:p>
        </w:tc>
      </w:tr>
      <w:tr w:rsidR="00DE40BA" w14:paraId="1E0C6E05" w14:textId="77777777" w:rsidTr="00DE40BA">
        <w:tc>
          <w:tcPr>
            <w:tcW w:w="1677" w:type="dxa"/>
            <w:vMerge/>
          </w:tcPr>
          <w:p w14:paraId="4AE97EF1" w14:textId="77777777" w:rsidR="00DE40BA" w:rsidRDefault="00DE40BA" w:rsidP="00DE40BA">
            <w:pPr>
              <w:pStyle w:val="TAL"/>
            </w:pPr>
          </w:p>
        </w:tc>
        <w:tc>
          <w:tcPr>
            <w:tcW w:w="815" w:type="dxa"/>
          </w:tcPr>
          <w:p w14:paraId="7AB7C2A2" w14:textId="77777777" w:rsidR="00DE40BA" w:rsidRDefault="00DE40BA" w:rsidP="00DE40BA">
            <w:pPr>
              <w:pStyle w:val="TAL"/>
              <w:rPr>
                <w:lang w:eastAsia="ja-JP"/>
              </w:rPr>
            </w:pPr>
            <w:r>
              <w:rPr>
                <w:rFonts w:hint="eastAsia"/>
                <w:lang w:eastAsia="ja-JP"/>
              </w:rPr>
              <w:t>6-17</w:t>
            </w:r>
          </w:p>
        </w:tc>
        <w:tc>
          <w:tcPr>
            <w:tcW w:w="1957" w:type="dxa"/>
          </w:tcPr>
          <w:p w14:paraId="76B2ADF2" w14:textId="77777777" w:rsidR="00DE40BA" w:rsidRPr="00A34E76" w:rsidRDefault="00DE40BA" w:rsidP="00DE40BA">
            <w:pPr>
              <w:pStyle w:val="TAL"/>
            </w:pPr>
            <w:r w:rsidRPr="00F42E5A">
              <w:t>Supplemental uplink with different numerologies between SUL and non SUL carriers</w:t>
            </w:r>
          </w:p>
        </w:tc>
        <w:tc>
          <w:tcPr>
            <w:tcW w:w="2497" w:type="dxa"/>
          </w:tcPr>
          <w:p w14:paraId="3FC808BC" w14:textId="77777777" w:rsidR="00DE40BA" w:rsidRPr="00A34E76" w:rsidRDefault="00DE40BA" w:rsidP="00DE40BA">
            <w:pPr>
              <w:pStyle w:val="TAL"/>
            </w:pPr>
            <w:r w:rsidRPr="00BA2215">
              <w:t>Different numerologies between SUL and non SUL</w:t>
            </w:r>
          </w:p>
        </w:tc>
        <w:tc>
          <w:tcPr>
            <w:tcW w:w="1325" w:type="dxa"/>
          </w:tcPr>
          <w:p w14:paraId="7803FCD2" w14:textId="77777777" w:rsidR="00DE40BA" w:rsidRPr="00A34E76" w:rsidRDefault="00DE40BA" w:rsidP="00DE40BA">
            <w:pPr>
              <w:pStyle w:val="TAL"/>
              <w:rPr>
                <w:lang w:eastAsia="ja-JP"/>
              </w:rPr>
            </w:pPr>
            <w:r>
              <w:rPr>
                <w:rFonts w:hint="eastAsia"/>
                <w:lang w:eastAsia="ja-JP"/>
              </w:rPr>
              <w:t>6-16</w:t>
            </w:r>
          </w:p>
        </w:tc>
        <w:tc>
          <w:tcPr>
            <w:tcW w:w="3388" w:type="dxa"/>
          </w:tcPr>
          <w:p w14:paraId="4C06ED0A" w14:textId="77777777" w:rsidR="00DE40BA" w:rsidRPr="0066082C" w:rsidRDefault="00DE40BA" w:rsidP="00DE40BA">
            <w:pPr>
              <w:pStyle w:val="TAL"/>
              <w:rPr>
                <w:i/>
              </w:rPr>
            </w:pPr>
            <w:proofErr w:type="spellStart"/>
            <w:r w:rsidRPr="0066082C">
              <w:rPr>
                <w:i/>
              </w:rPr>
              <w:t>supportedBandCombinationList</w:t>
            </w:r>
            <w:proofErr w:type="spellEnd"/>
          </w:p>
        </w:tc>
        <w:tc>
          <w:tcPr>
            <w:tcW w:w="2988" w:type="dxa"/>
          </w:tcPr>
          <w:p w14:paraId="40C07013" w14:textId="77777777" w:rsidR="00DE40BA" w:rsidRPr="0066082C" w:rsidRDefault="00DE40BA" w:rsidP="00DE40BA">
            <w:pPr>
              <w:pStyle w:val="TAL"/>
              <w:rPr>
                <w:i/>
              </w:rPr>
            </w:pPr>
            <w:r w:rsidRPr="0066082C">
              <w:rPr>
                <w:i/>
              </w:rPr>
              <w:t>RF-Parameters</w:t>
            </w:r>
          </w:p>
        </w:tc>
        <w:tc>
          <w:tcPr>
            <w:tcW w:w="1416" w:type="dxa"/>
          </w:tcPr>
          <w:p w14:paraId="319861C5" w14:textId="77777777" w:rsidR="00DE40BA" w:rsidRPr="00A34E76" w:rsidRDefault="00DE40BA" w:rsidP="00DE40BA">
            <w:pPr>
              <w:pStyle w:val="TAL"/>
              <w:rPr>
                <w:lang w:eastAsia="ja-JP"/>
              </w:rPr>
            </w:pPr>
            <w:r>
              <w:rPr>
                <w:rFonts w:hint="eastAsia"/>
                <w:lang w:eastAsia="ja-JP"/>
              </w:rPr>
              <w:t>n/a</w:t>
            </w:r>
          </w:p>
        </w:tc>
        <w:tc>
          <w:tcPr>
            <w:tcW w:w="1416" w:type="dxa"/>
          </w:tcPr>
          <w:p w14:paraId="3DEB8661" w14:textId="77777777" w:rsidR="00DE40BA" w:rsidRPr="00A34E76" w:rsidRDefault="00DE40BA" w:rsidP="00DE40BA">
            <w:pPr>
              <w:pStyle w:val="TAL"/>
              <w:rPr>
                <w:lang w:eastAsia="ja-JP"/>
              </w:rPr>
            </w:pPr>
            <w:r>
              <w:rPr>
                <w:rFonts w:hint="eastAsia"/>
                <w:lang w:eastAsia="ja-JP"/>
              </w:rPr>
              <w:t>n/a</w:t>
            </w:r>
          </w:p>
        </w:tc>
        <w:tc>
          <w:tcPr>
            <w:tcW w:w="1857" w:type="dxa"/>
          </w:tcPr>
          <w:p w14:paraId="0F8EF97A" w14:textId="77777777" w:rsidR="00DE40BA" w:rsidRPr="00A34E76" w:rsidRDefault="00DE40BA" w:rsidP="00DE40BA">
            <w:pPr>
              <w:pStyle w:val="TAL"/>
            </w:pPr>
            <w:r w:rsidRPr="00231F45">
              <w:t>This is conditioned on the support of SUL band combination(s).</w:t>
            </w:r>
          </w:p>
        </w:tc>
        <w:tc>
          <w:tcPr>
            <w:tcW w:w="1907" w:type="dxa"/>
          </w:tcPr>
          <w:p w14:paraId="7B0586AC" w14:textId="77777777" w:rsidR="00DE40BA" w:rsidRPr="00A34E76" w:rsidRDefault="00DE40BA" w:rsidP="00DE40BA">
            <w:pPr>
              <w:pStyle w:val="TAL"/>
            </w:pPr>
            <w:r>
              <w:rPr>
                <w:rFonts w:hint="eastAsia"/>
                <w:lang w:eastAsia="ja-JP"/>
              </w:rPr>
              <w:t>Mandatory with capability signalling</w:t>
            </w:r>
          </w:p>
        </w:tc>
      </w:tr>
      <w:tr w:rsidR="00DE40BA" w14:paraId="6EFA91B7" w14:textId="77777777" w:rsidTr="00DE40BA">
        <w:tc>
          <w:tcPr>
            <w:tcW w:w="1677" w:type="dxa"/>
            <w:vMerge/>
          </w:tcPr>
          <w:p w14:paraId="5DE58145" w14:textId="77777777" w:rsidR="00DE40BA" w:rsidRDefault="00DE40BA" w:rsidP="00DE40BA">
            <w:pPr>
              <w:pStyle w:val="TAL"/>
            </w:pPr>
          </w:p>
        </w:tc>
        <w:tc>
          <w:tcPr>
            <w:tcW w:w="815" w:type="dxa"/>
          </w:tcPr>
          <w:p w14:paraId="489D0A89" w14:textId="77777777" w:rsidR="00DE40BA" w:rsidRDefault="00DE40BA" w:rsidP="00DE40BA">
            <w:pPr>
              <w:pStyle w:val="TAL"/>
              <w:rPr>
                <w:lang w:eastAsia="ja-JP"/>
              </w:rPr>
            </w:pPr>
            <w:r>
              <w:rPr>
                <w:rFonts w:hint="eastAsia"/>
                <w:lang w:eastAsia="ja-JP"/>
              </w:rPr>
              <w:t>6-18</w:t>
            </w:r>
          </w:p>
        </w:tc>
        <w:tc>
          <w:tcPr>
            <w:tcW w:w="1957" w:type="dxa"/>
          </w:tcPr>
          <w:p w14:paraId="4BA9F4C6" w14:textId="77777777" w:rsidR="00DE40BA" w:rsidRPr="00A34E76" w:rsidRDefault="00DE40BA" w:rsidP="00DE40BA">
            <w:pPr>
              <w:pStyle w:val="TAL"/>
            </w:pPr>
            <w:r w:rsidRPr="00F42E5A">
              <w:t>Supplemental uplink with dynamic switch</w:t>
            </w:r>
          </w:p>
        </w:tc>
        <w:tc>
          <w:tcPr>
            <w:tcW w:w="2497" w:type="dxa"/>
          </w:tcPr>
          <w:p w14:paraId="522022F3" w14:textId="77777777" w:rsidR="00DE40BA" w:rsidRPr="00A34E76" w:rsidRDefault="00DE40BA" w:rsidP="00DE40BA">
            <w:pPr>
              <w:pStyle w:val="TAL"/>
            </w:pPr>
            <w:r w:rsidRPr="00BA2215">
              <w:t>DCI based selection of PUSCH carrier</w:t>
            </w:r>
          </w:p>
        </w:tc>
        <w:tc>
          <w:tcPr>
            <w:tcW w:w="1325" w:type="dxa"/>
          </w:tcPr>
          <w:p w14:paraId="35E9A802" w14:textId="77777777" w:rsidR="00DE40BA" w:rsidRPr="00A34E76" w:rsidRDefault="00DE40BA" w:rsidP="00DE40BA">
            <w:pPr>
              <w:pStyle w:val="TAL"/>
              <w:rPr>
                <w:lang w:eastAsia="ja-JP"/>
              </w:rPr>
            </w:pPr>
            <w:r>
              <w:rPr>
                <w:rFonts w:hint="eastAsia"/>
                <w:lang w:eastAsia="ja-JP"/>
              </w:rPr>
              <w:t>6-16</w:t>
            </w:r>
          </w:p>
        </w:tc>
        <w:tc>
          <w:tcPr>
            <w:tcW w:w="3388" w:type="dxa"/>
          </w:tcPr>
          <w:p w14:paraId="5FDF257F" w14:textId="77777777" w:rsidR="00DE40BA" w:rsidRPr="007A029F" w:rsidRDefault="00DE40BA" w:rsidP="00DE40BA">
            <w:pPr>
              <w:pStyle w:val="TAL"/>
              <w:rPr>
                <w:i/>
              </w:rPr>
            </w:pPr>
            <w:proofErr w:type="spellStart"/>
            <w:r w:rsidRPr="007A029F">
              <w:rPr>
                <w:i/>
              </w:rPr>
              <w:t>dynamicSwitchSUL</w:t>
            </w:r>
            <w:proofErr w:type="spellEnd"/>
          </w:p>
        </w:tc>
        <w:tc>
          <w:tcPr>
            <w:tcW w:w="2988" w:type="dxa"/>
          </w:tcPr>
          <w:p w14:paraId="0EAE7200" w14:textId="77777777" w:rsidR="00DE40BA" w:rsidRPr="007A029F" w:rsidRDefault="00DE40BA" w:rsidP="00DE40BA">
            <w:pPr>
              <w:pStyle w:val="TAL"/>
              <w:rPr>
                <w:i/>
              </w:rPr>
            </w:pPr>
            <w:proofErr w:type="spellStart"/>
            <w:r w:rsidRPr="007A029F">
              <w:rPr>
                <w:i/>
              </w:rPr>
              <w:t>FeatureSetUplink</w:t>
            </w:r>
            <w:proofErr w:type="spellEnd"/>
          </w:p>
        </w:tc>
        <w:tc>
          <w:tcPr>
            <w:tcW w:w="1416" w:type="dxa"/>
          </w:tcPr>
          <w:p w14:paraId="55581CF3" w14:textId="77777777" w:rsidR="00DE40BA" w:rsidRPr="00A34E76" w:rsidRDefault="00DE40BA" w:rsidP="00DE40BA">
            <w:pPr>
              <w:pStyle w:val="TAL"/>
              <w:rPr>
                <w:lang w:eastAsia="ja-JP"/>
              </w:rPr>
            </w:pPr>
            <w:r>
              <w:rPr>
                <w:rFonts w:hint="eastAsia"/>
                <w:lang w:eastAsia="ja-JP"/>
              </w:rPr>
              <w:t>n/a</w:t>
            </w:r>
          </w:p>
        </w:tc>
        <w:tc>
          <w:tcPr>
            <w:tcW w:w="1416" w:type="dxa"/>
          </w:tcPr>
          <w:p w14:paraId="305B83E6" w14:textId="77777777" w:rsidR="00DE40BA" w:rsidRPr="00A34E76" w:rsidRDefault="00DE40BA" w:rsidP="00DE40BA">
            <w:pPr>
              <w:pStyle w:val="TAL"/>
              <w:rPr>
                <w:lang w:eastAsia="ja-JP"/>
              </w:rPr>
            </w:pPr>
            <w:r>
              <w:rPr>
                <w:rFonts w:hint="eastAsia"/>
                <w:lang w:eastAsia="ja-JP"/>
              </w:rPr>
              <w:t>n/a</w:t>
            </w:r>
          </w:p>
        </w:tc>
        <w:tc>
          <w:tcPr>
            <w:tcW w:w="1857" w:type="dxa"/>
          </w:tcPr>
          <w:p w14:paraId="41DFDE6E" w14:textId="77777777" w:rsidR="00DE40BA" w:rsidRPr="00A34E76" w:rsidRDefault="00DE40BA" w:rsidP="00DE40BA">
            <w:pPr>
              <w:pStyle w:val="TAL"/>
            </w:pPr>
            <w:r w:rsidRPr="00231F45">
              <w:t>his is conditioned on the support of SUL band combination(s).</w:t>
            </w:r>
          </w:p>
        </w:tc>
        <w:tc>
          <w:tcPr>
            <w:tcW w:w="1907" w:type="dxa"/>
          </w:tcPr>
          <w:p w14:paraId="4464ED90" w14:textId="77777777" w:rsidR="00DE40BA" w:rsidRPr="00A34E76" w:rsidRDefault="00DE40BA" w:rsidP="00DE40BA">
            <w:pPr>
              <w:pStyle w:val="TAL"/>
            </w:pPr>
            <w:r>
              <w:rPr>
                <w:rFonts w:hint="eastAsia"/>
                <w:lang w:eastAsia="ja-JP"/>
              </w:rPr>
              <w:t>Optional with capability signalling</w:t>
            </w:r>
          </w:p>
        </w:tc>
      </w:tr>
      <w:tr w:rsidR="00DE40BA" w14:paraId="6C431A14" w14:textId="77777777" w:rsidTr="00DE40BA">
        <w:tc>
          <w:tcPr>
            <w:tcW w:w="1677" w:type="dxa"/>
            <w:vMerge/>
          </w:tcPr>
          <w:p w14:paraId="1DB5029B" w14:textId="77777777" w:rsidR="00DE40BA" w:rsidRDefault="00DE40BA" w:rsidP="00DE40BA">
            <w:pPr>
              <w:pStyle w:val="TAL"/>
            </w:pPr>
          </w:p>
        </w:tc>
        <w:tc>
          <w:tcPr>
            <w:tcW w:w="815" w:type="dxa"/>
          </w:tcPr>
          <w:p w14:paraId="4431C827" w14:textId="77777777" w:rsidR="00DE40BA" w:rsidRDefault="00DE40BA" w:rsidP="00DE40BA">
            <w:pPr>
              <w:pStyle w:val="TAL"/>
              <w:rPr>
                <w:lang w:eastAsia="ja-JP"/>
              </w:rPr>
            </w:pPr>
            <w:r>
              <w:rPr>
                <w:rFonts w:hint="eastAsia"/>
                <w:lang w:eastAsia="ja-JP"/>
              </w:rPr>
              <w:t>6-19</w:t>
            </w:r>
          </w:p>
        </w:tc>
        <w:tc>
          <w:tcPr>
            <w:tcW w:w="1957" w:type="dxa"/>
          </w:tcPr>
          <w:p w14:paraId="44D863D3" w14:textId="77777777" w:rsidR="00DE40BA" w:rsidRPr="00A34E76" w:rsidRDefault="00DE40BA" w:rsidP="00DE40BA">
            <w:pPr>
              <w:pStyle w:val="TAL"/>
            </w:pPr>
            <w:r w:rsidRPr="00F42E5A">
              <w:t>Simultaneous transmission of SRS on an SUL/non-SUL carrier and PUSCH/PUCCH/SRS on the other UL carrier in the same cell</w:t>
            </w:r>
          </w:p>
        </w:tc>
        <w:tc>
          <w:tcPr>
            <w:tcW w:w="2497" w:type="dxa"/>
          </w:tcPr>
          <w:p w14:paraId="3C7A5F75" w14:textId="77777777" w:rsidR="00DE40BA" w:rsidRPr="00A34E76" w:rsidRDefault="00DE40BA" w:rsidP="00DE40BA">
            <w:pPr>
              <w:pStyle w:val="TAL"/>
            </w:pPr>
            <w:r w:rsidRPr="00BA2215">
              <w:t>Simultaneous transmission of SRS on an SUL/non-SUL carrier and PUSCH/PUCCH/SRS on the other UL carrier in the same cell</w:t>
            </w:r>
          </w:p>
        </w:tc>
        <w:tc>
          <w:tcPr>
            <w:tcW w:w="1325" w:type="dxa"/>
          </w:tcPr>
          <w:p w14:paraId="3DACE21F" w14:textId="77777777" w:rsidR="00DE40BA" w:rsidRPr="00A34E76" w:rsidRDefault="00DE40BA" w:rsidP="00DE40BA">
            <w:pPr>
              <w:pStyle w:val="TAL"/>
              <w:rPr>
                <w:lang w:eastAsia="ja-JP"/>
              </w:rPr>
            </w:pPr>
            <w:r>
              <w:rPr>
                <w:rFonts w:hint="eastAsia"/>
                <w:lang w:eastAsia="ja-JP"/>
              </w:rPr>
              <w:t>6-16</w:t>
            </w:r>
          </w:p>
        </w:tc>
        <w:tc>
          <w:tcPr>
            <w:tcW w:w="3388" w:type="dxa"/>
          </w:tcPr>
          <w:p w14:paraId="2C6B9834" w14:textId="77777777" w:rsidR="00DE40BA" w:rsidRPr="007A029F" w:rsidRDefault="00DE40BA" w:rsidP="00DE40BA">
            <w:pPr>
              <w:pStyle w:val="TAL"/>
              <w:rPr>
                <w:i/>
              </w:rPr>
            </w:pPr>
            <w:proofErr w:type="spellStart"/>
            <w:r w:rsidRPr="007A029F">
              <w:rPr>
                <w:i/>
              </w:rPr>
              <w:t>simultaneousTxSUL-NonSUL</w:t>
            </w:r>
            <w:proofErr w:type="spellEnd"/>
          </w:p>
        </w:tc>
        <w:tc>
          <w:tcPr>
            <w:tcW w:w="2988" w:type="dxa"/>
          </w:tcPr>
          <w:p w14:paraId="36BACDAC" w14:textId="77777777" w:rsidR="00DE40BA" w:rsidRPr="007A029F" w:rsidRDefault="00DE40BA" w:rsidP="00DE40BA">
            <w:pPr>
              <w:pStyle w:val="TAL"/>
              <w:rPr>
                <w:i/>
              </w:rPr>
            </w:pPr>
            <w:proofErr w:type="spellStart"/>
            <w:r w:rsidRPr="007A029F">
              <w:rPr>
                <w:i/>
              </w:rPr>
              <w:t>FeatureSetUplink</w:t>
            </w:r>
            <w:proofErr w:type="spellEnd"/>
          </w:p>
        </w:tc>
        <w:tc>
          <w:tcPr>
            <w:tcW w:w="1416" w:type="dxa"/>
          </w:tcPr>
          <w:p w14:paraId="3770FD9A" w14:textId="77777777" w:rsidR="00DE40BA" w:rsidRPr="00A34E76" w:rsidRDefault="00DE40BA" w:rsidP="00DE40BA">
            <w:pPr>
              <w:pStyle w:val="TAL"/>
              <w:rPr>
                <w:lang w:eastAsia="ja-JP"/>
              </w:rPr>
            </w:pPr>
            <w:r>
              <w:rPr>
                <w:rFonts w:hint="eastAsia"/>
                <w:lang w:eastAsia="ja-JP"/>
              </w:rPr>
              <w:t>n/a</w:t>
            </w:r>
          </w:p>
        </w:tc>
        <w:tc>
          <w:tcPr>
            <w:tcW w:w="1416" w:type="dxa"/>
          </w:tcPr>
          <w:p w14:paraId="04BDC6AE" w14:textId="77777777" w:rsidR="00DE40BA" w:rsidRPr="00A34E76" w:rsidRDefault="00DE40BA" w:rsidP="00DE40BA">
            <w:pPr>
              <w:pStyle w:val="TAL"/>
              <w:rPr>
                <w:lang w:eastAsia="ja-JP"/>
              </w:rPr>
            </w:pPr>
            <w:r>
              <w:rPr>
                <w:rFonts w:hint="eastAsia"/>
                <w:lang w:eastAsia="ja-JP"/>
              </w:rPr>
              <w:t>n/a</w:t>
            </w:r>
          </w:p>
        </w:tc>
        <w:tc>
          <w:tcPr>
            <w:tcW w:w="1857" w:type="dxa"/>
          </w:tcPr>
          <w:p w14:paraId="7F7BAA7E" w14:textId="77777777" w:rsidR="00DE40BA" w:rsidRPr="00A34E76" w:rsidRDefault="00DE40BA" w:rsidP="00DE40BA">
            <w:pPr>
              <w:pStyle w:val="TAL"/>
            </w:pPr>
          </w:p>
        </w:tc>
        <w:tc>
          <w:tcPr>
            <w:tcW w:w="1907" w:type="dxa"/>
          </w:tcPr>
          <w:p w14:paraId="4648A733" w14:textId="77777777" w:rsidR="00DE40BA" w:rsidRPr="00A34E76" w:rsidRDefault="00DE40BA" w:rsidP="00DE40BA">
            <w:pPr>
              <w:pStyle w:val="TAL"/>
            </w:pPr>
            <w:r>
              <w:rPr>
                <w:rFonts w:hint="eastAsia"/>
                <w:lang w:eastAsia="ja-JP"/>
              </w:rPr>
              <w:t>Optional with capability signalling</w:t>
            </w:r>
          </w:p>
        </w:tc>
      </w:tr>
      <w:tr w:rsidR="00DE40BA" w14:paraId="4BB24956" w14:textId="77777777" w:rsidTr="00DE40BA">
        <w:tc>
          <w:tcPr>
            <w:tcW w:w="1677" w:type="dxa"/>
            <w:vMerge/>
          </w:tcPr>
          <w:p w14:paraId="654C6733" w14:textId="77777777" w:rsidR="00DE40BA" w:rsidRDefault="00DE40BA" w:rsidP="00DE40BA">
            <w:pPr>
              <w:pStyle w:val="TAL"/>
            </w:pPr>
          </w:p>
        </w:tc>
        <w:tc>
          <w:tcPr>
            <w:tcW w:w="815" w:type="dxa"/>
          </w:tcPr>
          <w:p w14:paraId="3F200C22" w14:textId="77777777" w:rsidR="00DE40BA" w:rsidRDefault="00DE40BA" w:rsidP="00DE40BA">
            <w:pPr>
              <w:pStyle w:val="TAL"/>
              <w:rPr>
                <w:lang w:eastAsia="ja-JP"/>
              </w:rPr>
            </w:pPr>
            <w:r>
              <w:rPr>
                <w:rFonts w:hint="eastAsia"/>
                <w:lang w:eastAsia="ja-JP"/>
              </w:rPr>
              <w:t>6-21</w:t>
            </w:r>
          </w:p>
        </w:tc>
        <w:tc>
          <w:tcPr>
            <w:tcW w:w="1957" w:type="dxa"/>
          </w:tcPr>
          <w:p w14:paraId="4B7E50D0" w14:textId="77777777" w:rsidR="00DE40BA" w:rsidRPr="00A34E76" w:rsidRDefault="00DE40BA" w:rsidP="00DE40BA">
            <w:pPr>
              <w:pStyle w:val="TAL"/>
            </w:pPr>
            <w:r w:rsidRPr="00BA2AEA">
              <w:t>DL search space sharing for CA</w:t>
            </w:r>
          </w:p>
        </w:tc>
        <w:tc>
          <w:tcPr>
            <w:tcW w:w="2497" w:type="dxa"/>
          </w:tcPr>
          <w:p w14:paraId="47EF1AF2" w14:textId="77777777" w:rsidR="00DE40BA" w:rsidRPr="00A34E76" w:rsidRDefault="00DE40BA" w:rsidP="00DE40BA">
            <w:pPr>
              <w:pStyle w:val="TAL"/>
            </w:pPr>
            <w:r w:rsidRPr="00BA2AEA">
              <w:t>DL search space sharing for CA</w:t>
            </w:r>
          </w:p>
        </w:tc>
        <w:tc>
          <w:tcPr>
            <w:tcW w:w="1325" w:type="dxa"/>
          </w:tcPr>
          <w:p w14:paraId="3AE99885" w14:textId="77777777" w:rsidR="00DE40BA" w:rsidRPr="00A34E76" w:rsidRDefault="00DE40BA" w:rsidP="00DE40BA">
            <w:pPr>
              <w:pStyle w:val="TAL"/>
            </w:pPr>
            <w:r w:rsidRPr="00BA2AEA">
              <w:t>6-10 or 6-10a</w:t>
            </w:r>
          </w:p>
        </w:tc>
        <w:tc>
          <w:tcPr>
            <w:tcW w:w="3388" w:type="dxa"/>
          </w:tcPr>
          <w:p w14:paraId="2E8D01A8" w14:textId="77777777" w:rsidR="00DE40BA" w:rsidRPr="00B831FA" w:rsidRDefault="00DE40BA" w:rsidP="00DE40BA">
            <w:pPr>
              <w:pStyle w:val="TAL"/>
              <w:rPr>
                <w:i/>
              </w:rPr>
            </w:pPr>
            <w:proofErr w:type="spellStart"/>
            <w:r w:rsidRPr="00B831FA">
              <w:rPr>
                <w:i/>
              </w:rPr>
              <w:t>searchSpaceSharingCA</w:t>
            </w:r>
            <w:proofErr w:type="spellEnd"/>
            <w:r w:rsidRPr="00B831FA">
              <w:rPr>
                <w:i/>
              </w:rPr>
              <w:t>-DL</w:t>
            </w:r>
          </w:p>
        </w:tc>
        <w:tc>
          <w:tcPr>
            <w:tcW w:w="2988" w:type="dxa"/>
          </w:tcPr>
          <w:p w14:paraId="72854D9D" w14:textId="77777777" w:rsidR="00DE40BA" w:rsidRPr="00B831FA" w:rsidRDefault="00DE40BA" w:rsidP="00DE40BA">
            <w:pPr>
              <w:pStyle w:val="TAL"/>
              <w:rPr>
                <w:i/>
              </w:rPr>
            </w:pPr>
            <w:proofErr w:type="spellStart"/>
            <w:r w:rsidRPr="00B831FA">
              <w:rPr>
                <w:i/>
              </w:rPr>
              <w:t>FeatureSetDownlink</w:t>
            </w:r>
            <w:proofErr w:type="spellEnd"/>
          </w:p>
        </w:tc>
        <w:tc>
          <w:tcPr>
            <w:tcW w:w="1416" w:type="dxa"/>
          </w:tcPr>
          <w:p w14:paraId="7EFF7A17" w14:textId="77777777" w:rsidR="00DE40BA" w:rsidRPr="00A34E76" w:rsidRDefault="00DE40BA" w:rsidP="00DE40BA">
            <w:pPr>
              <w:pStyle w:val="TAL"/>
              <w:rPr>
                <w:lang w:eastAsia="ja-JP"/>
              </w:rPr>
            </w:pPr>
            <w:r>
              <w:rPr>
                <w:rFonts w:hint="eastAsia"/>
                <w:lang w:eastAsia="ja-JP"/>
              </w:rPr>
              <w:t>n/a</w:t>
            </w:r>
          </w:p>
        </w:tc>
        <w:tc>
          <w:tcPr>
            <w:tcW w:w="1416" w:type="dxa"/>
          </w:tcPr>
          <w:p w14:paraId="29FBC083" w14:textId="77777777" w:rsidR="00DE40BA" w:rsidRPr="00A34E76" w:rsidRDefault="00DE40BA" w:rsidP="00DE40BA">
            <w:pPr>
              <w:pStyle w:val="TAL"/>
              <w:rPr>
                <w:lang w:eastAsia="ja-JP"/>
              </w:rPr>
            </w:pPr>
            <w:r>
              <w:rPr>
                <w:rFonts w:hint="eastAsia"/>
                <w:lang w:eastAsia="ja-JP"/>
              </w:rPr>
              <w:t>n/a</w:t>
            </w:r>
          </w:p>
        </w:tc>
        <w:tc>
          <w:tcPr>
            <w:tcW w:w="1857" w:type="dxa"/>
          </w:tcPr>
          <w:p w14:paraId="3A153AAE" w14:textId="77777777" w:rsidR="00DE40BA" w:rsidRPr="00A34E76" w:rsidRDefault="00DE40BA" w:rsidP="00DE40BA">
            <w:pPr>
              <w:pStyle w:val="TAL"/>
            </w:pPr>
          </w:p>
        </w:tc>
        <w:tc>
          <w:tcPr>
            <w:tcW w:w="1907" w:type="dxa"/>
          </w:tcPr>
          <w:p w14:paraId="5B78FDED" w14:textId="77777777" w:rsidR="00DE40BA" w:rsidRPr="00A34E76" w:rsidRDefault="00DE40BA" w:rsidP="00DE40BA">
            <w:pPr>
              <w:pStyle w:val="TAL"/>
            </w:pPr>
            <w:r>
              <w:rPr>
                <w:rFonts w:hint="eastAsia"/>
                <w:lang w:eastAsia="ja-JP"/>
              </w:rPr>
              <w:t>Optional with capability signalling</w:t>
            </w:r>
          </w:p>
        </w:tc>
      </w:tr>
      <w:tr w:rsidR="00DE40BA" w14:paraId="1E7B4159" w14:textId="77777777" w:rsidTr="00DE40BA">
        <w:tc>
          <w:tcPr>
            <w:tcW w:w="1677" w:type="dxa"/>
            <w:vMerge/>
          </w:tcPr>
          <w:p w14:paraId="11B432B9" w14:textId="77777777" w:rsidR="00DE40BA" w:rsidRDefault="00DE40BA" w:rsidP="00DE40BA">
            <w:pPr>
              <w:pStyle w:val="TAL"/>
            </w:pPr>
          </w:p>
        </w:tc>
        <w:tc>
          <w:tcPr>
            <w:tcW w:w="815" w:type="dxa"/>
          </w:tcPr>
          <w:p w14:paraId="490AABD0" w14:textId="77777777" w:rsidR="00DE40BA" w:rsidRDefault="00DE40BA" w:rsidP="00DE40BA">
            <w:pPr>
              <w:pStyle w:val="TAL"/>
              <w:rPr>
                <w:lang w:eastAsia="ja-JP"/>
              </w:rPr>
            </w:pPr>
            <w:r>
              <w:rPr>
                <w:rFonts w:hint="eastAsia"/>
                <w:lang w:eastAsia="ja-JP"/>
              </w:rPr>
              <w:t>6-22</w:t>
            </w:r>
          </w:p>
        </w:tc>
        <w:tc>
          <w:tcPr>
            <w:tcW w:w="1957" w:type="dxa"/>
          </w:tcPr>
          <w:p w14:paraId="396E24C7" w14:textId="77777777" w:rsidR="00DE40BA" w:rsidRPr="00A34E76" w:rsidRDefault="00DE40BA" w:rsidP="00DE40BA">
            <w:pPr>
              <w:pStyle w:val="TAL"/>
            </w:pPr>
            <w:r w:rsidRPr="00BA2AEA">
              <w:t>UL search space sharing for CA</w:t>
            </w:r>
          </w:p>
        </w:tc>
        <w:tc>
          <w:tcPr>
            <w:tcW w:w="2497" w:type="dxa"/>
          </w:tcPr>
          <w:p w14:paraId="5185B471" w14:textId="77777777" w:rsidR="00DE40BA" w:rsidRPr="00A34E76" w:rsidRDefault="00DE40BA" w:rsidP="00DE40BA">
            <w:pPr>
              <w:pStyle w:val="TAL"/>
            </w:pPr>
            <w:r w:rsidRPr="00BA2AEA">
              <w:t>UL search space sharing for CA</w:t>
            </w:r>
          </w:p>
        </w:tc>
        <w:tc>
          <w:tcPr>
            <w:tcW w:w="1325" w:type="dxa"/>
          </w:tcPr>
          <w:p w14:paraId="11683E34" w14:textId="77777777" w:rsidR="00DE40BA" w:rsidRPr="00A34E76" w:rsidRDefault="00DE40BA" w:rsidP="00DE40BA">
            <w:pPr>
              <w:pStyle w:val="TAL"/>
            </w:pPr>
            <w:r w:rsidRPr="00BA2AEA">
              <w:t>6-10 or 6-10a</w:t>
            </w:r>
          </w:p>
        </w:tc>
        <w:tc>
          <w:tcPr>
            <w:tcW w:w="3388" w:type="dxa"/>
          </w:tcPr>
          <w:p w14:paraId="6726FAA0" w14:textId="77777777" w:rsidR="00DE40BA" w:rsidRPr="00B831FA" w:rsidRDefault="00DE40BA" w:rsidP="00DE40BA">
            <w:pPr>
              <w:pStyle w:val="TAL"/>
              <w:rPr>
                <w:i/>
              </w:rPr>
            </w:pPr>
            <w:proofErr w:type="spellStart"/>
            <w:r w:rsidRPr="00B831FA">
              <w:rPr>
                <w:i/>
              </w:rPr>
              <w:t>searchSpaceSharingCA</w:t>
            </w:r>
            <w:proofErr w:type="spellEnd"/>
            <w:r w:rsidRPr="00B831FA">
              <w:rPr>
                <w:i/>
              </w:rPr>
              <w:t>-UL</w:t>
            </w:r>
          </w:p>
        </w:tc>
        <w:tc>
          <w:tcPr>
            <w:tcW w:w="2988" w:type="dxa"/>
          </w:tcPr>
          <w:p w14:paraId="5D69ACA2" w14:textId="77777777" w:rsidR="00DE40BA" w:rsidRPr="00B831FA" w:rsidRDefault="00DE40BA" w:rsidP="00DE40BA">
            <w:pPr>
              <w:pStyle w:val="TAL"/>
              <w:rPr>
                <w:i/>
              </w:rPr>
            </w:pPr>
            <w:proofErr w:type="spellStart"/>
            <w:r w:rsidRPr="00B831FA">
              <w:rPr>
                <w:i/>
              </w:rPr>
              <w:t>FeatureSetUplink</w:t>
            </w:r>
            <w:proofErr w:type="spellEnd"/>
          </w:p>
        </w:tc>
        <w:tc>
          <w:tcPr>
            <w:tcW w:w="1416" w:type="dxa"/>
          </w:tcPr>
          <w:p w14:paraId="3A109AE5" w14:textId="77777777" w:rsidR="00DE40BA" w:rsidRPr="00A34E76" w:rsidRDefault="00DE40BA" w:rsidP="00DE40BA">
            <w:pPr>
              <w:pStyle w:val="TAL"/>
              <w:rPr>
                <w:lang w:eastAsia="ja-JP"/>
              </w:rPr>
            </w:pPr>
            <w:r>
              <w:rPr>
                <w:rFonts w:hint="eastAsia"/>
                <w:lang w:eastAsia="ja-JP"/>
              </w:rPr>
              <w:t>n/a</w:t>
            </w:r>
          </w:p>
        </w:tc>
        <w:tc>
          <w:tcPr>
            <w:tcW w:w="1416" w:type="dxa"/>
          </w:tcPr>
          <w:p w14:paraId="2A130714" w14:textId="77777777" w:rsidR="00DE40BA" w:rsidRPr="00A34E76" w:rsidRDefault="00DE40BA" w:rsidP="00DE40BA">
            <w:pPr>
              <w:pStyle w:val="TAL"/>
              <w:rPr>
                <w:lang w:eastAsia="ja-JP"/>
              </w:rPr>
            </w:pPr>
            <w:r>
              <w:rPr>
                <w:rFonts w:hint="eastAsia"/>
                <w:lang w:eastAsia="ja-JP"/>
              </w:rPr>
              <w:t>n/a</w:t>
            </w:r>
          </w:p>
        </w:tc>
        <w:tc>
          <w:tcPr>
            <w:tcW w:w="1857" w:type="dxa"/>
          </w:tcPr>
          <w:p w14:paraId="37035379" w14:textId="77777777" w:rsidR="00DE40BA" w:rsidRPr="00A34E76" w:rsidRDefault="00DE40BA" w:rsidP="00DE40BA">
            <w:pPr>
              <w:pStyle w:val="TAL"/>
            </w:pPr>
          </w:p>
        </w:tc>
        <w:tc>
          <w:tcPr>
            <w:tcW w:w="1907" w:type="dxa"/>
          </w:tcPr>
          <w:p w14:paraId="15A60E32" w14:textId="77777777" w:rsidR="00DE40BA" w:rsidRPr="00A34E76" w:rsidRDefault="00DE40BA" w:rsidP="00DE40BA">
            <w:pPr>
              <w:pStyle w:val="TAL"/>
            </w:pPr>
            <w:r>
              <w:rPr>
                <w:rFonts w:hint="eastAsia"/>
                <w:lang w:eastAsia="ja-JP"/>
              </w:rPr>
              <w:t>Optional with capability signalling</w:t>
            </w:r>
          </w:p>
        </w:tc>
      </w:tr>
      <w:tr w:rsidR="00DE40BA" w14:paraId="0C3BFDBA" w14:textId="77777777" w:rsidTr="00DE40BA">
        <w:tc>
          <w:tcPr>
            <w:tcW w:w="1677" w:type="dxa"/>
            <w:vMerge/>
          </w:tcPr>
          <w:p w14:paraId="7986BB1C" w14:textId="77777777" w:rsidR="00DE40BA" w:rsidRDefault="00DE40BA" w:rsidP="00DE40BA">
            <w:pPr>
              <w:pStyle w:val="TAL"/>
            </w:pPr>
          </w:p>
        </w:tc>
        <w:tc>
          <w:tcPr>
            <w:tcW w:w="815" w:type="dxa"/>
          </w:tcPr>
          <w:p w14:paraId="40C521D3" w14:textId="77777777" w:rsidR="00DE40BA" w:rsidRDefault="00DE40BA" w:rsidP="00DE40BA">
            <w:pPr>
              <w:pStyle w:val="TAL"/>
              <w:rPr>
                <w:lang w:eastAsia="ja-JP"/>
              </w:rPr>
            </w:pPr>
            <w:r>
              <w:rPr>
                <w:rFonts w:hint="eastAsia"/>
                <w:lang w:eastAsia="ja-JP"/>
              </w:rPr>
              <w:t>6-23</w:t>
            </w:r>
          </w:p>
        </w:tc>
        <w:tc>
          <w:tcPr>
            <w:tcW w:w="1957" w:type="dxa"/>
          </w:tcPr>
          <w:p w14:paraId="65AF70D8"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1688FC77"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204A2D96" w14:textId="77777777" w:rsidR="00DE40BA" w:rsidRPr="00A34E76" w:rsidRDefault="00DE40BA" w:rsidP="00DE40BA">
            <w:pPr>
              <w:pStyle w:val="TAL"/>
            </w:pPr>
          </w:p>
        </w:tc>
        <w:tc>
          <w:tcPr>
            <w:tcW w:w="3388" w:type="dxa"/>
          </w:tcPr>
          <w:p w14:paraId="58C38A7D" w14:textId="77777777" w:rsidR="00DE40BA" w:rsidRPr="00F27972" w:rsidRDefault="00DE40BA" w:rsidP="00DE40BA">
            <w:pPr>
              <w:pStyle w:val="TAL"/>
              <w:rPr>
                <w:i/>
              </w:rPr>
            </w:pPr>
            <w:r w:rsidRPr="00F27972">
              <w:rPr>
                <w:i/>
              </w:rPr>
              <w:t>pa-</w:t>
            </w:r>
            <w:proofErr w:type="spellStart"/>
            <w:r w:rsidRPr="00F27972">
              <w:rPr>
                <w:i/>
              </w:rPr>
              <w:t>PhaseDiscontinuityImpacts</w:t>
            </w:r>
            <w:proofErr w:type="spellEnd"/>
          </w:p>
        </w:tc>
        <w:tc>
          <w:tcPr>
            <w:tcW w:w="2988" w:type="dxa"/>
          </w:tcPr>
          <w:p w14:paraId="60A4C3B0" w14:textId="77777777" w:rsidR="00DE40BA" w:rsidRPr="00A34E76" w:rsidRDefault="00DE40BA" w:rsidP="00DE40BA">
            <w:pPr>
              <w:pStyle w:val="TAL"/>
            </w:pPr>
            <w:r w:rsidRPr="00B831FA">
              <w:rPr>
                <w:i/>
              </w:rPr>
              <w:t>FeatureSetUplink</w:t>
            </w:r>
            <w:r>
              <w:rPr>
                <w:i/>
              </w:rPr>
              <w:t>-v1540</w:t>
            </w:r>
          </w:p>
        </w:tc>
        <w:tc>
          <w:tcPr>
            <w:tcW w:w="1416" w:type="dxa"/>
          </w:tcPr>
          <w:p w14:paraId="2BF40E75" w14:textId="77777777" w:rsidR="00DE40BA" w:rsidRPr="00A34E76" w:rsidRDefault="00DE40BA" w:rsidP="00DE40BA">
            <w:pPr>
              <w:pStyle w:val="TAL"/>
              <w:rPr>
                <w:lang w:eastAsia="ja-JP"/>
              </w:rPr>
            </w:pPr>
            <w:r>
              <w:rPr>
                <w:rFonts w:hint="eastAsia"/>
                <w:lang w:eastAsia="ja-JP"/>
              </w:rPr>
              <w:t>n/a</w:t>
            </w:r>
          </w:p>
        </w:tc>
        <w:tc>
          <w:tcPr>
            <w:tcW w:w="1416" w:type="dxa"/>
          </w:tcPr>
          <w:p w14:paraId="4CDB57F9" w14:textId="77777777" w:rsidR="00DE40BA" w:rsidRPr="00A34E76" w:rsidRDefault="00DE40BA" w:rsidP="00DE40BA">
            <w:pPr>
              <w:pStyle w:val="TAL"/>
              <w:rPr>
                <w:lang w:eastAsia="ja-JP"/>
              </w:rPr>
            </w:pPr>
            <w:r>
              <w:rPr>
                <w:rFonts w:hint="eastAsia"/>
                <w:lang w:eastAsia="ja-JP"/>
              </w:rPr>
              <w:t>n/a</w:t>
            </w:r>
          </w:p>
        </w:tc>
        <w:tc>
          <w:tcPr>
            <w:tcW w:w="1857" w:type="dxa"/>
          </w:tcPr>
          <w:p w14:paraId="15CAD183" w14:textId="77777777" w:rsidR="00DE40BA" w:rsidRPr="00A34E76" w:rsidRDefault="00DE40BA" w:rsidP="00DE40BA">
            <w:pPr>
              <w:pStyle w:val="TAL"/>
            </w:pPr>
            <w:r w:rsidRPr="00F27972">
              <w:t>See LS (R1-1809992)</w:t>
            </w:r>
          </w:p>
        </w:tc>
        <w:tc>
          <w:tcPr>
            <w:tcW w:w="1907" w:type="dxa"/>
          </w:tcPr>
          <w:p w14:paraId="20D45134"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C019AFD" w14:textId="77777777" w:rsidTr="00DE40BA">
        <w:tc>
          <w:tcPr>
            <w:tcW w:w="1677" w:type="dxa"/>
            <w:vMerge/>
          </w:tcPr>
          <w:p w14:paraId="74818722" w14:textId="77777777" w:rsidR="00DE40BA" w:rsidRDefault="00DE40BA" w:rsidP="00DE40BA">
            <w:pPr>
              <w:pStyle w:val="TAL"/>
            </w:pPr>
          </w:p>
        </w:tc>
        <w:tc>
          <w:tcPr>
            <w:tcW w:w="815" w:type="dxa"/>
          </w:tcPr>
          <w:p w14:paraId="282A16E5" w14:textId="77777777" w:rsidR="00DE40BA" w:rsidRDefault="00DE40BA" w:rsidP="00DE40BA">
            <w:pPr>
              <w:pStyle w:val="TAL"/>
              <w:rPr>
                <w:lang w:eastAsia="ja-JP"/>
              </w:rPr>
            </w:pPr>
            <w:r>
              <w:rPr>
                <w:rFonts w:hint="eastAsia"/>
                <w:lang w:eastAsia="ja-JP"/>
              </w:rPr>
              <w:t>6-24</w:t>
            </w:r>
          </w:p>
        </w:tc>
        <w:tc>
          <w:tcPr>
            <w:tcW w:w="1957" w:type="dxa"/>
          </w:tcPr>
          <w:p w14:paraId="71BD0643" w14:textId="77777777" w:rsidR="00DE40BA" w:rsidRPr="00A34E76" w:rsidRDefault="00DE40BA" w:rsidP="00DE40BA">
            <w:pPr>
              <w:pStyle w:val="TAL"/>
            </w:pPr>
            <w:r w:rsidRPr="00F85880">
              <w:t>Applying the same UL timing between NR and LTE</w:t>
            </w:r>
          </w:p>
        </w:tc>
        <w:tc>
          <w:tcPr>
            <w:tcW w:w="2497" w:type="dxa"/>
          </w:tcPr>
          <w:p w14:paraId="7BA62595" w14:textId="77777777" w:rsidR="00DE40BA" w:rsidRPr="00A34E76" w:rsidRDefault="00DE40BA" w:rsidP="00DE40BA">
            <w:pPr>
              <w:pStyle w:val="TAL"/>
            </w:pPr>
            <w:r w:rsidRPr="00F85880">
              <w:t>Applying the same UL timing between NR and LTE for dynamic power sharing capable UE operating in intra-band contiguous synchronous EN-DC</w:t>
            </w:r>
          </w:p>
        </w:tc>
        <w:tc>
          <w:tcPr>
            <w:tcW w:w="1325" w:type="dxa"/>
          </w:tcPr>
          <w:p w14:paraId="2FFCBF0A" w14:textId="77777777" w:rsidR="00DE40BA" w:rsidRPr="00A34E76" w:rsidRDefault="00DE40BA" w:rsidP="00DE40BA">
            <w:pPr>
              <w:pStyle w:val="TAL"/>
              <w:rPr>
                <w:lang w:eastAsia="ja-JP"/>
              </w:rPr>
            </w:pPr>
            <w:r>
              <w:rPr>
                <w:rFonts w:hint="eastAsia"/>
                <w:lang w:eastAsia="ja-JP"/>
              </w:rPr>
              <w:t>8-1</w:t>
            </w:r>
          </w:p>
        </w:tc>
        <w:tc>
          <w:tcPr>
            <w:tcW w:w="3388" w:type="dxa"/>
          </w:tcPr>
          <w:p w14:paraId="0E39AA7E" w14:textId="77777777" w:rsidR="00DE40BA" w:rsidRPr="00DE0ECD" w:rsidRDefault="00DE40BA" w:rsidP="00DE40BA">
            <w:pPr>
              <w:pStyle w:val="TAL"/>
              <w:rPr>
                <w:i/>
              </w:rPr>
            </w:pPr>
            <w:r w:rsidRPr="00DE0ECD">
              <w:rPr>
                <w:i/>
              </w:rPr>
              <w:t>ul-</w:t>
            </w:r>
            <w:proofErr w:type="spellStart"/>
            <w:r w:rsidRPr="00DE0ECD">
              <w:rPr>
                <w:i/>
              </w:rPr>
              <w:t>TimingAlignmentEUTRA</w:t>
            </w:r>
            <w:proofErr w:type="spellEnd"/>
            <w:r w:rsidRPr="00DE0ECD">
              <w:rPr>
                <w:i/>
              </w:rPr>
              <w:t>-NR</w:t>
            </w:r>
          </w:p>
        </w:tc>
        <w:tc>
          <w:tcPr>
            <w:tcW w:w="2988" w:type="dxa"/>
          </w:tcPr>
          <w:p w14:paraId="554E5EAB" w14:textId="77777777" w:rsidR="00DE40BA" w:rsidRPr="00DE0ECD" w:rsidRDefault="00DE40BA" w:rsidP="00DE40BA">
            <w:pPr>
              <w:pStyle w:val="TAL"/>
              <w:rPr>
                <w:i/>
              </w:rPr>
            </w:pPr>
            <w:r w:rsidRPr="00DE0ECD">
              <w:rPr>
                <w:i/>
              </w:rPr>
              <w:t>MRDC-Parameters</w:t>
            </w:r>
          </w:p>
        </w:tc>
        <w:tc>
          <w:tcPr>
            <w:tcW w:w="1416" w:type="dxa"/>
          </w:tcPr>
          <w:p w14:paraId="3A92971F" w14:textId="77777777" w:rsidR="00DE40BA" w:rsidRPr="00A34E76" w:rsidRDefault="00DE40BA" w:rsidP="00DE40BA">
            <w:pPr>
              <w:pStyle w:val="TAL"/>
              <w:rPr>
                <w:lang w:eastAsia="ja-JP"/>
              </w:rPr>
            </w:pPr>
            <w:r>
              <w:rPr>
                <w:rFonts w:hint="eastAsia"/>
                <w:lang w:eastAsia="ja-JP"/>
              </w:rPr>
              <w:t>n/a</w:t>
            </w:r>
          </w:p>
        </w:tc>
        <w:tc>
          <w:tcPr>
            <w:tcW w:w="1416" w:type="dxa"/>
          </w:tcPr>
          <w:p w14:paraId="24BC414D" w14:textId="77777777" w:rsidR="00DE40BA" w:rsidRPr="00A34E76" w:rsidRDefault="00DE40BA" w:rsidP="00DE40BA">
            <w:pPr>
              <w:pStyle w:val="TAL"/>
              <w:rPr>
                <w:lang w:eastAsia="ja-JP"/>
              </w:rPr>
            </w:pPr>
            <w:r>
              <w:rPr>
                <w:rFonts w:hint="eastAsia"/>
                <w:lang w:eastAsia="ja-JP"/>
              </w:rPr>
              <w:t>n/a</w:t>
            </w:r>
          </w:p>
        </w:tc>
        <w:tc>
          <w:tcPr>
            <w:tcW w:w="1857" w:type="dxa"/>
          </w:tcPr>
          <w:p w14:paraId="6521F3EC" w14:textId="77777777" w:rsidR="00DE40BA" w:rsidRPr="00A34E76" w:rsidRDefault="00DE40BA" w:rsidP="00DE40BA">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6297937A" w14:textId="77777777" w:rsidR="00DE40BA" w:rsidRPr="00A34E76" w:rsidRDefault="00DE40BA" w:rsidP="00DE40BA">
            <w:pPr>
              <w:pStyle w:val="TAL"/>
            </w:pPr>
            <w:r>
              <w:rPr>
                <w:rFonts w:hint="eastAsia"/>
                <w:lang w:eastAsia="ja-JP"/>
              </w:rPr>
              <w:t>Optional with capability signalling</w:t>
            </w:r>
          </w:p>
        </w:tc>
      </w:tr>
      <w:tr w:rsidR="00DE40BA" w14:paraId="61185EEF" w14:textId="77777777" w:rsidTr="00DE40BA">
        <w:tc>
          <w:tcPr>
            <w:tcW w:w="1677" w:type="dxa"/>
            <w:vMerge/>
          </w:tcPr>
          <w:p w14:paraId="14A3DCCA" w14:textId="77777777" w:rsidR="00DE40BA" w:rsidRDefault="00DE40BA" w:rsidP="00DE40BA">
            <w:pPr>
              <w:pStyle w:val="TAL"/>
            </w:pPr>
          </w:p>
        </w:tc>
        <w:tc>
          <w:tcPr>
            <w:tcW w:w="815" w:type="dxa"/>
          </w:tcPr>
          <w:p w14:paraId="6D59F50A" w14:textId="77777777" w:rsidR="00DE40BA" w:rsidRDefault="00DE40BA" w:rsidP="00DE40BA">
            <w:pPr>
              <w:pStyle w:val="TAL"/>
              <w:rPr>
                <w:lang w:eastAsia="ja-JP"/>
              </w:rPr>
            </w:pPr>
            <w:r>
              <w:rPr>
                <w:rFonts w:hint="eastAsia"/>
                <w:lang w:eastAsia="ja-JP"/>
              </w:rPr>
              <w:t>6-25</w:t>
            </w:r>
          </w:p>
        </w:tc>
        <w:tc>
          <w:tcPr>
            <w:tcW w:w="1957" w:type="dxa"/>
          </w:tcPr>
          <w:p w14:paraId="2F1A81A9" w14:textId="77777777" w:rsidR="00DE40BA" w:rsidRPr="00A34E76" w:rsidRDefault="00DE40BA" w:rsidP="00DE40BA">
            <w:pPr>
              <w:pStyle w:val="TAL"/>
            </w:pPr>
            <w:r w:rsidRPr="00AE16E4">
              <w:t>Support of synchronous NR-NR DC operation only wherein MCG is only in FR1 and SCG is only in FR2</w:t>
            </w:r>
          </w:p>
        </w:tc>
        <w:tc>
          <w:tcPr>
            <w:tcW w:w="2497" w:type="dxa"/>
          </w:tcPr>
          <w:p w14:paraId="26ED0225" w14:textId="77777777" w:rsidR="00DE40BA" w:rsidRPr="00A34E76" w:rsidRDefault="00DE40BA" w:rsidP="00DE40BA">
            <w:pPr>
              <w:pStyle w:val="TAL"/>
            </w:pPr>
            <w:r w:rsidRPr="00AE16E4">
              <w:t>Support of synchronous NR-NR DC operation only wherein MCG is only in FR1 and SCG is only in FR2</w:t>
            </w:r>
          </w:p>
        </w:tc>
        <w:tc>
          <w:tcPr>
            <w:tcW w:w="1325" w:type="dxa"/>
          </w:tcPr>
          <w:p w14:paraId="6D77FF6F" w14:textId="77777777" w:rsidR="00DE40BA" w:rsidRPr="00A34E76" w:rsidRDefault="00DE40BA" w:rsidP="00DE40BA">
            <w:pPr>
              <w:pStyle w:val="TAL"/>
            </w:pPr>
          </w:p>
        </w:tc>
        <w:tc>
          <w:tcPr>
            <w:tcW w:w="3388" w:type="dxa"/>
          </w:tcPr>
          <w:p w14:paraId="2F8F35CB" w14:textId="77777777" w:rsidR="00DE40BA" w:rsidRPr="00C430A8" w:rsidRDefault="00DE40BA" w:rsidP="00DE40BA">
            <w:pPr>
              <w:pStyle w:val="TAL"/>
              <w:rPr>
                <w:i/>
                <w:lang w:eastAsia="ja-JP"/>
              </w:rPr>
            </w:pPr>
            <w:r w:rsidRPr="0090463D">
              <w:rPr>
                <w:i/>
                <w:lang w:eastAsia="ja-JP"/>
              </w:rPr>
              <w:t>c</w:t>
            </w:r>
            <w:r>
              <w:rPr>
                <w:i/>
                <w:lang w:eastAsia="ja-JP"/>
              </w:rPr>
              <w:t>a</w:t>
            </w:r>
            <w:r w:rsidRPr="0090463D">
              <w:rPr>
                <w:i/>
                <w:lang w:eastAsia="ja-JP"/>
              </w:rPr>
              <w:t>-</w:t>
            </w:r>
            <w:proofErr w:type="spellStart"/>
            <w:r w:rsidRPr="0090463D">
              <w:rPr>
                <w:i/>
                <w:lang w:eastAsia="ja-JP"/>
              </w:rPr>
              <w:t>Parameters</w:t>
            </w:r>
            <w:r>
              <w:rPr>
                <w:i/>
                <w:lang w:eastAsia="ja-JP"/>
              </w:rPr>
              <w:t>NRDC</w:t>
            </w:r>
            <w:proofErr w:type="spellEnd"/>
          </w:p>
        </w:tc>
        <w:tc>
          <w:tcPr>
            <w:tcW w:w="2988" w:type="dxa"/>
          </w:tcPr>
          <w:p w14:paraId="240F78F3" w14:textId="77777777" w:rsidR="00DE40BA" w:rsidRPr="00C430A8" w:rsidRDefault="00DE40BA" w:rsidP="00DE40BA">
            <w:pPr>
              <w:pStyle w:val="TAL"/>
              <w:rPr>
                <w:i/>
                <w:lang w:eastAsia="ja-JP"/>
              </w:rPr>
            </w:pPr>
            <w:r w:rsidRPr="00C430A8">
              <w:rPr>
                <w:i/>
                <w:lang w:eastAsia="ja-JP"/>
              </w:rPr>
              <w:t>BandCombination</w:t>
            </w:r>
            <w:r>
              <w:rPr>
                <w:i/>
                <w:lang w:eastAsia="ja-JP"/>
              </w:rPr>
              <w:t>-v1560</w:t>
            </w:r>
          </w:p>
        </w:tc>
        <w:tc>
          <w:tcPr>
            <w:tcW w:w="1416" w:type="dxa"/>
          </w:tcPr>
          <w:p w14:paraId="009FD1B5" w14:textId="77777777" w:rsidR="00DE40BA" w:rsidRPr="00A34E76" w:rsidRDefault="00DE40BA" w:rsidP="00DE40BA">
            <w:pPr>
              <w:pStyle w:val="TAL"/>
              <w:rPr>
                <w:lang w:eastAsia="ja-JP"/>
              </w:rPr>
            </w:pPr>
            <w:r>
              <w:rPr>
                <w:rFonts w:hint="eastAsia"/>
                <w:lang w:eastAsia="ja-JP"/>
              </w:rPr>
              <w:t>n/a</w:t>
            </w:r>
          </w:p>
        </w:tc>
        <w:tc>
          <w:tcPr>
            <w:tcW w:w="1416" w:type="dxa"/>
          </w:tcPr>
          <w:p w14:paraId="0E3CAE8D" w14:textId="77777777" w:rsidR="00DE40BA" w:rsidRPr="00A34E76" w:rsidRDefault="00DE40BA" w:rsidP="00DE40BA">
            <w:pPr>
              <w:pStyle w:val="TAL"/>
              <w:rPr>
                <w:lang w:eastAsia="ja-JP"/>
              </w:rPr>
            </w:pPr>
            <w:r>
              <w:rPr>
                <w:rFonts w:hint="eastAsia"/>
                <w:lang w:eastAsia="ja-JP"/>
              </w:rPr>
              <w:t>n/a</w:t>
            </w:r>
          </w:p>
        </w:tc>
        <w:tc>
          <w:tcPr>
            <w:tcW w:w="1857" w:type="dxa"/>
          </w:tcPr>
          <w:p w14:paraId="490107A1" w14:textId="77777777" w:rsidR="00DE40BA" w:rsidRDefault="00DE40BA" w:rsidP="00DE40BA">
            <w:pPr>
              <w:pStyle w:val="TAL"/>
            </w:pPr>
            <w:r>
              <w:t>This is conditioned on the support of DC band combination(s).</w:t>
            </w:r>
          </w:p>
          <w:p w14:paraId="478E7781" w14:textId="77777777" w:rsidR="00DE40BA" w:rsidRPr="00A34E76" w:rsidRDefault="00DE40BA" w:rsidP="00DE40BA">
            <w:pPr>
              <w:pStyle w:val="TAL"/>
            </w:pPr>
            <w:r>
              <w:t xml:space="preserve">UE reports a set of supported band </w:t>
            </w:r>
            <w:proofErr w:type="spellStart"/>
            <w:r>
              <w:t>partitionings</w:t>
            </w:r>
            <w:proofErr w:type="spellEnd"/>
            <w:r>
              <w:t xml:space="preserve"> corresponding to MCG in FR1 and to SCG in FR2.</w:t>
            </w:r>
          </w:p>
        </w:tc>
        <w:tc>
          <w:tcPr>
            <w:tcW w:w="1907" w:type="dxa"/>
          </w:tcPr>
          <w:p w14:paraId="3F8B611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F25C42E" w14:textId="77777777" w:rsidTr="00DE40BA">
        <w:tc>
          <w:tcPr>
            <w:tcW w:w="1677" w:type="dxa"/>
            <w:vMerge/>
          </w:tcPr>
          <w:p w14:paraId="7EFEDDC6" w14:textId="77777777" w:rsidR="00DE40BA" w:rsidRDefault="00DE40BA" w:rsidP="00DE40BA">
            <w:pPr>
              <w:pStyle w:val="TAL"/>
            </w:pPr>
          </w:p>
        </w:tc>
        <w:tc>
          <w:tcPr>
            <w:tcW w:w="815" w:type="dxa"/>
          </w:tcPr>
          <w:p w14:paraId="128EE4CD" w14:textId="77777777" w:rsidR="00DE40BA" w:rsidRDefault="00DE40BA" w:rsidP="00DE40BA">
            <w:pPr>
              <w:pStyle w:val="TAL"/>
              <w:rPr>
                <w:lang w:eastAsia="ja-JP"/>
              </w:rPr>
            </w:pPr>
            <w:r>
              <w:rPr>
                <w:rFonts w:hint="eastAsia"/>
                <w:lang w:eastAsia="ja-JP"/>
              </w:rPr>
              <w:t>6-25a</w:t>
            </w:r>
          </w:p>
        </w:tc>
        <w:tc>
          <w:tcPr>
            <w:tcW w:w="1957" w:type="dxa"/>
          </w:tcPr>
          <w:p w14:paraId="0EEC474B" w14:textId="77777777" w:rsidR="00DE40BA" w:rsidRPr="00A34E76" w:rsidRDefault="00DE40BA" w:rsidP="00DE40BA">
            <w:pPr>
              <w:pStyle w:val="TAL"/>
            </w:pPr>
            <w:r w:rsidRPr="00AE16E4">
              <w:t>PDCCH blind detection capability for MCG and for SCG in synchronous NR-NR DC</w:t>
            </w:r>
          </w:p>
        </w:tc>
        <w:tc>
          <w:tcPr>
            <w:tcW w:w="2497" w:type="dxa"/>
          </w:tcPr>
          <w:p w14:paraId="1977D247" w14:textId="77777777" w:rsidR="00DE40BA" w:rsidRPr="00A34E76" w:rsidRDefault="00DE40BA" w:rsidP="00DE40BA">
            <w:pPr>
              <w:pStyle w:val="TAL"/>
            </w:pPr>
            <w:r w:rsidRPr="00A80D18">
              <w:t xml:space="preserve">RRC parameters </w:t>
            </w:r>
            <w:proofErr w:type="spellStart"/>
            <w:r w:rsidRPr="0051679D">
              <w:rPr>
                <w:i/>
              </w:rPr>
              <w:t>pdcch</w:t>
            </w:r>
            <w:proofErr w:type="spellEnd"/>
            <w:r w:rsidRPr="0051679D">
              <w:rPr>
                <w:i/>
              </w:rPr>
              <w:t>-</w:t>
            </w:r>
            <w:proofErr w:type="spellStart"/>
            <w:r w:rsidRPr="0051679D">
              <w:rPr>
                <w:i/>
              </w:rPr>
              <w:t>BlindDetectionMCG</w:t>
            </w:r>
            <w:proofErr w:type="spellEnd"/>
            <w:r w:rsidRPr="0051679D">
              <w:rPr>
                <w:i/>
              </w:rPr>
              <w:t>-UE</w:t>
            </w:r>
            <w:r w:rsidRPr="00A80D18">
              <w:t xml:space="preserve"> and </w:t>
            </w:r>
            <w:proofErr w:type="spellStart"/>
            <w:r w:rsidRPr="0051679D">
              <w:rPr>
                <w:i/>
              </w:rPr>
              <w:t>pdcch</w:t>
            </w:r>
            <w:proofErr w:type="spellEnd"/>
            <w:r w:rsidRPr="0051679D">
              <w:rPr>
                <w:i/>
              </w:rPr>
              <w:t>-</w:t>
            </w:r>
            <w:proofErr w:type="spellStart"/>
            <w:r w:rsidRPr="0051679D">
              <w:rPr>
                <w:i/>
              </w:rPr>
              <w:t>BlindDetectionSCG</w:t>
            </w:r>
            <w:proofErr w:type="spellEnd"/>
            <w:r w:rsidRPr="0051679D">
              <w:rPr>
                <w:i/>
              </w:rPr>
              <w:t>-UE</w:t>
            </w:r>
            <w:r w:rsidRPr="00A80D18">
              <w:t xml:space="preserve"> for optional new UE capability signalling that informs the maximum values for </w:t>
            </w:r>
            <w:proofErr w:type="spellStart"/>
            <w:r w:rsidRPr="0051679D">
              <w:rPr>
                <w:i/>
              </w:rPr>
              <w:t>pdcch-BlindDetectionMCG</w:t>
            </w:r>
            <w:proofErr w:type="spellEnd"/>
            <w:r w:rsidRPr="00A80D18">
              <w:t xml:space="preserve"> and </w:t>
            </w:r>
            <w:proofErr w:type="spellStart"/>
            <w:r w:rsidRPr="0051679D">
              <w:rPr>
                <w:i/>
              </w:rPr>
              <w:t>pdcch-BlindDetectionSCG</w:t>
            </w:r>
            <w:proofErr w:type="spellEnd"/>
            <w:r w:rsidRPr="00A80D18">
              <w:t>, respectively</w:t>
            </w:r>
          </w:p>
        </w:tc>
        <w:tc>
          <w:tcPr>
            <w:tcW w:w="1325" w:type="dxa"/>
          </w:tcPr>
          <w:p w14:paraId="24CAB2F4" w14:textId="77777777" w:rsidR="00DE40BA" w:rsidRPr="00A34E76" w:rsidRDefault="00DE40BA" w:rsidP="00DE40BA">
            <w:pPr>
              <w:pStyle w:val="TAL"/>
              <w:rPr>
                <w:lang w:eastAsia="ja-JP"/>
              </w:rPr>
            </w:pPr>
            <w:r>
              <w:rPr>
                <w:rFonts w:hint="eastAsia"/>
                <w:lang w:eastAsia="ja-JP"/>
              </w:rPr>
              <w:t>6-5, 6-25</w:t>
            </w:r>
          </w:p>
        </w:tc>
        <w:tc>
          <w:tcPr>
            <w:tcW w:w="3388" w:type="dxa"/>
          </w:tcPr>
          <w:p w14:paraId="0F400738" w14:textId="77777777" w:rsidR="00DE40BA" w:rsidRPr="00A720FB" w:rsidRDefault="00DE40BA" w:rsidP="00DE40BA">
            <w:pPr>
              <w:pStyle w:val="TAL"/>
              <w:rPr>
                <w:i/>
                <w:lang w:eastAsia="ja-JP"/>
              </w:rPr>
            </w:pPr>
            <w:proofErr w:type="spellStart"/>
            <w:r w:rsidRPr="00A720FB">
              <w:rPr>
                <w:i/>
                <w:lang w:eastAsia="ja-JP"/>
              </w:rPr>
              <w:t>pdcch</w:t>
            </w:r>
            <w:proofErr w:type="spellEnd"/>
            <w:r w:rsidRPr="00A720FB">
              <w:rPr>
                <w:i/>
                <w:lang w:eastAsia="ja-JP"/>
              </w:rPr>
              <w:t>-</w:t>
            </w:r>
            <w:proofErr w:type="spellStart"/>
            <w:r w:rsidRPr="00A720FB">
              <w:rPr>
                <w:i/>
                <w:lang w:eastAsia="ja-JP"/>
              </w:rPr>
              <w:t>BlindDetectionMCG</w:t>
            </w:r>
            <w:proofErr w:type="spellEnd"/>
            <w:r w:rsidRPr="00A720FB">
              <w:rPr>
                <w:i/>
                <w:lang w:eastAsia="ja-JP"/>
              </w:rPr>
              <w:t>-UE</w:t>
            </w:r>
          </w:p>
          <w:p w14:paraId="2661BB3F" w14:textId="77777777" w:rsidR="00DE40BA" w:rsidRPr="001563B2" w:rsidRDefault="00DE40BA" w:rsidP="00DE40BA">
            <w:pPr>
              <w:pStyle w:val="TAL"/>
              <w:rPr>
                <w:lang w:eastAsia="ja-JP"/>
              </w:rPr>
            </w:pPr>
            <w:proofErr w:type="spellStart"/>
            <w:r w:rsidRPr="00A720FB">
              <w:rPr>
                <w:i/>
                <w:lang w:eastAsia="ja-JP"/>
              </w:rPr>
              <w:t>pdcch</w:t>
            </w:r>
            <w:proofErr w:type="spellEnd"/>
            <w:r w:rsidRPr="00A720FB">
              <w:rPr>
                <w:i/>
                <w:lang w:eastAsia="ja-JP"/>
              </w:rPr>
              <w:t>-</w:t>
            </w:r>
            <w:proofErr w:type="spellStart"/>
            <w:r w:rsidRPr="00A720FB">
              <w:rPr>
                <w:i/>
                <w:lang w:eastAsia="ja-JP"/>
              </w:rPr>
              <w:t>BlindDetectionSCG</w:t>
            </w:r>
            <w:proofErr w:type="spellEnd"/>
            <w:r w:rsidRPr="00A720FB">
              <w:rPr>
                <w:i/>
                <w:lang w:eastAsia="ja-JP"/>
              </w:rPr>
              <w:t>-UE</w:t>
            </w:r>
          </w:p>
        </w:tc>
        <w:tc>
          <w:tcPr>
            <w:tcW w:w="2988" w:type="dxa"/>
          </w:tcPr>
          <w:p w14:paraId="0E5939CE" w14:textId="77777777" w:rsidR="00DE40BA" w:rsidRPr="001563B2" w:rsidRDefault="00DE40BA" w:rsidP="00DE40BA">
            <w:pPr>
              <w:pStyle w:val="TAL"/>
              <w:rPr>
                <w:lang w:eastAsia="ja-JP"/>
              </w:rPr>
            </w:pPr>
            <w:proofErr w:type="spellStart"/>
            <w:r w:rsidRPr="00A720FB">
              <w:rPr>
                <w:i/>
                <w:lang w:eastAsia="ja-JP"/>
              </w:rPr>
              <w:t>Phy</w:t>
            </w:r>
            <w:proofErr w:type="spellEnd"/>
            <w:r w:rsidRPr="00A720FB">
              <w:rPr>
                <w:i/>
                <w:lang w:eastAsia="ja-JP"/>
              </w:rPr>
              <w:t>-</w:t>
            </w:r>
            <w:proofErr w:type="spellStart"/>
            <w:r w:rsidRPr="00A720FB">
              <w:rPr>
                <w:i/>
                <w:lang w:eastAsia="ja-JP"/>
              </w:rPr>
              <w:t>ParametersFRX</w:t>
            </w:r>
            <w:proofErr w:type="spellEnd"/>
            <w:r w:rsidRPr="00A720FB">
              <w:rPr>
                <w:i/>
                <w:lang w:eastAsia="ja-JP"/>
              </w:rPr>
              <w:t>-Diff</w:t>
            </w:r>
          </w:p>
        </w:tc>
        <w:tc>
          <w:tcPr>
            <w:tcW w:w="1416" w:type="dxa"/>
          </w:tcPr>
          <w:p w14:paraId="100B461E" w14:textId="77777777" w:rsidR="00DE40BA" w:rsidRPr="00A34E76" w:rsidRDefault="00DE40BA" w:rsidP="00DE40BA">
            <w:pPr>
              <w:pStyle w:val="TAL"/>
              <w:rPr>
                <w:lang w:eastAsia="ja-JP"/>
              </w:rPr>
            </w:pPr>
            <w:r>
              <w:rPr>
                <w:rFonts w:hint="eastAsia"/>
                <w:lang w:eastAsia="ja-JP"/>
              </w:rPr>
              <w:t>No</w:t>
            </w:r>
          </w:p>
        </w:tc>
        <w:tc>
          <w:tcPr>
            <w:tcW w:w="1416" w:type="dxa"/>
          </w:tcPr>
          <w:p w14:paraId="1B8D9BCE" w14:textId="77777777" w:rsidR="00DE40BA" w:rsidRPr="00A34E76" w:rsidRDefault="00DE40BA" w:rsidP="00DE40BA">
            <w:pPr>
              <w:pStyle w:val="TAL"/>
              <w:rPr>
                <w:lang w:eastAsia="ja-JP"/>
              </w:rPr>
            </w:pPr>
            <w:r>
              <w:rPr>
                <w:rFonts w:hint="eastAsia"/>
                <w:lang w:eastAsia="ja-JP"/>
              </w:rPr>
              <w:t>Yes</w:t>
            </w:r>
          </w:p>
        </w:tc>
        <w:tc>
          <w:tcPr>
            <w:tcW w:w="1857" w:type="dxa"/>
          </w:tcPr>
          <w:p w14:paraId="229EFC70" w14:textId="77777777" w:rsidR="00DE40BA" w:rsidRDefault="00DE40BA" w:rsidP="00DE40BA">
            <w:pPr>
              <w:pStyle w:val="TAL"/>
            </w:pP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rsidRPr="00CD09EC">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rsidRPr="00CD09EC">
              <w:t xml:space="preserve"> are per UE capability signalling.</w:t>
            </w:r>
          </w:p>
          <w:p w14:paraId="48471CEB" w14:textId="77777777" w:rsidR="00DE40BA" w:rsidRDefault="00DE40BA" w:rsidP="00DE40BA">
            <w:pPr>
              <w:pStyle w:val="TAL"/>
            </w:pPr>
          </w:p>
          <w:p w14:paraId="6B2D411B" w14:textId="77777777" w:rsidR="00DE40BA" w:rsidRDefault="00DE40BA" w:rsidP="00DE40BA">
            <w:pPr>
              <w:pStyle w:val="TAL"/>
            </w:pPr>
            <w:r>
              <w:t xml:space="preserve">The value range of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is </w:t>
            </w:r>
          </w:p>
          <w:p w14:paraId="42278B90" w14:textId="77777777" w:rsidR="00DE40BA" w:rsidRDefault="00DE40BA" w:rsidP="00DE40BA">
            <w:pPr>
              <w:pStyle w:val="TAL"/>
            </w:pPr>
            <w:r>
              <w:t>-</w:t>
            </w:r>
            <w:r>
              <w:tab/>
              <w:t xml:space="preserve">[1, …, </w:t>
            </w:r>
            <w:r w:rsidRPr="00C430A8">
              <w:rPr>
                <w:i/>
              </w:rPr>
              <w:t>pdcch-BlindDetectionCA</w:t>
            </w:r>
            <w:r>
              <w:t xml:space="preserve">-1] and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&gt;= </w:t>
            </w:r>
            <w:proofErr w:type="spellStart"/>
            <w:r w:rsidRPr="00C430A8">
              <w:rPr>
                <w:i/>
              </w:rPr>
              <w:t>pdcch-BlindDetectionCA</w:t>
            </w:r>
            <w:proofErr w:type="spellEnd"/>
            <w:r>
              <w:t xml:space="preserve"> if the UE reports </w:t>
            </w:r>
            <w:proofErr w:type="spellStart"/>
            <w:r w:rsidRPr="00C430A8">
              <w:rPr>
                <w:i/>
              </w:rPr>
              <w:t>pdcch-BlindDetectionCA</w:t>
            </w:r>
            <w:proofErr w:type="spellEnd"/>
            <w:r>
              <w:t>, and</w:t>
            </w:r>
          </w:p>
          <w:p w14:paraId="0221FCBE" w14:textId="77777777" w:rsidR="00DE40BA" w:rsidRDefault="00DE40BA" w:rsidP="00DE40BA">
            <w:pPr>
              <w:pStyle w:val="TAL"/>
            </w:pPr>
            <w:r>
              <w:t>-</w:t>
            </w:r>
            <w:r>
              <w:tab/>
              <w:t xml:space="preserve">[1, 2, 3] and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&gt;= the maximum number of DL serving cells over CGs that UE can support if the UE does not report </w:t>
            </w:r>
            <w:proofErr w:type="spellStart"/>
            <w:r w:rsidRPr="00C430A8">
              <w:rPr>
                <w:i/>
              </w:rPr>
              <w:t>pdcch-BlindDetectionCA</w:t>
            </w:r>
            <w:proofErr w:type="spellEnd"/>
            <w:r>
              <w:t>.</w:t>
            </w:r>
          </w:p>
          <w:p w14:paraId="6CE9A7F0" w14:textId="77777777" w:rsidR="00DE40BA" w:rsidRDefault="00DE40BA" w:rsidP="00DE40BA">
            <w:pPr>
              <w:pStyle w:val="TAL"/>
            </w:pPr>
          </w:p>
          <w:p w14:paraId="5ADC94C1" w14:textId="77777777" w:rsidR="00DE40BA" w:rsidRDefault="00DE40BA" w:rsidP="00DE40BA">
            <w:pPr>
              <w:pStyle w:val="TAL"/>
            </w:pPr>
            <w:r>
              <w:t xml:space="preserve">If the UE does not report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w:t>
            </w:r>
          </w:p>
          <w:p w14:paraId="5B43968A" w14:textId="77777777" w:rsidR="00DE40BA" w:rsidRDefault="00DE40BA" w:rsidP="00DE40BA">
            <w:pPr>
              <w:pStyle w:val="TAL"/>
            </w:pPr>
            <w:r>
              <w:t>-</w:t>
            </w:r>
            <w:r>
              <w:tab/>
            </w:r>
            <w:proofErr w:type="spellStart"/>
            <w:r w:rsidRPr="00C430A8">
              <w:rPr>
                <w:i/>
              </w:rPr>
              <w:t>pdcch-BlindDetectionCA</w:t>
            </w:r>
            <w:proofErr w:type="spellEnd"/>
            <w:r>
              <w:t xml:space="preserve"> for NR-CA is re-used as the UE capability signalling for NR-DC to determine BD/CCE limit across serving cells over CGs if the UE reports </w:t>
            </w:r>
            <w:proofErr w:type="spellStart"/>
            <w:r w:rsidRPr="00C430A8">
              <w:rPr>
                <w:i/>
              </w:rPr>
              <w:t>pdcch-BlindDetectionCA</w:t>
            </w:r>
            <w:proofErr w:type="spellEnd"/>
            <w:r>
              <w:t xml:space="preserve">, and </w:t>
            </w:r>
          </w:p>
          <w:p w14:paraId="4AF31196" w14:textId="77777777" w:rsidR="00DE40BA" w:rsidRDefault="00DE40BA" w:rsidP="00DE40BA">
            <w:pPr>
              <w:pStyle w:val="TAL"/>
            </w:pPr>
            <w:r>
              <w:t>-</w:t>
            </w:r>
            <w:r>
              <w:tab/>
              <w:t xml:space="preserve">the number of configured DL serving cells over CGs is used to determine BD/CCE limit across serving cells over CGs if the UE does not report </w:t>
            </w:r>
            <w:proofErr w:type="spellStart"/>
            <w:r w:rsidRPr="00C430A8">
              <w:rPr>
                <w:i/>
              </w:rPr>
              <w:t>pdcch-BlindDetectionCA</w:t>
            </w:r>
            <w:proofErr w:type="spellEnd"/>
            <w:r>
              <w:t>.</w:t>
            </w:r>
          </w:p>
          <w:p w14:paraId="69F67F15" w14:textId="77777777" w:rsidR="00DE40BA" w:rsidRDefault="00DE40BA" w:rsidP="00DE40BA">
            <w:pPr>
              <w:pStyle w:val="TAL"/>
            </w:pPr>
          </w:p>
          <w:p w14:paraId="30762F6F" w14:textId="77777777" w:rsidR="00DE40BA" w:rsidRPr="00A34E76" w:rsidRDefault="00DE40BA" w:rsidP="00DE40BA">
            <w:pPr>
              <w:pStyle w:val="TAL"/>
            </w:pPr>
            <w:r>
              <w:lastRenderedPageBreak/>
              <w:t xml:space="preserve">If the UE reports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or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both of them are reported (i.e., not either of them).</w:t>
            </w:r>
          </w:p>
        </w:tc>
        <w:tc>
          <w:tcPr>
            <w:tcW w:w="1907" w:type="dxa"/>
          </w:tcPr>
          <w:p w14:paraId="410670E4" w14:textId="77777777" w:rsidR="00DE40BA" w:rsidRPr="00A34E76" w:rsidRDefault="00DE40BA" w:rsidP="00DE40BA">
            <w:pPr>
              <w:pStyle w:val="TAL"/>
            </w:pPr>
            <w:r>
              <w:rPr>
                <w:rFonts w:hint="eastAsia"/>
                <w:lang w:eastAsia="ja-JP"/>
              </w:rPr>
              <w:lastRenderedPageBreak/>
              <w:t>Optional with capability signalling</w:t>
            </w:r>
          </w:p>
        </w:tc>
      </w:tr>
      <w:tr w:rsidR="00DE40BA" w14:paraId="334D0CA3" w14:textId="77777777" w:rsidTr="00DE40BA">
        <w:tc>
          <w:tcPr>
            <w:tcW w:w="1677" w:type="dxa"/>
          </w:tcPr>
          <w:p w14:paraId="56E3DB05" w14:textId="77777777" w:rsidR="00DE40BA" w:rsidRDefault="00DE40BA" w:rsidP="00DE40BA">
            <w:pPr>
              <w:pStyle w:val="TAL"/>
              <w:rPr>
                <w:lang w:eastAsia="ja-JP"/>
              </w:rPr>
            </w:pPr>
            <w:r>
              <w:rPr>
                <w:rFonts w:hint="eastAsia"/>
                <w:lang w:eastAsia="ja-JP"/>
              </w:rPr>
              <w:lastRenderedPageBreak/>
              <w:t xml:space="preserve">7. </w:t>
            </w:r>
            <w:r>
              <w:rPr>
                <w:lang w:eastAsia="ja-JP"/>
              </w:rPr>
              <w:t>Channel coding</w:t>
            </w:r>
          </w:p>
        </w:tc>
        <w:tc>
          <w:tcPr>
            <w:tcW w:w="815" w:type="dxa"/>
          </w:tcPr>
          <w:p w14:paraId="7E564580" w14:textId="77777777" w:rsidR="00DE40BA" w:rsidRDefault="00DE40BA" w:rsidP="00DE40BA">
            <w:pPr>
              <w:pStyle w:val="TAL"/>
              <w:rPr>
                <w:lang w:eastAsia="ja-JP"/>
              </w:rPr>
            </w:pPr>
            <w:r>
              <w:rPr>
                <w:rFonts w:hint="eastAsia"/>
                <w:lang w:eastAsia="ja-JP"/>
              </w:rPr>
              <w:t>7-1</w:t>
            </w:r>
          </w:p>
        </w:tc>
        <w:tc>
          <w:tcPr>
            <w:tcW w:w="1957" w:type="dxa"/>
          </w:tcPr>
          <w:p w14:paraId="4EB534E9" w14:textId="77777777" w:rsidR="00DE40BA" w:rsidRPr="00A34E76" w:rsidRDefault="00DE40BA" w:rsidP="00DE40BA">
            <w:pPr>
              <w:pStyle w:val="TAL"/>
              <w:rPr>
                <w:lang w:eastAsia="ja-JP"/>
              </w:rPr>
            </w:pPr>
            <w:r>
              <w:rPr>
                <w:rFonts w:hint="eastAsia"/>
                <w:lang w:eastAsia="ja-JP"/>
              </w:rPr>
              <w:t>Channel coding</w:t>
            </w:r>
          </w:p>
        </w:tc>
        <w:tc>
          <w:tcPr>
            <w:tcW w:w="2497" w:type="dxa"/>
          </w:tcPr>
          <w:p w14:paraId="18BBC0C3" w14:textId="77777777" w:rsidR="00DE40BA" w:rsidRDefault="00DE40BA" w:rsidP="00DE40BA">
            <w:pPr>
              <w:pStyle w:val="TAL"/>
            </w:pPr>
            <w:r>
              <w:t>1) LDPC encoding and associated functions for data on DL and UL</w:t>
            </w:r>
          </w:p>
          <w:p w14:paraId="75DEC4D0" w14:textId="77777777" w:rsidR="00DE40BA" w:rsidRDefault="00DE40BA" w:rsidP="00DE40BA">
            <w:pPr>
              <w:pStyle w:val="TAL"/>
            </w:pPr>
            <w:r>
              <w:t>2) Polar encoding and associated functions for PBCH, DCI, and UCI</w:t>
            </w:r>
          </w:p>
          <w:p w14:paraId="7E3166CE" w14:textId="77777777" w:rsidR="00DE40BA" w:rsidRPr="00A34E76" w:rsidRDefault="00DE40BA" w:rsidP="00DE40BA">
            <w:pPr>
              <w:pStyle w:val="TAL"/>
            </w:pPr>
            <w:r>
              <w:t>3) Coding for very small blocks</w:t>
            </w:r>
          </w:p>
        </w:tc>
        <w:tc>
          <w:tcPr>
            <w:tcW w:w="1325" w:type="dxa"/>
          </w:tcPr>
          <w:p w14:paraId="4841E7CB" w14:textId="77777777" w:rsidR="00DE40BA" w:rsidRPr="00A34E76" w:rsidRDefault="00DE40BA" w:rsidP="00DE40BA">
            <w:pPr>
              <w:pStyle w:val="TAL"/>
            </w:pPr>
          </w:p>
        </w:tc>
        <w:tc>
          <w:tcPr>
            <w:tcW w:w="3388" w:type="dxa"/>
          </w:tcPr>
          <w:p w14:paraId="2366336F" w14:textId="77777777" w:rsidR="00DE40BA" w:rsidRPr="00A34E76" w:rsidRDefault="00DE40BA" w:rsidP="00DE40BA">
            <w:pPr>
              <w:pStyle w:val="TAL"/>
              <w:rPr>
                <w:lang w:eastAsia="ja-JP"/>
              </w:rPr>
            </w:pPr>
            <w:r>
              <w:rPr>
                <w:rFonts w:hint="eastAsia"/>
                <w:lang w:eastAsia="ja-JP"/>
              </w:rPr>
              <w:t>n/a</w:t>
            </w:r>
          </w:p>
        </w:tc>
        <w:tc>
          <w:tcPr>
            <w:tcW w:w="2988" w:type="dxa"/>
          </w:tcPr>
          <w:p w14:paraId="22CFF740" w14:textId="77777777" w:rsidR="00DE40BA" w:rsidRPr="00A34E76" w:rsidRDefault="00DE40BA" w:rsidP="00DE40BA">
            <w:pPr>
              <w:pStyle w:val="TAL"/>
              <w:rPr>
                <w:lang w:eastAsia="ja-JP"/>
              </w:rPr>
            </w:pPr>
            <w:r>
              <w:rPr>
                <w:rFonts w:hint="eastAsia"/>
                <w:lang w:eastAsia="ja-JP"/>
              </w:rPr>
              <w:t>n/a</w:t>
            </w:r>
          </w:p>
        </w:tc>
        <w:tc>
          <w:tcPr>
            <w:tcW w:w="1416" w:type="dxa"/>
          </w:tcPr>
          <w:p w14:paraId="1F4D287F" w14:textId="77777777" w:rsidR="00DE40BA" w:rsidRPr="00A34E76" w:rsidRDefault="00DE40BA" w:rsidP="00DE40BA">
            <w:pPr>
              <w:pStyle w:val="TAL"/>
              <w:rPr>
                <w:lang w:eastAsia="ja-JP"/>
              </w:rPr>
            </w:pPr>
            <w:r>
              <w:rPr>
                <w:rFonts w:hint="eastAsia"/>
                <w:lang w:eastAsia="ja-JP"/>
              </w:rPr>
              <w:t>n/a</w:t>
            </w:r>
          </w:p>
        </w:tc>
        <w:tc>
          <w:tcPr>
            <w:tcW w:w="1416" w:type="dxa"/>
          </w:tcPr>
          <w:p w14:paraId="6E17463C" w14:textId="77777777" w:rsidR="00DE40BA" w:rsidRPr="00A34E76" w:rsidRDefault="00DE40BA" w:rsidP="00DE40BA">
            <w:pPr>
              <w:pStyle w:val="TAL"/>
              <w:rPr>
                <w:lang w:eastAsia="ja-JP"/>
              </w:rPr>
            </w:pPr>
            <w:r>
              <w:rPr>
                <w:rFonts w:hint="eastAsia"/>
                <w:lang w:eastAsia="ja-JP"/>
              </w:rPr>
              <w:t>n/a</w:t>
            </w:r>
          </w:p>
        </w:tc>
        <w:tc>
          <w:tcPr>
            <w:tcW w:w="1857" w:type="dxa"/>
          </w:tcPr>
          <w:p w14:paraId="0DEE4B2F" w14:textId="77777777" w:rsidR="00DE40BA" w:rsidRPr="00A34E76" w:rsidRDefault="00DE40BA" w:rsidP="00DE40BA">
            <w:pPr>
              <w:pStyle w:val="TAL"/>
            </w:pPr>
          </w:p>
        </w:tc>
        <w:tc>
          <w:tcPr>
            <w:tcW w:w="1907" w:type="dxa"/>
          </w:tcPr>
          <w:p w14:paraId="09C70665"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561BEB3" w14:textId="77777777" w:rsidTr="00DE40BA">
        <w:tc>
          <w:tcPr>
            <w:tcW w:w="1677" w:type="dxa"/>
            <w:vMerge w:val="restart"/>
          </w:tcPr>
          <w:p w14:paraId="2DEA88AE" w14:textId="77777777" w:rsidR="00DE40BA" w:rsidRDefault="00DE40BA" w:rsidP="00DE40BA">
            <w:pPr>
              <w:pStyle w:val="TAL"/>
              <w:rPr>
                <w:lang w:eastAsia="ja-JP"/>
              </w:rPr>
            </w:pPr>
            <w:r>
              <w:rPr>
                <w:rFonts w:hint="eastAsia"/>
                <w:lang w:eastAsia="ja-JP"/>
              </w:rPr>
              <w:t>8. UL TPC</w:t>
            </w:r>
          </w:p>
        </w:tc>
        <w:tc>
          <w:tcPr>
            <w:tcW w:w="815" w:type="dxa"/>
          </w:tcPr>
          <w:p w14:paraId="198A4F48" w14:textId="77777777" w:rsidR="00DE40BA" w:rsidRDefault="00DE40BA" w:rsidP="00DE40BA">
            <w:pPr>
              <w:pStyle w:val="TAL"/>
              <w:rPr>
                <w:lang w:eastAsia="ja-JP"/>
              </w:rPr>
            </w:pPr>
            <w:r>
              <w:rPr>
                <w:rFonts w:hint="eastAsia"/>
                <w:lang w:eastAsia="ja-JP"/>
              </w:rPr>
              <w:t>8-1</w:t>
            </w:r>
          </w:p>
        </w:tc>
        <w:tc>
          <w:tcPr>
            <w:tcW w:w="1957" w:type="dxa"/>
          </w:tcPr>
          <w:p w14:paraId="6A104F5A" w14:textId="77777777" w:rsidR="00DE40BA" w:rsidRPr="00A34E76" w:rsidRDefault="00DE40BA" w:rsidP="00DE40BA">
            <w:pPr>
              <w:pStyle w:val="TAL"/>
              <w:rPr>
                <w:lang w:eastAsia="ja-JP"/>
              </w:rPr>
            </w:pPr>
            <w:r>
              <w:rPr>
                <w:rFonts w:hint="eastAsia"/>
                <w:lang w:eastAsia="ja-JP"/>
              </w:rPr>
              <w:t>Dynamic power sharing for LTE-NR DC</w:t>
            </w:r>
          </w:p>
        </w:tc>
        <w:tc>
          <w:tcPr>
            <w:tcW w:w="2497" w:type="dxa"/>
          </w:tcPr>
          <w:p w14:paraId="0EC11381" w14:textId="77777777" w:rsidR="00DE40BA" w:rsidRPr="00A34E76" w:rsidRDefault="00DE40BA" w:rsidP="00DE40BA">
            <w:pPr>
              <w:pStyle w:val="TAL"/>
            </w:pPr>
            <w:r w:rsidRPr="00462B9D">
              <w:t xml:space="preserve">When total transmission power exceeds </w:t>
            </w:r>
            <w:proofErr w:type="spellStart"/>
            <w:r w:rsidRPr="00462B9D">
              <w:t>Pcmax</w:t>
            </w:r>
            <w:proofErr w:type="spellEnd"/>
            <w:r w:rsidRPr="00462B9D">
              <w:t>, UE scales NR transmission power.</w:t>
            </w:r>
          </w:p>
        </w:tc>
        <w:tc>
          <w:tcPr>
            <w:tcW w:w="1325" w:type="dxa"/>
          </w:tcPr>
          <w:p w14:paraId="2015ED3E" w14:textId="77777777" w:rsidR="00DE40BA" w:rsidRPr="00A34E76" w:rsidRDefault="00DE40BA" w:rsidP="00DE40BA">
            <w:pPr>
              <w:pStyle w:val="TAL"/>
              <w:rPr>
                <w:lang w:eastAsia="ja-JP"/>
              </w:rPr>
            </w:pPr>
            <w:r>
              <w:rPr>
                <w:rFonts w:hint="eastAsia"/>
                <w:lang w:eastAsia="ja-JP"/>
              </w:rPr>
              <w:t>EN-DC</w:t>
            </w:r>
          </w:p>
        </w:tc>
        <w:tc>
          <w:tcPr>
            <w:tcW w:w="3388" w:type="dxa"/>
          </w:tcPr>
          <w:p w14:paraId="043B31E7" w14:textId="77777777" w:rsidR="00DE40BA" w:rsidRPr="00162B2C" w:rsidRDefault="00DE40BA" w:rsidP="00DE40BA">
            <w:pPr>
              <w:pStyle w:val="TAL"/>
              <w:rPr>
                <w:i/>
              </w:rPr>
            </w:pPr>
            <w:proofErr w:type="spellStart"/>
            <w:r w:rsidRPr="00162B2C">
              <w:rPr>
                <w:i/>
              </w:rPr>
              <w:t>dynamicPowerSharing</w:t>
            </w:r>
            <w:proofErr w:type="spellEnd"/>
          </w:p>
        </w:tc>
        <w:tc>
          <w:tcPr>
            <w:tcW w:w="2988" w:type="dxa"/>
          </w:tcPr>
          <w:p w14:paraId="6DF61E3E" w14:textId="77777777" w:rsidR="00DE40BA" w:rsidRPr="00162B2C" w:rsidRDefault="00DE40BA" w:rsidP="00DE40BA">
            <w:pPr>
              <w:pStyle w:val="TAL"/>
              <w:rPr>
                <w:i/>
              </w:rPr>
            </w:pPr>
            <w:r w:rsidRPr="00162B2C">
              <w:rPr>
                <w:i/>
              </w:rPr>
              <w:t>MRDC-Parameters</w:t>
            </w:r>
          </w:p>
        </w:tc>
        <w:tc>
          <w:tcPr>
            <w:tcW w:w="1416" w:type="dxa"/>
          </w:tcPr>
          <w:p w14:paraId="15F31AA0" w14:textId="77777777" w:rsidR="00DE40BA" w:rsidRPr="00A34E76" w:rsidRDefault="00DE40BA" w:rsidP="00DE40BA">
            <w:pPr>
              <w:pStyle w:val="TAL"/>
              <w:rPr>
                <w:lang w:eastAsia="ja-JP"/>
              </w:rPr>
            </w:pPr>
            <w:r>
              <w:rPr>
                <w:rFonts w:hint="eastAsia"/>
                <w:lang w:eastAsia="ja-JP"/>
              </w:rPr>
              <w:t>n/a</w:t>
            </w:r>
          </w:p>
        </w:tc>
        <w:tc>
          <w:tcPr>
            <w:tcW w:w="1416" w:type="dxa"/>
          </w:tcPr>
          <w:p w14:paraId="2A512765" w14:textId="77777777" w:rsidR="00DE40BA" w:rsidRPr="00A34E76" w:rsidRDefault="00DE40BA" w:rsidP="00DE40BA">
            <w:pPr>
              <w:pStyle w:val="TAL"/>
              <w:rPr>
                <w:lang w:eastAsia="ja-JP"/>
              </w:rPr>
            </w:pPr>
            <w:r>
              <w:rPr>
                <w:rFonts w:hint="eastAsia"/>
                <w:lang w:eastAsia="ja-JP"/>
              </w:rPr>
              <w:t>n/a</w:t>
            </w:r>
          </w:p>
        </w:tc>
        <w:tc>
          <w:tcPr>
            <w:tcW w:w="1857" w:type="dxa"/>
          </w:tcPr>
          <w:p w14:paraId="06611B2C" w14:textId="77777777" w:rsidR="00DE40BA" w:rsidRPr="00A34E76" w:rsidRDefault="00DE40BA" w:rsidP="00DE40BA">
            <w:pPr>
              <w:pStyle w:val="TAL"/>
              <w:rPr>
                <w:lang w:eastAsia="ja-JP"/>
              </w:rPr>
            </w:pPr>
            <w:r>
              <w:rPr>
                <w:rFonts w:hint="eastAsia"/>
                <w:lang w:eastAsia="ja-JP"/>
              </w:rPr>
              <w:t>RP-172833</w:t>
            </w:r>
          </w:p>
        </w:tc>
        <w:tc>
          <w:tcPr>
            <w:tcW w:w="1907" w:type="dxa"/>
          </w:tcPr>
          <w:p w14:paraId="565C136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E867317" w14:textId="77777777" w:rsidTr="00DE40BA">
        <w:tc>
          <w:tcPr>
            <w:tcW w:w="1677" w:type="dxa"/>
            <w:vMerge/>
          </w:tcPr>
          <w:p w14:paraId="31DD8FCD" w14:textId="77777777" w:rsidR="00DE40BA" w:rsidRDefault="00DE40BA" w:rsidP="00DE40BA">
            <w:pPr>
              <w:pStyle w:val="TAL"/>
            </w:pPr>
          </w:p>
        </w:tc>
        <w:tc>
          <w:tcPr>
            <w:tcW w:w="815" w:type="dxa"/>
          </w:tcPr>
          <w:p w14:paraId="1BE27CD9" w14:textId="77777777" w:rsidR="00DE40BA" w:rsidRDefault="00DE40BA" w:rsidP="00DE40BA">
            <w:pPr>
              <w:pStyle w:val="TAL"/>
              <w:rPr>
                <w:lang w:eastAsia="ja-JP"/>
              </w:rPr>
            </w:pPr>
            <w:r>
              <w:rPr>
                <w:rFonts w:hint="eastAsia"/>
                <w:lang w:eastAsia="ja-JP"/>
              </w:rPr>
              <w:t>8-2</w:t>
            </w:r>
          </w:p>
        </w:tc>
        <w:tc>
          <w:tcPr>
            <w:tcW w:w="1957" w:type="dxa"/>
          </w:tcPr>
          <w:p w14:paraId="5ADC4E59" w14:textId="77777777" w:rsidR="00DE40BA" w:rsidRPr="00A34E76" w:rsidRDefault="00DE40BA" w:rsidP="00DE40BA">
            <w:pPr>
              <w:pStyle w:val="TAL"/>
              <w:rPr>
                <w:lang w:eastAsia="ja-JP"/>
              </w:rPr>
            </w:pPr>
            <w:r>
              <w:rPr>
                <w:rFonts w:hint="eastAsia"/>
                <w:lang w:eastAsia="ja-JP"/>
              </w:rPr>
              <w:t>Operation A with single UL Tx case 1</w:t>
            </w:r>
          </w:p>
        </w:tc>
        <w:tc>
          <w:tcPr>
            <w:tcW w:w="2497" w:type="dxa"/>
          </w:tcPr>
          <w:p w14:paraId="50B68B0A" w14:textId="77777777" w:rsidR="00DE40BA" w:rsidRPr="00A34E76" w:rsidRDefault="00DE40BA" w:rsidP="00DE40BA">
            <w:pPr>
              <w:pStyle w:val="TAL"/>
            </w:pPr>
            <w:r>
              <w:rPr>
                <w:rFonts w:hint="eastAsia"/>
                <w:lang w:eastAsia="ja-JP"/>
              </w:rPr>
              <w:t>Operation A with single UL Tx case 1</w:t>
            </w:r>
          </w:p>
        </w:tc>
        <w:tc>
          <w:tcPr>
            <w:tcW w:w="1325" w:type="dxa"/>
          </w:tcPr>
          <w:p w14:paraId="0600EF41" w14:textId="77777777" w:rsidR="00DE40BA" w:rsidRPr="00A34E76" w:rsidRDefault="00DE40BA" w:rsidP="00DE40BA">
            <w:pPr>
              <w:pStyle w:val="TAL"/>
              <w:rPr>
                <w:lang w:eastAsia="ja-JP"/>
              </w:rPr>
            </w:pPr>
            <w:r>
              <w:rPr>
                <w:rFonts w:hint="eastAsia"/>
                <w:lang w:eastAsia="ja-JP"/>
              </w:rPr>
              <w:t>EN-DC</w:t>
            </w:r>
          </w:p>
        </w:tc>
        <w:tc>
          <w:tcPr>
            <w:tcW w:w="3388" w:type="dxa"/>
          </w:tcPr>
          <w:p w14:paraId="6CE74450" w14:textId="77777777" w:rsidR="00DE40BA" w:rsidRDefault="00DE40BA" w:rsidP="00DE40BA">
            <w:pPr>
              <w:pStyle w:val="TAL"/>
              <w:rPr>
                <w:i/>
              </w:rPr>
            </w:pPr>
            <w:proofErr w:type="spellStart"/>
            <w:r w:rsidRPr="00162B2C">
              <w:rPr>
                <w:i/>
              </w:rPr>
              <w:t>tdm</w:t>
            </w:r>
            <w:proofErr w:type="spellEnd"/>
            <w:r w:rsidRPr="00162B2C">
              <w:rPr>
                <w:i/>
              </w:rPr>
              <w:t>-Pattern</w:t>
            </w:r>
          </w:p>
          <w:p w14:paraId="7F3497A3" w14:textId="77777777" w:rsidR="00DE40BA" w:rsidRDefault="00DE40BA" w:rsidP="00DE40BA">
            <w:pPr>
              <w:pStyle w:val="TAL"/>
              <w:rPr>
                <w:i/>
              </w:rPr>
            </w:pPr>
          </w:p>
          <w:p w14:paraId="1FAA3BAF" w14:textId="77777777" w:rsidR="00DE40BA" w:rsidRPr="00162B2C"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60C0589A" w14:textId="77777777" w:rsidR="00DE40BA" w:rsidRPr="00162B2C" w:rsidRDefault="00DE40BA" w:rsidP="00DE40BA">
            <w:pPr>
              <w:pStyle w:val="TAL"/>
              <w:rPr>
                <w:i/>
              </w:rPr>
            </w:pPr>
            <w:r w:rsidRPr="00162B2C">
              <w:rPr>
                <w:i/>
              </w:rPr>
              <w:t>MRDC-Parameters</w:t>
            </w:r>
          </w:p>
        </w:tc>
        <w:tc>
          <w:tcPr>
            <w:tcW w:w="1416" w:type="dxa"/>
          </w:tcPr>
          <w:p w14:paraId="4E13F658" w14:textId="77777777" w:rsidR="00DE40BA" w:rsidRPr="00A34E76" w:rsidRDefault="00DE40BA" w:rsidP="00DE40BA">
            <w:pPr>
              <w:pStyle w:val="TAL"/>
              <w:rPr>
                <w:lang w:eastAsia="ja-JP"/>
              </w:rPr>
            </w:pPr>
            <w:r>
              <w:rPr>
                <w:rFonts w:hint="eastAsia"/>
                <w:lang w:eastAsia="ja-JP"/>
              </w:rPr>
              <w:t>Yes</w:t>
            </w:r>
          </w:p>
        </w:tc>
        <w:tc>
          <w:tcPr>
            <w:tcW w:w="1416" w:type="dxa"/>
          </w:tcPr>
          <w:p w14:paraId="6EDE651C" w14:textId="77777777" w:rsidR="00DE40BA" w:rsidRPr="00A34E76" w:rsidRDefault="00DE40BA" w:rsidP="00DE40BA">
            <w:pPr>
              <w:pStyle w:val="TAL"/>
              <w:rPr>
                <w:lang w:eastAsia="ja-JP"/>
              </w:rPr>
            </w:pPr>
            <w:r>
              <w:rPr>
                <w:rFonts w:hint="eastAsia"/>
                <w:lang w:eastAsia="ja-JP"/>
              </w:rPr>
              <w:t>Yes</w:t>
            </w:r>
          </w:p>
        </w:tc>
        <w:tc>
          <w:tcPr>
            <w:tcW w:w="1857" w:type="dxa"/>
          </w:tcPr>
          <w:p w14:paraId="64D9C686" w14:textId="77777777" w:rsidR="00DE40BA" w:rsidRPr="00A34E76" w:rsidRDefault="00DE40BA" w:rsidP="00DE40BA">
            <w:pPr>
              <w:pStyle w:val="TAL"/>
              <w:rPr>
                <w:lang w:eastAsia="ja-JP"/>
              </w:rPr>
            </w:pPr>
            <w:r>
              <w:rPr>
                <w:rFonts w:hint="eastAsia"/>
                <w:lang w:eastAsia="ja-JP"/>
              </w:rPr>
              <w:t>RP-172833</w:t>
            </w:r>
          </w:p>
        </w:tc>
        <w:tc>
          <w:tcPr>
            <w:tcW w:w="1907" w:type="dxa"/>
          </w:tcPr>
          <w:p w14:paraId="11A1FD7E" w14:textId="77777777" w:rsidR="00DE40BA" w:rsidRPr="00A34E76" w:rsidRDefault="00DE40BA" w:rsidP="00DE40BA">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DE40BA" w14:paraId="5C202DC5" w14:textId="77777777" w:rsidTr="00DE40BA">
        <w:tc>
          <w:tcPr>
            <w:tcW w:w="1677" w:type="dxa"/>
            <w:vMerge/>
          </w:tcPr>
          <w:p w14:paraId="56F9E231" w14:textId="77777777" w:rsidR="00DE40BA" w:rsidRDefault="00DE40BA" w:rsidP="00DE40BA">
            <w:pPr>
              <w:pStyle w:val="TAL"/>
            </w:pPr>
          </w:p>
        </w:tc>
        <w:tc>
          <w:tcPr>
            <w:tcW w:w="815" w:type="dxa"/>
          </w:tcPr>
          <w:p w14:paraId="4B674B6A" w14:textId="77777777" w:rsidR="00DE40BA" w:rsidRDefault="00DE40BA" w:rsidP="00DE40BA">
            <w:pPr>
              <w:pStyle w:val="TAL"/>
              <w:rPr>
                <w:lang w:eastAsia="ja-JP"/>
              </w:rPr>
            </w:pPr>
            <w:r>
              <w:rPr>
                <w:rFonts w:hint="eastAsia"/>
                <w:lang w:eastAsia="ja-JP"/>
              </w:rPr>
              <w:t>8-3</w:t>
            </w:r>
          </w:p>
        </w:tc>
        <w:tc>
          <w:tcPr>
            <w:tcW w:w="1957" w:type="dxa"/>
          </w:tcPr>
          <w:p w14:paraId="54C504A3" w14:textId="77777777" w:rsidR="00DE40BA" w:rsidRPr="00A34E76" w:rsidRDefault="00DE40BA" w:rsidP="00DE40BA">
            <w:pPr>
              <w:pStyle w:val="TAL"/>
              <w:rPr>
                <w:lang w:eastAsia="ja-JP"/>
              </w:rPr>
            </w:pPr>
            <w:r>
              <w:rPr>
                <w:rFonts w:hint="eastAsia"/>
                <w:lang w:eastAsia="ja-JP"/>
              </w:rPr>
              <w:t>Basic power control operation</w:t>
            </w:r>
          </w:p>
        </w:tc>
        <w:tc>
          <w:tcPr>
            <w:tcW w:w="2497" w:type="dxa"/>
          </w:tcPr>
          <w:p w14:paraId="254FC6F8" w14:textId="77777777" w:rsidR="00DE40BA" w:rsidRDefault="00DE40BA" w:rsidP="00DE40BA">
            <w:pPr>
              <w:pStyle w:val="TAL"/>
            </w:pPr>
            <w:r>
              <w:t>1) Accumulated power control mode for closed loop</w:t>
            </w:r>
          </w:p>
          <w:p w14:paraId="0090E533" w14:textId="77777777" w:rsidR="00DE40BA" w:rsidRDefault="00DE40BA" w:rsidP="00DE40BA">
            <w:pPr>
              <w:pStyle w:val="TAL"/>
            </w:pPr>
            <w:r>
              <w:t>2) 1 TPC command loop for PUSCH, PUCCH respectively</w:t>
            </w:r>
          </w:p>
          <w:p w14:paraId="51B5857B" w14:textId="77777777" w:rsidR="00DE40BA" w:rsidRDefault="00DE40BA" w:rsidP="00DE40BA">
            <w:pPr>
              <w:pStyle w:val="TAL"/>
            </w:pPr>
            <w:r>
              <w:t>3) One or multiple DL RS configured for pathloss estimation</w:t>
            </w:r>
          </w:p>
          <w:p w14:paraId="3BCEA31D" w14:textId="77777777" w:rsidR="00DE40BA" w:rsidRDefault="00DE40BA" w:rsidP="00DE40BA">
            <w:pPr>
              <w:pStyle w:val="TAL"/>
            </w:pPr>
            <w:r>
              <w:t>4) One or multiple p0-alpha values configured for open loop PC</w:t>
            </w:r>
          </w:p>
          <w:p w14:paraId="01547644" w14:textId="77777777" w:rsidR="00DE40BA" w:rsidRDefault="00DE40BA" w:rsidP="00DE40BA">
            <w:pPr>
              <w:pStyle w:val="TAL"/>
            </w:pPr>
            <w:r>
              <w:t xml:space="preserve">5) PUSCH power control </w:t>
            </w:r>
          </w:p>
          <w:p w14:paraId="2049C34E" w14:textId="77777777" w:rsidR="00DE40BA" w:rsidRDefault="00DE40BA" w:rsidP="00DE40BA">
            <w:pPr>
              <w:pStyle w:val="TAL"/>
            </w:pPr>
            <w:r>
              <w:t xml:space="preserve">6) PUCCH power control </w:t>
            </w:r>
          </w:p>
          <w:p w14:paraId="48D64E72" w14:textId="77777777" w:rsidR="00DE40BA" w:rsidRDefault="00DE40BA" w:rsidP="00DE40BA">
            <w:pPr>
              <w:pStyle w:val="TAL"/>
            </w:pPr>
            <w:r>
              <w:t>7) PRACH power control</w:t>
            </w:r>
          </w:p>
          <w:p w14:paraId="608C38DA" w14:textId="77777777" w:rsidR="00DE40BA" w:rsidRDefault="00DE40BA" w:rsidP="00DE40BA">
            <w:pPr>
              <w:pStyle w:val="TAL"/>
            </w:pPr>
            <w:r>
              <w:t xml:space="preserve">8) SRS power control </w:t>
            </w:r>
          </w:p>
          <w:p w14:paraId="7E6DE5A6" w14:textId="77777777" w:rsidR="00DE40BA" w:rsidRPr="00A34E76" w:rsidRDefault="00DE40BA" w:rsidP="00DE40BA">
            <w:pPr>
              <w:pStyle w:val="TAL"/>
            </w:pPr>
            <w:r>
              <w:t>9) PHR</w:t>
            </w:r>
          </w:p>
        </w:tc>
        <w:tc>
          <w:tcPr>
            <w:tcW w:w="1325" w:type="dxa"/>
          </w:tcPr>
          <w:p w14:paraId="59100511" w14:textId="77777777" w:rsidR="00DE40BA" w:rsidRPr="00A34E76" w:rsidRDefault="00DE40BA" w:rsidP="00DE40BA">
            <w:pPr>
              <w:pStyle w:val="TAL"/>
            </w:pPr>
          </w:p>
        </w:tc>
        <w:tc>
          <w:tcPr>
            <w:tcW w:w="3388" w:type="dxa"/>
          </w:tcPr>
          <w:p w14:paraId="569F4F71" w14:textId="77777777" w:rsidR="00DE40BA" w:rsidRPr="00A34E76" w:rsidRDefault="00DE40BA" w:rsidP="00DE40BA">
            <w:pPr>
              <w:pStyle w:val="TAL"/>
              <w:rPr>
                <w:lang w:eastAsia="ja-JP"/>
              </w:rPr>
            </w:pPr>
            <w:r>
              <w:rPr>
                <w:rFonts w:hint="eastAsia"/>
                <w:lang w:eastAsia="ja-JP"/>
              </w:rPr>
              <w:t>n/a</w:t>
            </w:r>
          </w:p>
        </w:tc>
        <w:tc>
          <w:tcPr>
            <w:tcW w:w="2988" w:type="dxa"/>
          </w:tcPr>
          <w:p w14:paraId="38B77BF7" w14:textId="77777777" w:rsidR="00DE40BA" w:rsidRPr="00A34E76" w:rsidRDefault="00DE40BA" w:rsidP="00DE40BA">
            <w:pPr>
              <w:pStyle w:val="TAL"/>
              <w:rPr>
                <w:lang w:eastAsia="ja-JP"/>
              </w:rPr>
            </w:pPr>
            <w:r>
              <w:rPr>
                <w:rFonts w:hint="eastAsia"/>
                <w:lang w:eastAsia="ja-JP"/>
              </w:rPr>
              <w:t>n/a</w:t>
            </w:r>
          </w:p>
        </w:tc>
        <w:tc>
          <w:tcPr>
            <w:tcW w:w="1416" w:type="dxa"/>
          </w:tcPr>
          <w:p w14:paraId="721B8B5E" w14:textId="77777777" w:rsidR="00DE40BA" w:rsidRPr="00A34E76" w:rsidRDefault="00DE40BA" w:rsidP="00DE40BA">
            <w:pPr>
              <w:pStyle w:val="TAL"/>
              <w:rPr>
                <w:lang w:eastAsia="ja-JP"/>
              </w:rPr>
            </w:pPr>
            <w:r>
              <w:rPr>
                <w:rFonts w:hint="eastAsia"/>
                <w:lang w:eastAsia="ja-JP"/>
              </w:rPr>
              <w:t>No</w:t>
            </w:r>
          </w:p>
        </w:tc>
        <w:tc>
          <w:tcPr>
            <w:tcW w:w="1416" w:type="dxa"/>
          </w:tcPr>
          <w:p w14:paraId="25BE90C8" w14:textId="77777777" w:rsidR="00DE40BA" w:rsidRPr="00A34E76" w:rsidRDefault="00DE40BA" w:rsidP="00DE40BA">
            <w:pPr>
              <w:pStyle w:val="TAL"/>
              <w:rPr>
                <w:lang w:eastAsia="ja-JP"/>
              </w:rPr>
            </w:pPr>
            <w:r>
              <w:rPr>
                <w:rFonts w:hint="eastAsia"/>
                <w:lang w:eastAsia="ja-JP"/>
              </w:rPr>
              <w:t>No</w:t>
            </w:r>
          </w:p>
        </w:tc>
        <w:tc>
          <w:tcPr>
            <w:tcW w:w="1857" w:type="dxa"/>
          </w:tcPr>
          <w:p w14:paraId="1AC51769" w14:textId="77777777" w:rsidR="00DE40BA" w:rsidRPr="00A34E76" w:rsidRDefault="00DE40BA" w:rsidP="00DE40BA">
            <w:pPr>
              <w:pStyle w:val="TAL"/>
            </w:pPr>
          </w:p>
        </w:tc>
        <w:tc>
          <w:tcPr>
            <w:tcW w:w="1907" w:type="dxa"/>
          </w:tcPr>
          <w:p w14:paraId="161FC6F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5403837" w14:textId="77777777" w:rsidTr="00DE40BA">
        <w:tc>
          <w:tcPr>
            <w:tcW w:w="1677" w:type="dxa"/>
            <w:vMerge/>
          </w:tcPr>
          <w:p w14:paraId="5988C212" w14:textId="77777777" w:rsidR="00DE40BA" w:rsidRDefault="00DE40BA" w:rsidP="00DE40BA">
            <w:pPr>
              <w:pStyle w:val="TAL"/>
            </w:pPr>
          </w:p>
        </w:tc>
        <w:tc>
          <w:tcPr>
            <w:tcW w:w="815" w:type="dxa"/>
          </w:tcPr>
          <w:p w14:paraId="6E8A0EC4" w14:textId="77777777" w:rsidR="00DE40BA" w:rsidRDefault="00DE40BA" w:rsidP="00DE40BA">
            <w:pPr>
              <w:pStyle w:val="TAL"/>
              <w:rPr>
                <w:lang w:eastAsia="ja-JP"/>
              </w:rPr>
            </w:pPr>
            <w:r>
              <w:rPr>
                <w:rFonts w:hint="eastAsia"/>
                <w:lang w:eastAsia="ja-JP"/>
              </w:rPr>
              <w:t>8-4</w:t>
            </w:r>
          </w:p>
        </w:tc>
        <w:tc>
          <w:tcPr>
            <w:tcW w:w="1957" w:type="dxa"/>
          </w:tcPr>
          <w:p w14:paraId="41657A6D" w14:textId="77777777" w:rsidR="00DE40BA" w:rsidRPr="00A34E76" w:rsidRDefault="00DE40BA" w:rsidP="00DE40BA">
            <w:pPr>
              <w:pStyle w:val="TAL"/>
              <w:rPr>
                <w:lang w:eastAsia="ja-JP"/>
              </w:rPr>
            </w:pPr>
            <w:r>
              <w:rPr>
                <w:rFonts w:hint="eastAsia"/>
                <w:lang w:eastAsia="ja-JP"/>
              </w:rPr>
              <w:t>TPC-PUSCH-RNTI</w:t>
            </w:r>
          </w:p>
        </w:tc>
        <w:tc>
          <w:tcPr>
            <w:tcW w:w="2497" w:type="dxa"/>
          </w:tcPr>
          <w:p w14:paraId="6D167FF0" w14:textId="77777777" w:rsidR="00DE40BA" w:rsidRPr="00A34E76" w:rsidRDefault="00DE40BA" w:rsidP="00DE40BA">
            <w:pPr>
              <w:pStyle w:val="TAL"/>
            </w:pPr>
            <w:r w:rsidRPr="00462B9D">
              <w:t>Specific group DCI message for TPC commands for PUSCH</w:t>
            </w:r>
          </w:p>
        </w:tc>
        <w:tc>
          <w:tcPr>
            <w:tcW w:w="1325" w:type="dxa"/>
          </w:tcPr>
          <w:p w14:paraId="1336F9F3" w14:textId="77777777" w:rsidR="00DE40BA" w:rsidRPr="00A34E76" w:rsidRDefault="00DE40BA" w:rsidP="00DE40BA">
            <w:pPr>
              <w:pStyle w:val="TAL"/>
            </w:pPr>
          </w:p>
        </w:tc>
        <w:tc>
          <w:tcPr>
            <w:tcW w:w="3388" w:type="dxa"/>
          </w:tcPr>
          <w:p w14:paraId="3F1F9826" w14:textId="77777777" w:rsidR="00DE40BA" w:rsidRPr="00C4071E" w:rsidRDefault="00DE40BA" w:rsidP="00DE40BA">
            <w:pPr>
              <w:pStyle w:val="TAL"/>
              <w:rPr>
                <w:i/>
              </w:rPr>
            </w:pPr>
            <w:proofErr w:type="spellStart"/>
            <w:r w:rsidRPr="00C4071E">
              <w:rPr>
                <w:i/>
              </w:rPr>
              <w:t>tpc</w:t>
            </w:r>
            <w:proofErr w:type="spellEnd"/>
            <w:r w:rsidRPr="00C4071E">
              <w:rPr>
                <w:i/>
              </w:rPr>
              <w:t>-PUSCH-RNTI</w:t>
            </w:r>
          </w:p>
        </w:tc>
        <w:tc>
          <w:tcPr>
            <w:tcW w:w="2988" w:type="dxa"/>
          </w:tcPr>
          <w:p w14:paraId="3A1CBE79"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7BC40B89" w14:textId="77777777" w:rsidR="00DE40BA" w:rsidRPr="00A34E76" w:rsidRDefault="00DE40BA" w:rsidP="00DE40BA">
            <w:pPr>
              <w:pStyle w:val="TAL"/>
              <w:rPr>
                <w:lang w:eastAsia="ja-JP"/>
              </w:rPr>
            </w:pPr>
            <w:r>
              <w:rPr>
                <w:rFonts w:hint="eastAsia"/>
                <w:lang w:eastAsia="ja-JP"/>
              </w:rPr>
              <w:t>No</w:t>
            </w:r>
          </w:p>
        </w:tc>
        <w:tc>
          <w:tcPr>
            <w:tcW w:w="1416" w:type="dxa"/>
          </w:tcPr>
          <w:p w14:paraId="2AFB6FF8" w14:textId="77777777" w:rsidR="00DE40BA" w:rsidRPr="00A34E76" w:rsidRDefault="00DE40BA" w:rsidP="00DE40BA">
            <w:pPr>
              <w:pStyle w:val="TAL"/>
              <w:rPr>
                <w:lang w:eastAsia="ja-JP"/>
              </w:rPr>
            </w:pPr>
            <w:r>
              <w:rPr>
                <w:rFonts w:hint="eastAsia"/>
                <w:lang w:eastAsia="ja-JP"/>
              </w:rPr>
              <w:t>Yes</w:t>
            </w:r>
          </w:p>
        </w:tc>
        <w:tc>
          <w:tcPr>
            <w:tcW w:w="1857" w:type="dxa"/>
          </w:tcPr>
          <w:p w14:paraId="0B0357D6" w14:textId="77777777" w:rsidR="00DE40BA" w:rsidRPr="00A34E76" w:rsidRDefault="00DE40BA" w:rsidP="00DE40BA">
            <w:pPr>
              <w:pStyle w:val="TAL"/>
            </w:pPr>
          </w:p>
        </w:tc>
        <w:tc>
          <w:tcPr>
            <w:tcW w:w="1907" w:type="dxa"/>
          </w:tcPr>
          <w:p w14:paraId="1A4D5EF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DCFBC53" w14:textId="77777777" w:rsidTr="00DE40BA">
        <w:tc>
          <w:tcPr>
            <w:tcW w:w="1677" w:type="dxa"/>
            <w:vMerge/>
          </w:tcPr>
          <w:p w14:paraId="2BB968B4" w14:textId="77777777" w:rsidR="00DE40BA" w:rsidRDefault="00DE40BA" w:rsidP="00DE40BA">
            <w:pPr>
              <w:pStyle w:val="TAL"/>
            </w:pPr>
          </w:p>
        </w:tc>
        <w:tc>
          <w:tcPr>
            <w:tcW w:w="815" w:type="dxa"/>
          </w:tcPr>
          <w:p w14:paraId="02F28940" w14:textId="77777777" w:rsidR="00DE40BA" w:rsidRDefault="00DE40BA" w:rsidP="00DE40BA">
            <w:pPr>
              <w:pStyle w:val="TAL"/>
              <w:rPr>
                <w:lang w:eastAsia="ja-JP"/>
              </w:rPr>
            </w:pPr>
            <w:r>
              <w:rPr>
                <w:rFonts w:hint="eastAsia"/>
                <w:lang w:eastAsia="ja-JP"/>
              </w:rPr>
              <w:t>8-5</w:t>
            </w:r>
          </w:p>
        </w:tc>
        <w:tc>
          <w:tcPr>
            <w:tcW w:w="1957" w:type="dxa"/>
          </w:tcPr>
          <w:p w14:paraId="2D881725" w14:textId="77777777" w:rsidR="00DE40BA" w:rsidRPr="00A34E76" w:rsidRDefault="00DE40BA" w:rsidP="00DE40BA">
            <w:pPr>
              <w:pStyle w:val="TAL"/>
              <w:rPr>
                <w:lang w:eastAsia="ja-JP"/>
              </w:rPr>
            </w:pPr>
            <w:r>
              <w:rPr>
                <w:rFonts w:hint="eastAsia"/>
                <w:lang w:eastAsia="ja-JP"/>
              </w:rPr>
              <w:t>TPC-PUCCH-RNTI</w:t>
            </w:r>
          </w:p>
        </w:tc>
        <w:tc>
          <w:tcPr>
            <w:tcW w:w="2497" w:type="dxa"/>
          </w:tcPr>
          <w:p w14:paraId="58ECB771" w14:textId="77777777" w:rsidR="00DE40BA" w:rsidRPr="00A34E76" w:rsidRDefault="00DE40BA" w:rsidP="00DE40BA">
            <w:pPr>
              <w:pStyle w:val="TAL"/>
            </w:pPr>
            <w:r w:rsidRPr="00462B9D">
              <w:t>Specific group DCI message for TPC commands for PUCCH</w:t>
            </w:r>
          </w:p>
        </w:tc>
        <w:tc>
          <w:tcPr>
            <w:tcW w:w="1325" w:type="dxa"/>
          </w:tcPr>
          <w:p w14:paraId="0C464218" w14:textId="77777777" w:rsidR="00DE40BA" w:rsidRPr="00A34E76" w:rsidRDefault="00DE40BA" w:rsidP="00DE40BA">
            <w:pPr>
              <w:pStyle w:val="TAL"/>
            </w:pPr>
          </w:p>
        </w:tc>
        <w:tc>
          <w:tcPr>
            <w:tcW w:w="3388" w:type="dxa"/>
          </w:tcPr>
          <w:p w14:paraId="7E62569A" w14:textId="77777777" w:rsidR="00DE40BA" w:rsidRPr="00C4071E" w:rsidRDefault="00DE40BA" w:rsidP="00DE40BA">
            <w:pPr>
              <w:pStyle w:val="TAL"/>
              <w:rPr>
                <w:i/>
              </w:rPr>
            </w:pPr>
            <w:proofErr w:type="spellStart"/>
            <w:r w:rsidRPr="00C4071E">
              <w:rPr>
                <w:i/>
              </w:rPr>
              <w:t>tpc</w:t>
            </w:r>
            <w:proofErr w:type="spellEnd"/>
            <w:r w:rsidRPr="00C4071E">
              <w:rPr>
                <w:i/>
              </w:rPr>
              <w:t>-PUCCH-RNTI</w:t>
            </w:r>
          </w:p>
        </w:tc>
        <w:tc>
          <w:tcPr>
            <w:tcW w:w="2988" w:type="dxa"/>
          </w:tcPr>
          <w:p w14:paraId="1DA14184"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4E5B2A43" w14:textId="77777777" w:rsidR="00DE40BA" w:rsidRPr="00A34E76" w:rsidRDefault="00DE40BA" w:rsidP="00DE40BA">
            <w:pPr>
              <w:pStyle w:val="TAL"/>
              <w:rPr>
                <w:lang w:eastAsia="ja-JP"/>
              </w:rPr>
            </w:pPr>
            <w:r>
              <w:rPr>
                <w:rFonts w:hint="eastAsia"/>
                <w:lang w:eastAsia="ja-JP"/>
              </w:rPr>
              <w:t>No</w:t>
            </w:r>
          </w:p>
        </w:tc>
        <w:tc>
          <w:tcPr>
            <w:tcW w:w="1416" w:type="dxa"/>
          </w:tcPr>
          <w:p w14:paraId="1A7126DB" w14:textId="77777777" w:rsidR="00DE40BA" w:rsidRPr="00A34E76" w:rsidRDefault="00DE40BA" w:rsidP="00DE40BA">
            <w:pPr>
              <w:pStyle w:val="TAL"/>
              <w:rPr>
                <w:lang w:eastAsia="ja-JP"/>
              </w:rPr>
            </w:pPr>
            <w:r>
              <w:rPr>
                <w:rFonts w:hint="eastAsia"/>
                <w:lang w:eastAsia="ja-JP"/>
              </w:rPr>
              <w:t>Yes</w:t>
            </w:r>
          </w:p>
        </w:tc>
        <w:tc>
          <w:tcPr>
            <w:tcW w:w="1857" w:type="dxa"/>
          </w:tcPr>
          <w:p w14:paraId="01EC6339" w14:textId="77777777" w:rsidR="00DE40BA" w:rsidRPr="00A34E76" w:rsidRDefault="00DE40BA" w:rsidP="00DE40BA">
            <w:pPr>
              <w:pStyle w:val="TAL"/>
            </w:pPr>
          </w:p>
        </w:tc>
        <w:tc>
          <w:tcPr>
            <w:tcW w:w="1907" w:type="dxa"/>
          </w:tcPr>
          <w:p w14:paraId="64A73601" w14:textId="77777777" w:rsidR="00DE40BA" w:rsidRPr="00A34E76" w:rsidRDefault="00DE40BA" w:rsidP="00DE40BA">
            <w:pPr>
              <w:pStyle w:val="TAL"/>
            </w:pPr>
            <w:r>
              <w:rPr>
                <w:rFonts w:hint="eastAsia"/>
                <w:lang w:eastAsia="ja-JP"/>
              </w:rPr>
              <w:t>Optional with capability signalling</w:t>
            </w:r>
          </w:p>
        </w:tc>
      </w:tr>
      <w:tr w:rsidR="00DE40BA" w14:paraId="70CC3642" w14:textId="77777777" w:rsidTr="00DE40BA">
        <w:tc>
          <w:tcPr>
            <w:tcW w:w="1677" w:type="dxa"/>
            <w:vMerge/>
          </w:tcPr>
          <w:p w14:paraId="2578A594" w14:textId="77777777" w:rsidR="00DE40BA" w:rsidRDefault="00DE40BA" w:rsidP="00DE40BA">
            <w:pPr>
              <w:pStyle w:val="TAL"/>
            </w:pPr>
          </w:p>
        </w:tc>
        <w:tc>
          <w:tcPr>
            <w:tcW w:w="815" w:type="dxa"/>
          </w:tcPr>
          <w:p w14:paraId="2074E81F" w14:textId="77777777" w:rsidR="00DE40BA" w:rsidRDefault="00DE40BA" w:rsidP="00DE40BA">
            <w:pPr>
              <w:pStyle w:val="TAL"/>
              <w:rPr>
                <w:lang w:eastAsia="ja-JP"/>
              </w:rPr>
            </w:pPr>
            <w:r>
              <w:rPr>
                <w:rFonts w:hint="eastAsia"/>
                <w:lang w:eastAsia="ja-JP"/>
              </w:rPr>
              <w:t>8-6</w:t>
            </w:r>
          </w:p>
        </w:tc>
        <w:tc>
          <w:tcPr>
            <w:tcW w:w="1957" w:type="dxa"/>
          </w:tcPr>
          <w:p w14:paraId="3FF9C06F" w14:textId="77777777" w:rsidR="00DE40BA" w:rsidRPr="00A34E76" w:rsidRDefault="00DE40BA" w:rsidP="00DE40BA">
            <w:pPr>
              <w:pStyle w:val="TAL"/>
              <w:rPr>
                <w:lang w:eastAsia="ja-JP"/>
              </w:rPr>
            </w:pPr>
            <w:r>
              <w:rPr>
                <w:rFonts w:hint="eastAsia"/>
                <w:lang w:eastAsia="ja-JP"/>
              </w:rPr>
              <w:t>TPC-SRS-RNTI</w:t>
            </w:r>
          </w:p>
        </w:tc>
        <w:tc>
          <w:tcPr>
            <w:tcW w:w="2497" w:type="dxa"/>
          </w:tcPr>
          <w:p w14:paraId="6B582DA0" w14:textId="77777777" w:rsidR="00DE40BA" w:rsidRPr="00A34E76" w:rsidRDefault="00DE40BA" w:rsidP="00DE40BA">
            <w:pPr>
              <w:pStyle w:val="TAL"/>
            </w:pPr>
            <w:r w:rsidRPr="00462B9D">
              <w:t>Specific group DCI message for TPC commands for SRS</w:t>
            </w:r>
          </w:p>
        </w:tc>
        <w:tc>
          <w:tcPr>
            <w:tcW w:w="1325" w:type="dxa"/>
          </w:tcPr>
          <w:p w14:paraId="30DB4205" w14:textId="77777777" w:rsidR="00DE40BA" w:rsidRPr="00A34E76" w:rsidRDefault="00DE40BA" w:rsidP="00DE40BA">
            <w:pPr>
              <w:pStyle w:val="TAL"/>
            </w:pPr>
          </w:p>
        </w:tc>
        <w:tc>
          <w:tcPr>
            <w:tcW w:w="3388" w:type="dxa"/>
          </w:tcPr>
          <w:p w14:paraId="66808D0F" w14:textId="77777777" w:rsidR="00DE40BA" w:rsidRPr="00C4071E" w:rsidRDefault="00DE40BA" w:rsidP="00DE40BA">
            <w:pPr>
              <w:pStyle w:val="TAL"/>
              <w:rPr>
                <w:i/>
              </w:rPr>
            </w:pPr>
            <w:proofErr w:type="spellStart"/>
            <w:r w:rsidRPr="00C4071E">
              <w:rPr>
                <w:i/>
              </w:rPr>
              <w:t>tpc</w:t>
            </w:r>
            <w:proofErr w:type="spellEnd"/>
            <w:r w:rsidRPr="00C4071E">
              <w:rPr>
                <w:i/>
              </w:rPr>
              <w:t>-SRS-RNTI</w:t>
            </w:r>
          </w:p>
        </w:tc>
        <w:tc>
          <w:tcPr>
            <w:tcW w:w="2988" w:type="dxa"/>
          </w:tcPr>
          <w:p w14:paraId="6CB07115"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47EF1D67" w14:textId="77777777" w:rsidR="00DE40BA" w:rsidRPr="00A34E76" w:rsidRDefault="00DE40BA" w:rsidP="00DE40BA">
            <w:pPr>
              <w:pStyle w:val="TAL"/>
              <w:rPr>
                <w:lang w:eastAsia="ja-JP"/>
              </w:rPr>
            </w:pPr>
            <w:r>
              <w:rPr>
                <w:rFonts w:hint="eastAsia"/>
                <w:lang w:eastAsia="ja-JP"/>
              </w:rPr>
              <w:t>No</w:t>
            </w:r>
          </w:p>
        </w:tc>
        <w:tc>
          <w:tcPr>
            <w:tcW w:w="1416" w:type="dxa"/>
          </w:tcPr>
          <w:p w14:paraId="3B47CC1D" w14:textId="77777777" w:rsidR="00DE40BA" w:rsidRPr="00A34E76" w:rsidRDefault="00DE40BA" w:rsidP="00DE40BA">
            <w:pPr>
              <w:pStyle w:val="TAL"/>
              <w:rPr>
                <w:lang w:eastAsia="ja-JP"/>
              </w:rPr>
            </w:pPr>
            <w:r>
              <w:rPr>
                <w:rFonts w:hint="eastAsia"/>
                <w:lang w:eastAsia="ja-JP"/>
              </w:rPr>
              <w:t>Yes</w:t>
            </w:r>
          </w:p>
        </w:tc>
        <w:tc>
          <w:tcPr>
            <w:tcW w:w="1857" w:type="dxa"/>
          </w:tcPr>
          <w:p w14:paraId="4C6E4A41" w14:textId="77777777" w:rsidR="00DE40BA" w:rsidRPr="00A34E76" w:rsidRDefault="00DE40BA" w:rsidP="00DE40BA">
            <w:pPr>
              <w:pStyle w:val="TAL"/>
            </w:pPr>
          </w:p>
        </w:tc>
        <w:tc>
          <w:tcPr>
            <w:tcW w:w="1907" w:type="dxa"/>
          </w:tcPr>
          <w:p w14:paraId="3E2371A9" w14:textId="77777777" w:rsidR="00DE40BA" w:rsidRPr="00A34E76" w:rsidRDefault="00DE40BA" w:rsidP="00DE40BA">
            <w:pPr>
              <w:pStyle w:val="TAL"/>
            </w:pPr>
            <w:r>
              <w:rPr>
                <w:rFonts w:hint="eastAsia"/>
                <w:lang w:eastAsia="ja-JP"/>
              </w:rPr>
              <w:t>Optional with capability signalling</w:t>
            </w:r>
          </w:p>
        </w:tc>
      </w:tr>
      <w:tr w:rsidR="00DE40BA" w14:paraId="371A7347" w14:textId="77777777" w:rsidTr="00DE40BA">
        <w:tc>
          <w:tcPr>
            <w:tcW w:w="1677" w:type="dxa"/>
            <w:vMerge/>
          </w:tcPr>
          <w:p w14:paraId="654A8852" w14:textId="77777777" w:rsidR="00DE40BA" w:rsidRDefault="00DE40BA" w:rsidP="00DE40BA">
            <w:pPr>
              <w:pStyle w:val="TAL"/>
            </w:pPr>
          </w:p>
        </w:tc>
        <w:tc>
          <w:tcPr>
            <w:tcW w:w="815" w:type="dxa"/>
          </w:tcPr>
          <w:p w14:paraId="775CA5DA" w14:textId="77777777" w:rsidR="00DE40BA" w:rsidRDefault="00DE40BA" w:rsidP="00DE40BA">
            <w:pPr>
              <w:pStyle w:val="TAL"/>
              <w:rPr>
                <w:lang w:eastAsia="ja-JP"/>
              </w:rPr>
            </w:pPr>
            <w:r>
              <w:rPr>
                <w:rFonts w:hint="eastAsia"/>
                <w:lang w:eastAsia="ja-JP"/>
              </w:rPr>
              <w:t>8-7</w:t>
            </w:r>
          </w:p>
        </w:tc>
        <w:tc>
          <w:tcPr>
            <w:tcW w:w="1957" w:type="dxa"/>
          </w:tcPr>
          <w:p w14:paraId="385383E6" w14:textId="77777777" w:rsidR="00DE40BA" w:rsidRPr="00A34E76" w:rsidRDefault="00DE40BA" w:rsidP="00DE40BA">
            <w:pPr>
              <w:pStyle w:val="TAL"/>
              <w:rPr>
                <w:lang w:eastAsia="ja-JP"/>
              </w:rPr>
            </w:pPr>
            <w:r>
              <w:rPr>
                <w:rFonts w:hint="eastAsia"/>
                <w:lang w:eastAsia="ja-JP"/>
              </w:rPr>
              <w:t>Absolute TPC command mode</w:t>
            </w:r>
          </w:p>
        </w:tc>
        <w:tc>
          <w:tcPr>
            <w:tcW w:w="2497" w:type="dxa"/>
          </w:tcPr>
          <w:p w14:paraId="76F7D103" w14:textId="77777777" w:rsidR="00DE40BA" w:rsidRPr="00A34E76" w:rsidRDefault="00DE40BA" w:rsidP="00DE40BA">
            <w:pPr>
              <w:pStyle w:val="TAL"/>
            </w:pPr>
            <w:r w:rsidRPr="00462B9D">
              <w:t>Absolute TPC command mode</w:t>
            </w:r>
          </w:p>
        </w:tc>
        <w:tc>
          <w:tcPr>
            <w:tcW w:w="1325" w:type="dxa"/>
          </w:tcPr>
          <w:p w14:paraId="1C1A64B7" w14:textId="77777777" w:rsidR="00DE40BA" w:rsidRPr="00A34E76" w:rsidRDefault="00DE40BA" w:rsidP="00DE40BA">
            <w:pPr>
              <w:pStyle w:val="TAL"/>
            </w:pPr>
          </w:p>
        </w:tc>
        <w:tc>
          <w:tcPr>
            <w:tcW w:w="3388" w:type="dxa"/>
          </w:tcPr>
          <w:p w14:paraId="3B968770" w14:textId="77777777" w:rsidR="00DE40BA" w:rsidRPr="00C4071E" w:rsidRDefault="00DE40BA" w:rsidP="00DE40BA">
            <w:pPr>
              <w:pStyle w:val="TAL"/>
              <w:rPr>
                <w:i/>
              </w:rPr>
            </w:pPr>
            <w:proofErr w:type="spellStart"/>
            <w:r w:rsidRPr="00C4071E">
              <w:rPr>
                <w:i/>
              </w:rPr>
              <w:t>absoluteTPC</w:t>
            </w:r>
            <w:proofErr w:type="spellEnd"/>
            <w:r w:rsidRPr="00C4071E">
              <w:rPr>
                <w:i/>
              </w:rPr>
              <w:t>-Command</w:t>
            </w:r>
          </w:p>
        </w:tc>
        <w:tc>
          <w:tcPr>
            <w:tcW w:w="2988" w:type="dxa"/>
          </w:tcPr>
          <w:p w14:paraId="18D6AE0E"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7EE004CE" w14:textId="77777777" w:rsidR="00DE40BA" w:rsidRPr="00A34E76" w:rsidRDefault="00DE40BA" w:rsidP="00DE40BA">
            <w:pPr>
              <w:pStyle w:val="TAL"/>
              <w:rPr>
                <w:lang w:eastAsia="ja-JP"/>
              </w:rPr>
            </w:pPr>
            <w:r>
              <w:rPr>
                <w:rFonts w:hint="eastAsia"/>
                <w:lang w:eastAsia="ja-JP"/>
              </w:rPr>
              <w:t>No</w:t>
            </w:r>
          </w:p>
        </w:tc>
        <w:tc>
          <w:tcPr>
            <w:tcW w:w="1416" w:type="dxa"/>
          </w:tcPr>
          <w:p w14:paraId="73255C1A" w14:textId="77777777" w:rsidR="00DE40BA" w:rsidRPr="00A34E76" w:rsidRDefault="00DE40BA" w:rsidP="00DE40BA">
            <w:pPr>
              <w:pStyle w:val="TAL"/>
              <w:rPr>
                <w:lang w:eastAsia="ja-JP"/>
              </w:rPr>
            </w:pPr>
            <w:r>
              <w:rPr>
                <w:rFonts w:hint="eastAsia"/>
                <w:lang w:eastAsia="ja-JP"/>
              </w:rPr>
              <w:t>Yes</w:t>
            </w:r>
          </w:p>
        </w:tc>
        <w:tc>
          <w:tcPr>
            <w:tcW w:w="1857" w:type="dxa"/>
          </w:tcPr>
          <w:p w14:paraId="7B4B48A7" w14:textId="77777777" w:rsidR="00DE40BA" w:rsidRPr="00A34E76" w:rsidRDefault="00DE40BA" w:rsidP="00DE40BA">
            <w:pPr>
              <w:pStyle w:val="TAL"/>
            </w:pPr>
          </w:p>
        </w:tc>
        <w:tc>
          <w:tcPr>
            <w:tcW w:w="1907" w:type="dxa"/>
          </w:tcPr>
          <w:p w14:paraId="122F2E93" w14:textId="77777777" w:rsidR="00DE40BA" w:rsidRPr="00A34E76" w:rsidRDefault="00DE40BA" w:rsidP="00DE40BA">
            <w:pPr>
              <w:pStyle w:val="TAL"/>
            </w:pPr>
            <w:r>
              <w:rPr>
                <w:rFonts w:hint="eastAsia"/>
                <w:lang w:eastAsia="ja-JP"/>
              </w:rPr>
              <w:t>Optional with capability signalling</w:t>
            </w:r>
          </w:p>
        </w:tc>
      </w:tr>
      <w:tr w:rsidR="00DE40BA" w14:paraId="6BF8B5C1" w14:textId="77777777" w:rsidTr="00DE40BA">
        <w:tc>
          <w:tcPr>
            <w:tcW w:w="1677" w:type="dxa"/>
            <w:vMerge/>
          </w:tcPr>
          <w:p w14:paraId="0CC53546" w14:textId="77777777" w:rsidR="00DE40BA" w:rsidRDefault="00DE40BA" w:rsidP="00DE40BA">
            <w:pPr>
              <w:pStyle w:val="TAL"/>
            </w:pPr>
          </w:p>
        </w:tc>
        <w:tc>
          <w:tcPr>
            <w:tcW w:w="815" w:type="dxa"/>
          </w:tcPr>
          <w:p w14:paraId="0499870A" w14:textId="77777777" w:rsidR="00DE40BA" w:rsidRDefault="00DE40BA" w:rsidP="00DE40BA">
            <w:pPr>
              <w:pStyle w:val="TAL"/>
              <w:rPr>
                <w:lang w:eastAsia="ja-JP"/>
              </w:rPr>
            </w:pPr>
            <w:r>
              <w:rPr>
                <w:rFonts w:hint="eastAsia"/>
                <w:lang w:eastAsia="ja-JP"/>
              </w:rPr>
              <w:t>8-8</w:t>
            </w:r>
          </w:p>
        </w:tc>
        <w:tc>
          <w:tcPr>
            <w:tcW w:w="1957" w:type="dxa"/>
          </w:tcPr>
          <w:p w14:paraId="10DE3E7D" w14:textId="77777777" w:rsidR="00DE40BA" w:rsidRPr="00A34E76" w:rsidRDefault="00DE40BA" w:rsidP="00DE40BA">
            <w:pPr>
              <w:pStyle w:val="TAL"/>
              <w:rPr>
                <w:lang w:eastAsia="ja-JP"/>
              </w:rPr>
            </w:pPr>
            <w:r>
              <w:rPr>
                <w:rFonts w:hint="eastAsia"/>
                <w:lang w:eastAsia="ja-JP"/>
              </w:rPr>
              <w:t>UL power control with 2 PUSCH closed loops</w:t>
            </w:r>
          </w:p>
        </w:tc>
        <w:tc>
          <w:tcPr>
            <w:tcW w:w="2497" w:type="dxa"/>
          </w:tcPr>
          <w:p w14:paraId="390FE933" w14:textId="77777777" w:rsidR="00DE40BA" w:rsidRPr="00A34E76" w:rsidRDefault="00DE40BA" w:rsidP="00DE40BA">
            <w:pPr>
              <w:pStyle w:val="TAL"/>
            </w:pPr>
            <w:r w:rsidRPr="00462B9D">
              <w:t>Two different TPC loops</w:t>
            </w:r>
          </w:p>
        </w:tc>
        <w:tc>
          <w:tcPr>
            <w:tcW w:w="1325" w:type="dxa"/>
          </w:tcPr>
          <w:p w14:paraId="32720E50" w14:textId="77777777" w:rsidR="00DE40BA" w:rsidRPr="00A34E76" w:rsidRDefault="00DE40BA" w:rsidP="00DE40BA">
            <w:pPr>
              <w:pStyle w:val="TAL"/>
            </w:pPr>
          </w:p>
        </w:tc>
        <w:tc>
          <w:tcPr>
            <w:tcW w:w="3388" w:type="dxa"/>
          </w:tcPr>
          <w:p w14:paraId="5C9BE329" w14:textId="77777777" w:rsidR="00DE40BA" w:rsidRPr="00C4071E" w:rsidRDefault="00DE40BA" w:rsidP="00DE40BA">
            <w:pPr>
              <w:pStyle w:val="TAL"/>
              <w:rPr>
                <w:i/>
              </w:rPr>
            </w:pPr>
            <w:proofErr w:type="spellStart"/>
            <w:r w:rsidRPr="00C4071E">
              <w:rPr>
                <w:i/>
              </w:rPr>
              <w:t>twoDifferentTPC</w:t>
            </w:r>
            <w:proofErr w:type="spellEnd"/>
            <w:r w:rsidRPr="00C4071E">
              <w:rPr>
                <w:i/>
              </w:rPr>
              <w:t>-Loop-PUSCH</w:t>
            </w:r>
          </w:p>
        </w:tc>
        <w:tc>
          <w:tcPr>
            <w:tcW w:w="2988" w:type="dxa"/>
          </w:tcPr>
          <w:p w14:paraId="63667C66"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ParametersXDD</w:t>
            </w:r>
            <w:proofErr w:type="spellEnd"/>
            <w:r w:rsidRPr="00C4071E">
              <w:rPr>
                <w:i/>
              </w:rPr>
              <w:t>-Diff</w:t>
            </w:r>
          </w:p>
          <w:p w14:paraId="6DBF5375"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5FF199C0" w14:textId="77777777" w:rsidR="00DE40BA" w:rsidRPr="00A34E76" w:rsidRDefault="00DE40BA" w:rsidP="00DE40BA">
            <w:pPr>
              <w:pStyle w:val="TAL"/>
              <w:rPr>
                <w:lang w:eastAsia="ja-JP"/>
              </w:rPr>
            </w:pPr>
            <w:r>
              <w:rPr>
                <w:rFonts w:hint="eastAsia"/>
                <w:lang w:eastAsia="ja-JP"/>
              </w:rPr>
              <w:t>Yes</w:t>
            </w:r>
          </w:p>
        </w:tc>
        <w:tc>
          <w:tcPr>
            <w:tcW w:w="1416" w:type="dxa"/>
          </w:tcPr>
          <w:p w14:paraId="52A44A78" w14:textId="77777777" w:rsidR="00DE40BA" w:rsidRPr="00A34E76" w:rsidRDefault="00DE40BA" w:rsidP="00DE40BA">
            <w:pPr>
              <w:pStyle w:val="TAL"/>
              <w:rPr>
                <w:lang w:eastAsia="ja-JP"/>
              </w:rPr>
            </w:pPr>
            <w:r>
              <w:rPr>
                <w:rFonts w:hint="eastAsia"/>
                <w:lang w:eastAsia="ja-JP"/>
              </w:rPr>
              <w:t>Yes</w:t>
            </w:r>
          </w:p>
        </w:tc>
        <w:tc>
          <w:tcPr>
            <w:tcW w:w="1857" w:type="dxa"/>
          </w:tcPr>
          <w:p w14:paraId="03C9B0C5" w14:textId="77777777" w:rsidR="00DE40BA" w:rsidRPr="00A34E76" w:rsidRDefault="00DE40BA" w:rsidP="00DE40BA">
            <w:pPr>
              <w:pStyle w:val="TAL"/>
            </w:pPr>
          </w:p>
        </w:tc>
        <w:tc>
          <w:tcPr>
            <w:tcW w:w="1907" w:type="dxa"/>
          </w:tcPr>
          <w:p w14:paraId="6B8F1A81"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1639C8A4" w14:textId="77777777" w:rsidTr="00DE40BA">
        <w:tc>
          <w:tcPr>
            <w:tcW w:w="1677" w:type="dxa"/>
            <w:vMerge/>
          </w:tcPr>
          <w:p w14:paraId="3F61A6B9" w14:textId="77777777" w:rsidR="00DE40BA" w:rsidRDefault="00DE40BA" w:rsidP="00DE40BA">
            <w:pPr>
              <w:pStyle w:val="TAL"/>
            </w:pPr>
          </w:p>
        </w:tc>
        <w:tc>
          <w:tcPr>
            <w:tcW w:w="815" w:type="dxa"/>
          </w:tcPr>
          <w:p w14:paraId="2045D98E" w14:textId="77777777" w:rsidR="00DE40BA" w:rsidRDefault="00DE40BA" w:rsidP="00DE40BA">
            <w:pPr>
              <w:pStyle w:val="TAL"/>
              <w:rPr>
                <w:lang w:eastAsia="ja-JP"/>
              </w:rPr>
            </w:pPr>
            <w:r>
              <w:rPr>
                <w:rFonts w:hint="eastAsia"/>
                <w:lang w:eastAsia="ja-JP"/>
              </w:rPr>
              <w:t>8-9</w:t>
            </w:r>
          </w:p>
        </w:tc>
        <w:tc>
          <w:tcPr>
            <w:tcW w:w="1957" w:type="dxa"/>
          </w:tcPr>
          <w:p w14:paraId="32B7E7F7" w14:textId="77777777" w:rsidR="00DE40BA" w:rsidRPr="00A34E76" w:rsidRDefault="00DE40BA" w:rsidP="00DE40BA">
            <w:pPr>
              <w:pStyle w:val="TAL"/>
              <w:rPr>
                <w:lang w:eastAsia="ja-JP"/>
              </w:rPr>
            </w:pPr>
            <w:r>
              <w:rPr>
                <w:rFonts w:hint="eastAsia"/>
                <w:lang w:eastAsia="ja-JP"/>
              </w:rPr>
              <w:t>UL power control with 2 PUCCH closed loops</w:t>
            </w:r>
          </w:p>
        </w:tc>
        <w:tc>
          <w:tcPr>
            <w:tcW w:w="2497" w:type="dxa"/>
          </w:tcPr>
          <w:p w14:paraId="544ABE3A" w14:textId="77777777" w:rsidR="00DE40BA" w:rsidRPr="00A34E76" w:rsidRDefault="00DE40BA" w:rsidP="00DE40BA">
            <w:pPr>
              <w:pStyle w:val="TAL"/>
            </w:pPr>
            <w:r w:rsidRPr="00462B9D">
              <w:t>Two different TPC loops</w:t>
            </w:r>
          </w:p>
        </w:tc>
        <w:tc>
          <w:tcPr>
            <w:tcW w:w="1325" w:type="dxa"/>
          </w:tcPr>
          <w:p w14:paraId="5270AC8F" w14:textId="77777777" w:rsidR="00DE40BA" w:rsidRPr="00A34E76" w:rsidRDefault="00DE40BA" w:rsidP="00DE40BA">
            <w:pPr>
              <w:pStyle w:val="TAL"/>
            </w:pPr>
          </w:p>
        </w:tc>
        <w:tc>
          <w:tcPr>
            <w:tcW w:w="3388" w:type="dxa"/>
          </w:tcPr>
          <w:p w14:paraId="4798BC98" w14:textId="77777777" w:rsidR="00DE40BA" w:rsidRPr="00C4071E" w:rsidRDefault="00DE40BA" w:rsidP="00DE40BA">
            <w:pPr>
              <w:pStyle w:val="TAL"/>
              <w:rPr>
                <w:i/>
              </w:rPr>
            </w:pPr>
            <w:proofErr w:type="spellStart"/>
            <w:r w:rsidRPr="00C4071E">
              <w:rPr>
                <w:i/>
              </w:rPr>
              <w:t>twoDifferentTPC</w:t>
            </w:r>
            <w:proofErr w:type="spellEnd"/>
            <w:r w:rsidRPr="00C4071E">
              <w:rPr>
                <w:i/>
              </w:rPr>
              <w:t>-Loop-PUCCH</w:t>
            </w:r>
          </w:p>
        </w:tc>
        <w:tc>
          <w:tcPr>
            <w:tcW w:w="2988" w:type="dxa"/>
          </w:tcPr>
          <w:p w14:paraId="4987FA78"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ParametersXDD</w:t>
            </w:r>
            <w:proofErr w:type="spellEnd"/>
            <w:r w:rsidRPr="00C4071E">
              <w:rPr>
                <w:i/>
              </w:rPr>
              <w:t>-Diff</w:t>
            </w:r>
          </w:p>
          <w:p w14:paraId="00A0B2FA" w14:textId="77777777" w:rsidR="00DE40BA" w:rsidRPr="00C4071E" w:rsidRDefault="00DE40BA" w:rsidP="00DE40BA">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2FFECB15" w14:textId="77777777" w:rsidR="00DE40BA" w:rsidRPr="00A34E76" w:rsidRDefault="00DE40BA" w:rsidP="00DE40BA">
            <w:pPr>
              <w:pStyle w:val="TAL"/>
              <w:rPr>
                <w:lang w:eastAsia="ja-JP"/>
              </w:rPr>
            </w:pPr>
            <w:r>
              <w:rPr>
                <w:rFonts w:hint="eastAsia"/>
                <w:lang w:eastAsia="ja-JP"/>
              </w:rPr>
              <w:t>Yes</w:t>
            </w:r>
          </w:p>
        </w:tc>
        <w:tc>
          <w:tcPr>
            <w:tcW w:w="1416" w:type="dxa"/>
          </w:tcPr>
          <w:p w14:paraId="5CC1A930" w14:textId="77777777" w:rsidR="00DE40BA" w:rsidRPr="00A34E76" w:rsidRDefault="00DE40BA" w:rsidP="00DE40BA">
            <w:pPr>
              <w:pStyle w:val="TAL"/>
              <w:rPr>
                <w:lang w:eastAsia="ja-JP"/>
              </w:rPr>
            </w:pPr>
            <w:r>
              <w:rPr>
                <w:rFonts w:hint="eastAsia"/>
                <w:lang w:eastAsia="ja-JP"/>
              </w:rPr>
              <w:t>Yes</w:t>
            </w:r>
          </w:p>
        </w:tc>
        <w:tc>
          <w:tcPr>
            <w:tcW w:w="1857" w:type="dxa"/>
          </w:tcPr>
          <w:p w14:paraId="0C848380" w14:textId="77777777" w:rsidR="00DE40BA" w:rsidRPr="00A34E76" w:rsidRDefault="00DE40BA" w:rsidP="00DE40BA">
            <w:pPr>
              <w:pStyle w:val="TAL"/>
            </w:pPr>
          </w:p>
        </w:tc>
        <w:tc>
          <w:tcPr>
            <w:tcW w:w="1907" w:type="dxa"/>
          </w:tcPr>
          <w:p w14:paraId="52B57441" w14:textId="77777777" w:rsidR="00DE40BA" w:rsidRPr="00A34E76" w:rsidRDefault="00DE40BA" w:rsidP="00DE40BA">
            <w:pPr>
              <w:pStyle w:val="TAL"/>
              <w:rPr>
                <w:lang w:eastAsia="ja-JP"/>
              </w:rPr>
            </w:pPr>
            <w:r>
              <w:rPr>
                <w:rFonts w:hint="eastAsia"/>
                <w:lang w:eastAsia="ja-JP"/>
              </w:rPr>
              <w:t>Mandatory with capability signalling</w:t>
            </w:r>
          </w:p>
        </w:tc>
      </w:tr>
    </w:tbl>
    <w:p w14:paraId="41D30C0D" w14:textId="77777777" w:rsidR="00DE40BA" w:rsidRDefault="00DE40BA" w:rsidP="0098555E">
      <w:pPr>
        <w:spacing w:afterLines="50" w:after="120"/>
        <w:jc w:val="both"/>
        <w:rPr>
          <w:rFonts w:eastAsia="MS Mincho"/>
          <w:sz w:val="22"/>
        </w:rPr>
      </w:pPr>
    </w:p>
    <w:sectPr w:rsidR="00DE40BA" w:rsidSect="00DC57EE">
      <w:footerReference w:type="default" r:id="rId18"/>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C98AE" w14:textId="77777777" w:rsidR="000F6256" w:rsidRDefault="000F6256">
      <w:r>
        <w:separator/>
      </w:r>
    </w:p>
  </w:endnote>
  <w:endnote w:type="continuationSeparator" w:id="0">
    <w:p w14:paraId="19C51739" w14:textId="77777777" w:rsidR="000F6256" w:rsidRDefault="000F6256">
      <w:r>
        <w:continuationSeparator/>
      </w:r>
    </w:p>
  </w:endnote>
  <w:endnote w:type="continuationNotice" w:id="1">
    <w:p w14:paraId="038DA5A6" w14:textId="77777777" w:rsidR="000F6256" w:rsidRDefault="000F6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Yu Gothic">
    <w:altName w:val="游ゴシック"/>
    <w:panose1 w:val="020B04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DFADF" w14:textId="77777777" w:rsidR="000F6256" w:rsidRDefault="000F62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0F6256" w:rsidRPr="00000924" w:rsidRDefault="000F625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255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C96F3" w14:textId="77777777" w:rsidR="000F6256" w:rsidRDefault="000F62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0F6256" w:rsidRPr="00000924" w:rsidRDefault="000F625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78BEF" w14:textId="77777777" w:rsidR="000F6256" w:rsidRDefault="000F6256">
      <w:r>
        <w:separator/>
      </w:r>
    </w:p>
  </w:footnote>
  <w:footnote w:type="continuationSeparator" w:id="0">
    <w:p w14:paraId="1E1F38E6" w14:textId="77777777" w:rsidR="000F6256" w:rsidRDefault="000F6256">
      <w:r>
        <w:continuationSeparator/>
      </w:r>
    </w:p>
  </w:footnote>
  <w:footnote w:type="continuationNotice" w:id="1">
    <w:p w14:paraId="764DFCFF" w14:textId="77777777" w:rsidR="000F6256" w:rsidRDefault="000F62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C57D7" w14:textId="77777777" w:rsidR="000F6256" w:rsidRDefault="000F62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746EC" w14:textId="77777777" w:rsidR="000F6256" w:rsidRDefault="000F62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AA97B" w14:textId="77777777" w:rsidR="000F6256" w:rsidRDefault="000F62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A10E76"/>
    <w:multiLevelType w:val="singleLevel"/>
    <w:tmpl w:val="85A10E76"/>
    <w:lvl w:ilvl="0">
      <w:start w:val="1"/>
      <w:numFmt w:val="decimal"/>
      <w:suff w:val="space"/>
      <w:lvlText w:val="%1."/>
      <w:lvlJc w:val="left"/>
    </w:lvl>
  </w:abstractNum>
  <w:abstractNum w:abstractNumId="1" w15:restartNumberingAfterBreak="0">
    <w:nsid w:val="C7932965"/>
    <w:multiLevelType w:val="singleLevel"/>
    <w:tmpl w:val="C7932965"/>
    <w:lvl w:ilvl="0">
      <w:start w:val="1"/>
      <w:numFmt w:val="lowerLetter"/>
      <w:suff w:val="space"/>
      <w:lvlText w:val="%1)"/>
      <w:lvlJc w:val="left"/>
    </w:lvl>
  </w:abstractNum>
  <w:abstractNum w:abstractNumId="2" w15:restartNumberingAfterBreak="0">
    <w:nsid w:val="00277A10"/>
    <w:multiLevelType w:val="hybridMultilevel"/>
    <w:tmpl w:val="F7702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3D606B"/>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08F0E4D"/>
    <w:multiLevelType w:val="hybridMultilevel"/>
    <w:tmpl w:val="E73680C8"/>
    <w:lvl w:ilvl="0" w:tplc="F2042FB0">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16812C6"/>
    <w:multiLevelType w:val="hybridMultilevel"/>
    <w:tmpl w:val="3E3E53B0"/>
    <w:lvl w:ilvl="0" w:tplc="C7049BB0">
      <w:start w:val="1"/>
      <w:numFmt w:val="decimal"/>
      <w:lvlText w:val="%1)"/>
      <w:lvlJc w:val="left"/>
      <w:pPr>
        <w:ind w:left="360" w:hanging="360"/>
      </w:pPr>
      <w:rPr>
        <w:rFonts w:eastAsia="MS Gothic"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EB44FF"/>
    <w:multiLevelType w:val="hybridMultilevel"/>
    <w:tmpl w:val="38F698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BE5D39"/>
    <w:multiLevelType w:val="hybridMultilevel"/>
    <w:tmpl w:val="591CF948"/>
    <w:lvl w:ilvl="0" w:tplc="2D0EF772">
      <w:start w:val="1"/>
      <w:numFmt w:val="bullet"/>
      <w:lvlText w:val="-"/>
      <w:lvlJc w:val="left"/>
      <w:pPr>
        <w:ind w:left="760" w:hanging="360"/>
      </w:pPr>
      <w:rPr>
        <w:rFonts w:ascii="Malgun Gothic" w:eastAsia="Malgun Gothic" w:hAnsi="Malgun Gothic" w:cs="Gulim" w:hint="eastAsia"/>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02BE701B"/>
    <w:multiLevelType w:val="hybridMultilevel"/>
    <w:tmpl w:val="46F21B86"/>
    <w:lvl w:ilvl="0" w:tplc="B2607C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09211D"/>
    <w:multiLevelType w:val="hybridMultilevel"/>
    <w:tmpl w:val="CA72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532838"/>
    <w:multiLevelType w:val="hybridMultilevel"/>
    <w:tmpl w:val="856E530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4AC7312"/>
    <w:multiLevelType w:val="hybridMultilevel"/>
    <w:tmpl w:val="6F56C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F84048"/>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575782D"/>
    <w:multiLevelType w:val="hybridMultilevel"/>
    <w:tmpl w:val="CD32AB02"/>
    <w:lvl w:ilvl="0" w:tplc="C890E9CE">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67E4313"/>
    <w:multiLevelType w:val="hybridMultilevel"/>
    <w:tmpl w:val="FFFFFFFF"/>
    <w:lvl w:ilvl="0" w:tplc="DD64F07A">
      <w:start w:val="1"/>
      <w:numFmt w:val="decimal"/>
      <w:lvlText w:val="%1."/>
      <w:lvlJc w:val="left"/>
      <w:pPr>
        <w:ind w:left="720" w:hanging="360"/>
      </w:pPr>
    </w:lvl>
    <w:lvl w:ilvl="1" w:tplc="0E22A586">
      <w:start w:val="1"/>
      <w:numFmt w:val="decimal"/>
      <w:lvlText w:val="%2."/>
      <w:lvlJc w:val="left"/>
      <w:pPr>
        <w:ind w:left="1440" w:hanging="360"/>
      </w:pPr>
    </w:lvl>
    <w:lvl w:ilvl="2" w:tplc="73D64B34">
      <w:start w:val="1"/>
      <w:numFmt w:val="lowerRoman"/>
      <w:lvlText w:val="%3."/>
      <w:lvlJc w:val="right"/>
      <w:pPr>
        <w:ind w:left="2160" w:hanging="180"/>
      </w:pPr>
    </w:lvl>
    <w:lvl w:ilvl="3" w:tplc="956CB84A">
      <w:start w:val="1"/>
      <w:numFmt w:val="decimal"/>
      <w:lvlText w:val="%4."/>
      <w:lvlJc w:val="left"/>
      <w:pPr>
        <w:ind w:left="2880" w:hanging="360"/>
      </w:pPr>
    </w:lvl>
    <w:lvl w:ilvl="4" w:tplc="8CF4F036">
      <w:start w:val="1"/>
      <w:numFmt w:val="lowerLetter"/>
      <w:lvlText w:val="%5."/>
      <w:lvlJc w:val="left"/>
      <w:pPr>
        <w:ind w:left="3600" w:hanging="360"/>
      </w:pPr>
    </w:lvl>
    <w:lvl w:ilvl="5" w:tplc="0018DEF6">
      <w:start w:val="1"/>
      <w:numFmt w:val="lowerRoman"/>
      <w:lvlText w:val="%6."/>
      <w:lvlJc w:val="right"/>
      <w:pPr>
        <w:ind w:left="4320" w:hanging="180"/>
      </w:pPr>
    </w:lvl>
    <w:lvl w:ilvl="6" w:tplc="038AFE52">
      <w:start w:val="1"/>
      <w:numFmt w:val="decimal"/>
      <w:lvlText w:val="%7."/>
      <w:lvlJc w:val="left"/>
      <w:pPr>
        <w:ind w:left="5040" w:hanging="360"/>
      </w:pPr>
    </w:lvl>
    <w:lvl w:ilvl="7" w:tplc="1742AFB4">
      <w:start w:val="1"/>
      <w:numFmt w:val="lowerLetter"/>
      <w:lvlText w:val="%8."/>
      <w:lvlJc w:val="left"/>
      <w:pPr>
        <w:ind w:left="5760" w:hanging="360"/>
      </w:pPr>
    </w:lvl>
    <w:lvl w:ilvl="8" w:tplc="36F0218E">
      <w:start w:val="1"/>
      <w:numFmt w:val="lowerRoman"/>
      <w:lvlText w:val="%9."/>
      <w:lvlJc w:val="right"/>
      <w:pPr>
        <w:ind w:left="6480" w:hanging="180"/>
      </w:pPr>
    </w:lvl>
  </w:abstractNum>
  <w:abstractNum w:abstractNumId="18" w15:restartNumberingAfterBreak="0">
    <w:nsid w:val="068A0BB2"/>
    <w:multiLevelType w:val="hybridMultilevel"/>
    <w:tmpl w:val="A2E6BB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06A232C4"/>
    <w:multiLevelType w:val="hybridMultilevel"/>
    <w:tmpl w:val="A21EC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02643B"/>
    <w:multiLevelType w:val="hybridMultilevel"/>
    <w:tmpl w:val="F79CB7D8"/>
    <w:lvl w:ilvl="0" w:tplc="5AEA54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85600B9"/>
    <w:multiLevelType w:val="hybridMultilevel"/>
    <w:tmpl w:val="076AAFC2"/>
    <w:lvl w:ilvl="0" w:tplc="44224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8C340DA"/>
    <w:multiLevelType w:val="hybridMultilevel"/>
    <w:tmpl w:val="17F092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90067E7"/>
    <w:multiLevelType w:val="hybridMultilevel"/>
    <w:tmpl w:val="A30A218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098C6C5D"/>
    <w:multiLevelType w:val="hybridMultilevel"/>
    <w:tmpl w:val="FDAC55FE"/>
    <w:lvl w:ilvl="0" w:tplc="19CE4D5E">
      <w:start w:val="13"/>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099B2749"/>
    <w:multiLevelType w:val="hybridMultilevel"/>
    <w:tmpl w:val="14F41A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09A065F8"/>
    <w:multiLevelType w:val="hybridMultilevel"/>
    <w:tmpl w:val="A3CA2DCA"/>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0AB91A8A"/>
    <w:multiLevelType w:val="hybridMultilevel"/>
    <w:tmpl w:val="CE145B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0BB3752F"/>
    <w:multiLevelType w:val="hybridMultilevel"/>
    <w:tmpl w:val="AF3C098A"/>
    <w:lvl w:ilvl="0" w:tplc="F61082A0">
      <w:start w:val="1"/>
      <w:numFmt w:val="decimal"/>
      <w:lvlText w:val="%1)"/>
      <w:lvlJc w:val="left"/>
      <w:pPr>
        <w:ind w:left="720" w:hanging="360"/>
      </w:pPr>
      <w:rPr>
        <w:rFonts w:ascii="Arial" w:hAnsi="Arial"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CF5481A"/>
    <w:multiLevelType w:val="hybridMultilevel"/>
    <w:tmpl w:val="731A2D92"/>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DF81E98"/>
    <w:multiLevelType w:val="hybridMultilevel"/>
    <w:tmpl w:val="61B6DA2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0E0765EB"/>
    <w:multiLevelType w:val="hybridMultilevel"/>
    <w:tmpl w:val="84A06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E4066DB"/>
    <w:multiLevelType w:val="hybridMultilevel"/>
    <w:tmpl w:val="F18ABB2A"/>
    <w:lvl w:ilvl="0" w:tplc="2ACA0C60">
      <w:start w:val="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0EBC02DE"/>
    <w:multiLevelType w:val="hybridMultilevel"/>
    <w:tmpl w:val="451EEEBE"/>
    <w:lvl w:ilvl="0" w:tplc="9154D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0F2B143E"/>
    <w:multiLevelType w:val="hybridMultilevel"/>
    <w:tmpl w:val="70A26ECA"/>
    <w:lvl w:ilvl="0" w:tplc="4ED4AD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00F45CB"/>
    <w:multiLevelType w:val="hybridMultilevel"/>
    <w:tmpl w:val="9D507E8C"/>
    <w:lvl w:ilvl="0" w:tplc="4C98DEB0">
      <w:start w:val="1"/>
      <w:numFmt w:val="bullet"/>
      <w:lvlText w:val=""/>
      <w:lvlJc w:val="left"/>
      <w:pPr>
        <w:tabs>
          <w:tab w:val="num" w:pos="720"/>
        </w:tabs>
        <w:ind w:left="720" w:hanging="360"/>
      </w:pPr>
      <w:rPr>
        <w:rFonts w:ascii="Wingdings 2" w:hAnsi="Wingdings 2" w:hint="default"/>
      </w:rPr>
    </w:lvl>
    <w:lvl w:ilvl="1" w:tplc="8C06679A">
      <w:start w:val="1"/>
      <w:numFmt w:val="bullet"/>
      <w:lvlText w:val=""/>
      <w:lvlJc w:val="left"/>
      <w:pPr>
        <w:tabs>
          <w:tab w:val="num" w:pos="1440"/>
        </w:tabs>
        <w:ind w:left="1440" w:hanging="360"/>
      </w:pPr>
      <w:rPr>
        <w:rFonts w:ascii="Wingdings 2" w:hAnsi="Wingdings 2" w:hint="default"/>
      </w:rPr>
    </w:lvl>
    <w:lvl w:ilvl="2" w:tplc="EE164E34" w:tentative="1">
      <w:start w:val="1"/>
      <w:numFmt w:val="bullet"/>
      <w:lvlText w:val=""/>
      <w:lvlJc w:val="left"/>
      <w:pPr>
        <w:tabs>
          <w:tab w:val="num" w:pos="2160"/>
        </w:tabs>
        <w:ind w:left="2160" w:hanging="360"/>
      </w:pPr>
      <w:rPr>
        <w:rFonts w:ascii="Wingdings 2" w:hAnsi="Wingdings 2" w:hint="default"/>
      </w:rPr>
    </w:lvl>
    <w:lvl w:ilvl="3" w:tplc="6EB0F82E" w:tentative="1">
      <w:start w:val="1"/>
      <w:numFmt w:val="bullet"/>
      <w:lvlText w:val=""/>
      <w:lvlJc w:val="left"/>
      <w:pPr>
        <w:tabs>
          <w:tab w:val="num" w:pos="2880"/>
        </w:tabs>
        <w:ind w:left="2880" w:hanging="360"/>
      </w:pPr>
      <w:rPr>
        <w:rFonts w:ascii="Wingdings 2" w:hAnsi="Wingdings 2" w:hint="default"/>
      </w:rPr>
    </w:lvl>
    <w:lvl w:ilvl="4" w:tplc="7E7A95A0" w:tentative="1">
      <w:start w:val="1"/>
      <w:numFmt w:val="bullet"/>
      <w:lvlText w:val=""/>
      <w:lvlJc w:val="left"/>
      <w:pPr>
        <w:tabs>
          <w:tab w:val="num" w:pos="3600"/>
        </w:tabs>
        <w:ind w:left="3600" w:hanging="360"/>
      </w:pPr>
      <w:rPr>
        <w:rFonts w:ascii="Wingdings 2" w:hAnsi="Wingdings 2" w:hint="default"/>
      </w:rPr>
    </w:lvl>
    <w:lvl w:ilvl="5" w:tplc="9F9C9B4E" w:tentative="1">
      <w:start w:val="1"/>
      <w:numFmt w:val="bullet"/>
      <w:lvlText w:val=""/>
      <w:lvlJc w:val="left"/>
      <w:pPr>
        <w:tabs>
          <w:tab w:val="num" w:pos="4320"/>
        </w:tabs>
        <w:ind w:left="4320" w:hanging="360"/>
      </w:pPr>
      <w:rPr>
        <w:rFonts w:ascii="Wingdings 2" w:hAnsi="Wingdings 2" w:hint="default"/>
      </w:rPr>
    </w:lvl>
    <w:lvl w:ilvl="6" w:tplc="76D8D1E6" w:tentative="1">
      <w:start w:val="1"/>
      <w:numFmt w:val="bullet"/>
      <w:lvlText w:val=""/>
      <w:lvlJc w:val="left"/>
      <w:pPr>
        <w:tabs>
          <w:tab w:val="num" w:pos="5040"/>
        </w:tabs>
        <w:ind w:left="5040" w:hanging="360"/>
      </w:pPr>
      <w:rPr>
        <w:rFonts w:ascii="Wingdings 2" w:hAnsi="Wingdings 2" w:hint="default"/>
      </w:rPr>
    </w:lvl>
    <w:lvl w:ilvl="7" w:tplc="258E0CDE" w:tentative="1">
      <w:start w:val="1"/>
      <w:numFmt w:val="bullet"/>
      <w:lvlText w:val=""/>
      <w:lvlJc w:val="left"/>
      <w:pPr>
        <w:tabs>
          <w:tab w:val="num" w:pos="5760"/>
        </w:tabs>
        <w:ind w:left="5760" w:hanging="360"/>
      </w:pPr>
      <w:rPr>
        <w:rFonts w:ascii="Wingdings 2" w:hAnsi="Wingdings 2" w:hint="default"/>
      </w:rPr>
    </w:lvl>
    <w:lvl w:ilvl="8" w:tplc="03E0F79E" w:tentative="1">
      <w:start w:val="1"/>
      <w:numFmt w:val="bullet"/>
      <w:lvlText w:val=""/>
      <w:lvlJc w:val="left"/>
      <w:pPr>
        <w:tabs>
          <w:tab w:val="num" w:pos="6480"/>
        </w:tabs>
        <w:ind w:left="6480" w:hanging="360"/>
      </w:pPr>
      <w:rPr>
        <w:rFonts w:ascii="Wingdings 2" w:hAnsi="Wingdings 2" w:hint="default"/>
      </w:rPr>
    </w:lvl>
  </w:abstractNum>
  <w:abstractNum w:abstractNumId="38" w15:restartNumberingAfterBreak="0">
    <w:nsid w:val="1043066D"/>
    <w:multiLevelType w:val="hybridMultilevel"/>
    <w:tmpl w:val="FFFFFFFF"/>
    <w:lvl w:ilvl="0" w:tplc="4E6AB496">
      <w:start w:val="1"/>
      <w:numFmt w:val="bullet"/>
      <w:lvlText w:val=""/>
      <w:lvlJc w:val="left"/>
      <w:pPr>
        <w:ind w:left="720" w:hanging="360"/>
      </w:pPr>
      <w:rPr>
        <w:rFonts w:ascii="Symbol" w:hAnsi="Symbol" w:hint="default"/>
      </w:rPr>
    </w:lvl>
    <w:lvl w:ilvl="1" w:tplc="4EBC0A18">
      <w:start w:val="1"/>
      <w:numFmt w:val="bullet"/>
      <w:lvlText w:val="o"/>
      <w:lvlJc w:val="left"/>
      <w:pPr>
        <w:ind w:left="1440" w:hanging="360"/>
      </w:pPr>
      <w:rPr>
        <w:rFonts w:ascii="Courier New" w:hAnsi="Courier New" w:cs="Times New Roman" w:hint="default"/>
      </w:rPr>
    </w:lvl>
    <w:lvl w:ilvl="2" w:tplc="741CDD44">
      <w:start w:val="1"/>
      <w:numFmt w:val="bullet"/>
      <w:lvlText w:val=""/>
      <w:lvlJc w:val="left"/>
      <w:pPr>
        <w:ind w:left="2160" w:hanging="360"/>
      </w:pPr>
      <w:rPr>
        <w:rFonts w:ascii="Wingdings" w:hAnsi="Wingdings" w:hint="default"/>
      </w:rPr>
    </w:lvl>
    <w:lvl w:ilvl="3" w:tplc="FE301D3E">
      <w:start w:val="1"/>
      <w:numFmt w:val="bullet"/>
      <w:lvlText w:val=""/>
      <w:lvlJc w:val="left"/>
      <w:pPr>
        <w:ind w:left="2880" w:hanging="360"/>
      </w:pPr>
      <w:rPr>
        <w:rFonts w:ascii="Symbol" w:hAnsi="Symbol" w:hint="default"/>
      </w:rPr>
    </w:lvl>
    <w:lvl w:ilvl="4" w:tplc="481EFDB2">
      <w:start w:val="1"/>
      <w:numFmt w:val="bullet"/>
      <w:lvlText w:val="o"/>
      <w:lvlJc w:val="left"/>
      <w:pPr>
        <w:ind w:left="3600" w:hanging="360"/>
      </w:pPr>
      <w:rPr>
        <w:rFonts w:ascii="Courier New" w:hAnsi="Courier New" w:cs="Times New Roman" w:hint="default"/>
      </w:rPr>
    </w:lvl>
    <w:lvl w:ilvl="5" w:tplc="49A25790">
      <w:start w:val="1"/>
      <w:numFmt w:val="bullet"/>
      <w:lvlText w:val=""/>
      <w:lvlJc w:val="left"/>
      <w:pPr>
        <w:ind w:left="4320" w:hanging="360"/>
      </w:pPr>
      <w:rPr>
        <w:rFonts w:ascii="Wingdings" w:hAnsi="Wingdings" w:hint="default"/>
      </w:rPr>
    </w:lvl>
    <w:lvl w:ilvl="6" w:tplc="AC826B3A">
      <w:start w:val="1"/>
      <w:numFmt w:val="bullet"/>
      <w:lvlText w:val=""/>
      <w:lvlJc w:val="left"/>
      <w:pPr>
        <w:ind w:left="5040" w:hanging="360"/>
      </w:pPr>
      <w:rPr>
        <w:rFonts w:ascii="Symbol" w:hAnsi="Symbol" w:hint="default"/>
      </w:rPr>
    </w:lvl>
    <w:lvl w:ilvl="7" w:tplc="EF704E58">
      <w:start w:val="1"/>
      <w:numFmt w:val="bullet"/>
      <w:lvlText w:val="o"/>
      <w:lvlJc w:val="left"/>
      <w:pPr>
        <w:ind w:left="5760" w:hanging="360"/>
      </w:pPr>
      <w:rPr>
        <w:rFonts w:ascii="Courier New" w:hAnsi="Courier New" w:cs="Times New Roman" w:hint="default"/>
      </w:rPr>
    </w:lvl>
    <w:lvl w:ilvl="8" w:tplc="F3F6D254">
      <w:start w:val="1"/>
      <w:numFmt w:val="bullet"/>
      <w:lvlText w:val=""/>
      <w:lvlJc w:val="left"/>
      <w:pPr>
        <w:ind w:left="6480" w:hanging="360"/>
      </w:pPr>
      <w:rPr>
        <w:rFonts w:ascii="Wingdings" w:hAnsi="Wingdings" w:hint="default"/>
      </w:rPr>
    </w:lvl>
  </w:abstractNum>
  <w:abstractNum w:abstractNumId="39" w15:restartNumberingAfterBreak="0">
    <w:nsid w:val="10750DA9"/>
    <w:multiLevelType w:val="hybridMultilevel"/>
    <w:tmpl w:val="574685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109F46E4"/>
    <w:multiLevelType w:val="multilevel"/>
    <w:tmpl w:val="CD026D1E"/>
    <w:lvl w:ilvl="0">
      <w:start w:val="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10C808B3"/>
    <w:multiLevelType w:val="hybridMultilevel"/>
    <w:tmpl w:val="FFFFFFFF"/>
    <w:lvl w:ilvl="0" w:tplc="FD660068">
      <w:start w:val="1"/>
      <w:numFmt w:val="bullet"/>
      <w:lvlText w:val=""/>
      <w:lvlJc w:val="left"/>
      <w:pPr>
        <w:ind w:left="720" w:hanging="360"/>
      </w:pPr>
      <w:rPr>
        <w:rFonts w:ascii="Symbol" w:hAnsi="Symbol" w:hint="default"/>
      </w:rPr>
    </w:lvl>
    <w:lvl w:ilvl="1" w:tplc="D0AE474E">
      <w:start w:val="1"/>
      <w:numFmt w:val="bullet"/>
      <w:lvlText w:val="o"/>
      <w:lvlJc w:val="left"/>
      <w:pPr>
        <w:ind w:left="1440" w:hanging="360"/>
      </w:pPr>
      <w:rPr>
        <w:rFonts w:ascii="Courier New" w:hAnsi="Courier New" w:cs="Times New Roman" w:hint="default"/>
      </w:rPr>
    </w:lvl>
    <w:lvl w:ilvl="2" w:tplc="CE6223A4">
      <w:start w:val="1"/>
      <w:numFmt w:val="bullet"/>
      <w:lvlText w:val=""/>
      <w:lvlJc w:val="left"/>
      <w:pPr>
        <w:ind w:left="2160" w:hanging="360"/>
      </w:pPr>
      <w:rPr>
        <w:rFonts w:ascii="Wingdings" w:hAnsi="Wingdings" w:hint="default"/>
      </w:rPr>
    </w:lvl>
    <w:lvl w:ilvl="3" w:tplc="90F21536">
      <w:start w:val="1"/>
      <w:numFmt w:val="bullet"/>
      <w:lvlText w:val=""/>
      <w:lvlJc w:val="left"/>
      <w:pPr>
        <w:ind w:left="2880" w:hanging="360"/>
      </w:pPr>
      <w:rPr>
        <w:rFonts w:ascii="Symbol" w:hAnsi="Symbol" w:hint="default"/>
      </w:rPr>
    </w:lvl>
    <w:lvl w:ilvl="4" w:tplc="33B041F8">
      <w:start w:val="1"/>
      <w:numFmt w:val="bullet"/>
      <w:lvlText w:val="o"/>
      <w:lvlJc w:val="left"/>
      <w:pPr>
        <w:ind w:left="3600" w:hanging="360"/>
      </w:pPr>
      <w:rPr>
        <w:rFonts w:ascii="Courier New" w:hAnsi="Courier New" w:cs="Times New Roman" w:hint="default"/>
      </w:rPr>
    </w:lvl>
    <w:lvl w:ilvl="5" w:tplc="45B82C88">
      <w:start w:val="1"/>
      <w:numFmt w:val="bullet"/>
      <w:lvlText w:val=""/>
      <w:lvlJc w:val="left"/>
      <w:pPr>
        <w:ind w:left="4320" w:hanging="360"/>
      </w:pPr>
      <w:rPr>
        <w:rFonts w:ascii="Wingdings" w:hAnsi="Wingdings" w:hint="default"/>
      </w:rPr>
    </w:lvl>
    <w:lvl w:ilvl="6" w:tplc="ADA061BC">
      <w:start w:val="1"/>
      <w:numFmt w:val="bullet"/>
      <w:lvlText w:val=""/>
      <w:lvlJc w:val="left"/>
      <w:pPr>
        <w:ind w:left="5040" w:hanging="360"/>
      </w:pPr>
      <w:rPr>
        <w:rFonts w:ascii="Symbol" w:hAnsi="Symbol" w:hint="default"/>
      </w:rPr>
    </w:lvl>
    <w:lvl w:ilvl="7" w:tplc="0874BF6C">
      <w:start w:val="1"/>
      <w:numFmt w:val="bullet"/>
      <w:lvlText w:val="o"/>
      <w:lvlJc w:val="left"/>
      <w:pPr>
        <w:ind w:left="5760" w:hanging="360"/>
      </w:pPr>
      <w:rPr>
        <w:rFonts w:ascii="Courier New" w:hAnsi="Courier New" w:cs="Times New Roman" w:hint="default"/>
      </w:rPr>
    </w:lvl>
    <w:lvl w:ilvl="8" w:tplc="26E45442">
      <w:start w:val="1"/>
      <w:numFmt w:val="bullet"/>
      <w:lvlText w:val=""/>
      <w:lvlJc w:val="left"/>
      <w:pPr>
        <w:ind w:left="6480" w:hanging="360"/>
      </w:pPr>
      <w:rPr>
        <w:rFonts w:ascii="Wingdings" w:hAnsi="Wingdings" w:hint="default"/>
      </w:rPr>
    </w:lvl>
  </w:abstractNum>
  <w:abstractNum w:abstractNumId="43" w15:restartNumberingAfterBreak="0">
    <w:nsid w:val="10E0204B"/>
    <w:multiLevelType w:val="hybridMultilevel"/>
    <w:tmpl w:val="F32C6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119B29B5"/>
    <w:multiLevelType w:val="hybridMultilevel"/>
    <w:tmpl w:val="CE54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1C5762F"/>
    <w:multiLevelType w:val="hybridMultilevel"/>
    <w:tmpl w:val="52CCD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2173861"/>
    <w:multiLevelType w:val="hybridMultilevel"/>
    <w:tmpl w:val="5E88E91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126B3E40"/>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1307308C"/>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31E1EEF"/>
    <w:multiLevelType w:val="hybridMultilevel"/>
    <w:tmpl w:val="C0E830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131E2497"/>
    <w:multiLevelType w:val="hybridMultilevel"/>
    <w:tmpl w:val="B8F0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3303F6D"/>
    <w:multiLevelType w:val="hybridMultilevel"/>
    <w:tmpl w:val="FFFFFFFF"/>
    <w:lvl w:ilvl="0" w:tplc="0B565938">
      <w:start w:val="1"/>
      <w:numFmt w:val="lowerLetter"/>
      <w:lvlText w:val="%1."/>
      <w:lvlJc w:val="left"/>
      <w:pPr>
        <w:ind w:left="720" w:hanging="360"/>
      </w:pPr>
    </w:lvl>
    <w:lvl w:ilvl="1" w:tplc="3EB89EAE">
      <w:start w:val="1"/>
      <w:numFmt w:val="lowerLetter"/>
      <w:lvlText w:val="%2."/>
      <w:lvlJc w:val="left"/>
      <w:pPr>
        <w:ind w:left="1440" w:hanging="360"/>
      </w:pPr>
    </w:lvl>
    <w:lvl w:ilvl="2" w:tplc="0720C696">
      <w:start w:val="1"/>
      <w:numFmt w:val="lowerRoman"/>
      <w:lvlText w:val="%3."/>
      <w:lvlJc w:val="right"/>
      <w:pPr>
        <w:ind w:left="2160" w:hanging="180"/>
      </w:pPr>
    </w:lvl>
    <w:lvl w:ilvl="3" w:tplc="E1A07422">
      <w:start w:val="1"/>
      <w:numFmt w:val="decimal"/>
      <w:lvlText w:val="%4."/>
      <w:lvlJc w:val="left"/>
      <w:pPr>
        <w:ind w:left="2880" w:hanging="360"/>
      </w:pPr>
    </w:lvl>
    <w:lvl w:ilvl="4" w:tplc="C218B8CC">
      <w:start w:val="1"/>
      <w:numFmt w:val="lowerLetter"/>
      <w:lvlText w:val="%5."/>
      <w:lvlJc w:val="left"/>
      <w:pPr>
        <w:ind w:left="3600" w:hanging="360"/>
      </w:pPr>
    </w:lvl>
    <w:lvl w:ilvl="5" w:tplc="03C2772C">
      <w:start w:val="1"/>
      <w:numFmt w:val="lowerRoman"/>
      <w:lvlText w:val="%6."/>
      <w:lvlJc w:val="right"/>
      <w:pPr>
        <w:ind w:left="4320" w:hanging="180"/>
      </w:pPr>
    </w:lvl>
    <w:lvl w:ilvl="6" w:tplc="6520D24A">
      <w:start w:val="1"/>
      <w:numFmt w:val="decimal"/>
      <w:lvlText w:val="%7."/>
      <w:lvlJc w:val="left"/>
      <w:pPr>
        <w:ind w:left="5040" w:hanging="360"/>
      </w:pPr>
    </w:lvl>
    <w:lvl w:ilvl="7" w:tplc="0D44540A">
      <w:start w:val="1"/>
      <w:numFmt w:val="lowerLetter"/>
      <w:lvlText w:val="%8."/>
      <w:lvlJc w:val="left"/>
      <w:pPr>
        <w:ind w:left="5760" w:hanging="360"/>
      </w:pPr>
    </w:lvl>
    <w:lvl w:ilvl="8" w:tplc="992479F8">
      <w:start w:val="1"/>
      <w:numFmt w:val="lowerRoman"/>
      <w:lvlText w:val="%9."/>
      <w:lvlJc w:val="right"/>
      <w:pPr>
        <w:ind w:left="6480" w:hanging="180"/>
      </w:pPr>
    </w:lvl>
  </w:abstractNum>
  <w:abstractNum w:abstractNumId="54" w15:restartNumberingAfterBreak="0">
    <w:nsid w:val="133051F5"/>
    <w:multiLevelType w:val="hybridMultilevel"/>
    <w:tmpl w:val="D7D0EC6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133F01DA"/>
    <w:multiLevelType w:val="hybridMultilevel"/>
    <w:tmpl w:val="6C5228C8"/>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13A020BE"/>
    <w:multiLevelType w:val="hybridMultilevel"/>
    <w:tmpl w:val="CFFA4C50"/>
    <w:lvl w:ilvl="0" w:tplc="FEF0FE6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7" w15:restartNumberingAfterBreak="0">
    <w:nsid w:val="14A815A2"/>
    <w:multiLevelType w:val="hybridMultilevel"/>
    <w:tmpl w:val="9F52B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15EF1F17"/>
    <w:multiLevelType w:val="hybridMultilevel"/>
    <w:tmpl w:val="FFFFFFFF"/>
    <w:lvl w:ilvl="0" w:tplc="D6E241D8">
      <w:start w:val="1"/>
      <w:numFmt w:val="decimal"/>
      <w:lvlText w:val="%1."/>
      <w:lvlJc w:val="left"/>
      <w:pPr>
        <w:ind w:left="720" w:hanging="360"/>
      </w:pPr>
    </w:lvl>
    <w:lvl w:ilvl="1" w:tplc="7D5A46CE">
      <w:start w:val="1"/>
      <w:numFmt w:val="lowerLetter"/>
      <w:lvlText w:val="%2."/>
      <w:lvlJc w:val="left"/>
      <w:pPr>
        <w:ind w:left="1440" w:hanging="360"/>
      </w:pPr>
    </w:lvl>
    <w:lvl w:ilvl="2" w:tplc="A896F4F0">
      <w:start w:val="1"/>
      <w:numFmt w:val="lowerRoman"/>
      <w:lvlText w:val="%3."/>
      <w:lvlJc w:val="right"/>
      <w:pPr>
        <w:ind w:left="2160" w:hanging="180"/>
      </w:pPr>
    </w:lvl>
    <w:lvl w:ilvl="3" w:tplc="3F4A76FC">
      <w:start w:val="1"/>
      <w:numFmt w:val="decimal"/>
      <w:lvlText w:val="%4."/>
      <w:lvlJc w:val="left"/>
      <w:pPr>
        <w:ind w:left="2880" w:hanging="360"/>
      </w:pPr>
    </w:lvl>
    <w:lvl w:ilvl="4" w:tplc="FE24730C">
      <w:start w:val="1"/>
      <w:numFmt w:val="lowerLetter"/>
      <w:lvlText w:val="%5."/>
      <w:lvlJc w:val="left"/>
      <w:pPr>
        <w:ind w:left="3600" w:hanging="360"/>
      </w:pPr>
    </w:lvl>
    <w:lvl w:ilvl="5" w:tplc="14740B9E">
      <w:start w:val="1"/>
      <w:numFmt w:val="lowerRoman"/>
      <w:lvlText w:val="%6."/>
      <w:lvlJc w:val="right"/>
      <w:pPr>
        <w:ind w:left="4320" w:hanging="180"/>
      </w:pPr>
    </w:lvl>
    <w:lvl w:ilvl="6" w:tplc="2CC4AE92">
      <w:start w:val="1"/>
      <w:numFmt w:val="decimal"/>
      <w:lvlText w:val="%7."/>
      <w:lvlJc w:val="left"/>
      <w:pPr>
        <w:ind w:left="5040" w:hanging="360"/>
      </w:pPr>
    </w:lvl>
    <w:lvl w:ilvl="7" w:tplc="CB2E1908">
      <w:start w:val="1"/>
      <w:numFmt w:val="lowerLetter"/>
      <w:lvlText w:val="%8."/>
      <w:lvlJc w:val="left"/>
      <w:pPr>
        <w:ind w:left="5760" w:hanging="360"/>
      </w:pPr>
    </w:lvl>
    <w:lvl w:ilvl="8" w:tplc="A1282056">
      <w:start w:val="1"/>
      <w:numFmt w:val="lowerRoman"/>
      <w:lvlText w:val="%9."/>
      <w:lvlJc w:val="right"/>
      <w:pPr>
        <w:ind w:left="6480" w:hanging="180"/>
      </w:pPr>
    </w:lvl>
  </w:abstractNum>
  <w:abstractNum w:abstractNumId="59" w15:restartNumberingAfterBreak="0">
    <w:nsid w:val="15F80C56"/>
    <w:multiLevelType w:val="hybridMultilevel"/>
    <w:tmpl w:val="070210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16917E4D"/>
    <w:multiLevelType w:val="hybridMultilevel"/>
    <w:tmpl w:val="66D467B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1"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2" w15:restartNumberingAfterBreak="0">
    <w:nsid w:val="19D116DB"/>
    <w:multiLevelType w:val="hybridMultilevel"/>
    <w:tmpl w:val="0F9EA1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1C1D3417"/>
    <w:multiLevelType w:val="hybridMultilevel"/>
    <w:tmpl w:val="F7AE822E"/>
    <w:lvl w:ilvl="0" w:tplc="41801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7" w15:restartNumberingAfterBreak="0">
    <w:nsid w:val="1CFF18DF"/>
    <w:multiLevelType w:val="hybridMultilevel"/>
    <w:tmpl w:val="C4E04082"/>
    <w:lvl w:ilvl="0" w:tplc="DAD8337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1D2F3F3A"/>
    <w:multiLevelType w:val="hybridMultilevel"/>
    <w:tmpl w:val="E8BE5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15:restartNumberingAfterBreak="0">
    <w:nsid w:val="1D43CD30"/>
    <w:multiLevelType w:val="singleLevel"/>
    <w:tmpl w:val="1D43CD30"/>
    <w:lvl w:ilvl="0">
      <w:start w:val="1"/>
      <w:numFmt w:val="lowerLetter"/>
      <w:suff w:val="space"/>
      <w:lvlText w:val="%1)"/>
      <w:lvlJc w:val="left"/>
    </w:lvl>
  </w:abstractNum>
  <w:abstractNum w:abstractNumId="70" w15:restartNumberingAfterBreak="0">
    <w:nsid w:val="1DF508C3"/>
    <w:multiLevelType w:val="hybridMultilevel"/>
    <w:tmpl w:val="69185DB8"/>
    <w:lvl w:ilvl="0" w:tplc="02EC5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1ECB18E1"/>
    <w:multiLevelType w:val="hybridMultilevel"/>
    <w:tmpl w:val="6988089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2" w15:restartNumberingAfterBreak="0">
    <w:nsid w:val="1F152430"/>
    <w:multiLevelType w:val="hybridMultilevel"/>
    <w:tmpl w:val="00D439E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1FC45349"/>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FCD38C3"/>
    <w:multiLevelType w:val="hybridMultilevel"/>
    <w:tmpl w:val="81448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6" w15:restartNumberingAfterBreak="0">
    <w:nsid w:val="20725BB5"/>
    <w:multiLevelType w:val="hybridMultilevel"/>
    <w:tmpl w:val="2CAAE54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0755F1C"/>
    <w:multiLevelType w:val="hybridMultilevel"/>
    <w:tmpl w:val="0AC22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210D21FF"/>
    <w:multiLevelType w:val="hybridMultilevel"/>
    <w:tmpl w:val="92EAC1EE"/>
    <w:lvl w:ilvl="0" w:tplc="8B6E6266">
      <w:start w:val="4"/>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21C66983"/>
    <w:multiLevelType w:val="hybridMultilevel"/>
    <w:tmpl w:val="71F4377E"/>
    <w:lvl w:ilvl="0" w:tplc="92346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22154A31"/>
    <w:multiLevelType w:val="hybridMultilevel"/>
    <w:tmpl w:val="248C71F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15:restartNumberingAfterBreak="0">
    <w:nsid w:val="228A3EDA"/>
    <w:multiLevelType w:val="hybridMultilevel"/>
    <w:tmpl w:val="442486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36347E4"/>
    <w:multiLevelType w:val="hybridMultilevel"/>
    <w:tmpl w:val="6C12582A"/>
    <w:lvl w:ilvl="0" w:tplc="08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6" w15:restartNumberingAfterBreak="0">
    <w:nsid w:val="23F765E5"/>
    <w:multiLevelType w:val="hybridMultilevel"/>
    <w:tmpl w:val="B2E0AEC2"/>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87" w15:restartNumberingAfterBreak="0">
    <w:nsid w:val="240517A8"/>
    <w:multiLevelType w:val="hybridMultilevel"/>
    <w:tmpl w:val="C0DC35A0"/>
    <w:lvl w:ilvl="0" w:tplc="C73AAC84">
      <w:numFmt w:val="bullet"/>
      <w:lvlText w:val="-"/>
      <w:lvlJc w:val="left"/>
      <w:pPr>
        <w:ind w:left="690" w:hanging="360"/>
      </w:pPr>
      <w:rPr>
        <w:rFonts w:ascii="Times New Roman" w:eastAsia="Malgun Gothic"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88"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4742317"/>
    <w:multiLevelType w:val="hybridMultilevel"/>
    <w:tmpl w:val="7E8AEDE8"/>
    <w:lvl w:ilvl="0" w:tplc="57CC9F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247E22FB"/>
    <w:multiLevelType w:val="hybridMultilevel"/>
    <w:tmpl w:val="4A7006A0"/>
    <w:lvl w:ilvl="0" w:tplc="E0F4A4CC">
      <w:start w:val="1"/>
      <w:numFmt w:val="decimal"/>
      <w:lvlText w:val="%1)"/>
      <w:lvlJc w:val="left"/>
      <w:pPr>
        <w:ind w:left="360" w:hanging="360"/>
      </w:pPr>
      <w:rPr>
        <w:rFonts w:ascii="Times New Roman" w:eastAsia="MS Mincho" w:hAnsi="Times New Roman" w:cs="Times New Roman"/>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1" w15:restartNumberingAfterBreak="0">
    <w:nsid w:val="24883EB1"/>
    <w:multiLevelType w:val="hybridMultilevel"/>
    <w:tmpl w:val="1DFA4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4" w15:restartNumberingAfterBreak="0">
    <w:nsid w:val="258764CC"/>
    <w:multiLevelType w:val="hybridMultilevel"/>
    <w:tmpl w:val="FFFFFFFF"/>
    <w:lvl w:ilvl="0" w:tplc="5D1A092A">
      <w:start w:val="1"/>
      <w:numFmt w:val="decimal"/>
      <w:lvlText w:val="%1."/>
      <w:lvlJc w:val="left"/>
      <w:pPr>
        <w:ind w:left="720" w:hanging="360"/>
      </w:pPr>
    </w:lvl>
    <w:lvl w:ilvl="1" w:tplc="D780FB46">
      <w:start w:val="1"/>
      <w:numFmt w:val="decimal"/>
      <w:lvlText w:val="%2."/>
      <w:lvlJc w:val="left"/>
      <w:pPr>
        <w:ind w:left="1440" w:hanging="360"/>
      </w:pPr>
    </w:lvl>
    <w:lvl w:ilvl="2" w:tplc="4232EDEE">
      <w:start w:val="1"/>
      <w:numFmt w:val="lowerRoman"/>
      <w:lvlText w:val="%3."/>
      <w:lvlJc w:val="right"/>
      <w:pPr>
        <w:ind w:left="2160" w:hanging="180"/>
      </w:pPr>
    </w:lvl>
    <w:lvl w:ilvl="3" w:tplc="628860BC">
      <w:start w:val="1"/>
      <w:numFmt w:val="decimal"/>
      <w:lvlText w:val="%4."/>
      <w:lvlJc w:val="left"/>
      <w:pPr>
        <w:ind w:left="2880" w:hanging="360"/>
      </w:pPr>
    </w:lvl>
    <w:lvl w:ilvl="4" w:tplc="9EAEF3FC">
      <w:start w:val="1"/>
      <w:numFmt w:val="lowerLetter"/>
      <w:lvlText w:val="%5."/>
      <w:lvlJc w:val="left"/>
      <w:pPr>
        <w:ind w:left="3600" w:hanging="360"/>
      </w:pPr>
    </w:lvl>
    <w:lvl w:ilvl="5" w:tplc="9F7E12EA">
      <w:start w:val="1"/>
      <w:numFmt w:val="lowerRoman"/>
      <w:lvlText w:val="%6."/>
      <w:lvlJc w:val="right"/>
      <w:pPr>
        <w:ind w:left="4320" w:hanging="180"/>
      </w:pPr>
    </w:lvl>
    <w:lvl w:ilvl="6" w:tplc="DC28845A">
      <w:start w:val="1"/>
      <w:numFmt w:val="decimal"/>
      <w:lvlText w:val="%7."/>
      <w:lvlJc w:val="left"/>
      <w:pPr>
        <w:ind w:left="5040" w:hanging="360"/>
      </w:pPr>
    </w:lvl>
    <w:lvl w:ilvl="7" w:tplc="EEB089FA">
      <w:start w:val="1"/>
      <w:numFmt w:val="lowerLetter"/>
      <w:lvlText w:val="%8."/>
      <w:lvlJc w:val="left"/>
      <w:pPr>
        <w:ind w:left="5760" w:hanging="360"/>
      </w:pPr>
    </w:lvl>
    <w:lvl w:ilvl="8" w:tplc="B8900A4E">
      <w:start w:val="1"/>
      <w:numFmt w:val="lowerRoman"/>
      <w:lvlText w:val="%9."/>
      <w:lvlJc w:val="right"/>
      <w:pPr>
        <w:ind w:left="6480" w:hanging="180"/>
      </w:pPr>
    </w:lvl>
  </w:abstractNum>
  <w:abstractNum w:abstractNumId="95"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61E0A4F"/>
    <w:multiLevelType w:val="hybridMultilevel"/>
    <w:tmpl w:val="29F6380E"/>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26DD1404"/>
    <w:multiLevelType w:val="hybridMultilevel"/>
    <w:tmpl w:val="7F00B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27581F2A"/>
    <w:multiLevelType w:val="hybridMultilevel"/>
    <w:tmpl w:val="A480327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276A41D0"/>
    <w:multiLevelType w:val="hybridMultilevel"/>
    <w:tmpl w:val="691E244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27EE220A"/>
    <w:multiLevelType w:val="hybridMultilevel"/>
    <w:tmpl w:val="2BFEF63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28266BF6"/>
    <w:multiLevelType w:val="hybridMultilevel"/>
    <w:tmpl w:val="3BB2A7DE"/>
    <w:lvl w:ilvl="0" w:tplc="73226FCC">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8561758"/>
    <w:multiLevelType w:val="hybridMultilevel"/>
    <w:tmpl w:val="D43227A4"/>
    <w:lvl w:ilvl="0" w:tplc="9B4C1820">
      <w:numFmt w:val="bullet"/>
      <w:lvlText w:val="-"/>
      <w:lvlJc w:val="left"/>
      <w:pPr>
        <w:ind w:left="760" w:hanging="360"/>
      </w:pPr>
      <w:rPr>
        <w:rFonts w:ascii="Arial" w:eastAsia="BatangChe"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15:restartNumberingAfterBreak="0">
    <w:nsid w:val="287E23AC"/>
    <w:multiLevelType w:val="hybridMultilevel"/>
    <w:tmpl w:val="2FB47A6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8EF15D9"/>
    <w:multiLevelType w:val="hybridMultilevel"/>
    <w:tmpl w:val="82A2E5E6"/>
    <w:lvl w:ilvl="0" w:tplc="4FD65C4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5" w15:restartNumberingAfterBreak="0">
    <w:nsid w:val="29654822"/>
    <w:multiLevelType w:val="hybridMultilevel"/>
    <w:tmpl w:val="B358CB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29AF4789"/>
    <w:multiLevelType w:val="hybridMultilevel"/>
    <w:tmpl w:val="78027E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29DD36EB"/>
    <w:multiLevelType w:val="hybridMultilevel"/>
    <w:tmpl w:val="070A64FE"/>
    <w:lvl w:ilvl="0" w:tplc="F822C8BA">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15:restartNumberingAfterBreak="0">
    <w:nsid w:val="29FF498B"/>
    <w:multiLevelType w:val="hybridMultilevel"/>
    <w:tmpl w:val="3622260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9" w15:restartNumberingAfterBreak="0">
    <w:nsid w:val="2B1E5706"/>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0" w15:restartNumberingAfterBreak="0">
    <w:nsid w:val="2B2C7C5C"/>
    <w:multiLevelType w:val="hybridMultilevel"/>
    <w:tmpl w:val="7E7E0FFE"/>
    <w:lvl w:ilvl="0" w:tplc="FA18071E">
      <w:start w:val="14"/>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11" w15:restartNumberingAfterBreak="0">
    <w:nsid w:val="2B2D2BB0"/>
    <w:multiLevelType w:val="hybridMultilevel"/>
    <w:tmpl w:val="709A67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2"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3" w15:restartNumberingAfterBreak="0">
    <w:nsid w:val="2C236513"/>
    <w:multiLevelType w:val="hybridMultilevel"/>
    <w:tmpl w:val="90408ED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2C3A69CD"/>
    <w:multiLevelType w:val="hybridMultilevel"/>
    <w:tmpl w:val="C8167168"/>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B">
      <w:start w:val="1"/>
      <w:numFmt w:val="bullet"/>
      <w:lvlText w:val=""/>
      <w:lvlJc w:val="left"/>
      <w:pPr>
        <w:ind w:left="1260" w:hanging="420"/>
      </w:pPr>
      <w:rPr>
        <w:rFonts w:ascii="Wingdings" w:hAnsi="Wingdings" w:hint="default"/>
      </w:rPr>
    </w:lvl>
    <w:lvl w:ilvl="3" w:tplc="726611C8">
      <w:start w:val="1"/>
      <w:numFmt w:val="bullet"/>
      <w:lvlText w:val="-"/>
      <w:lvlJc w:val="left"/>
      <w:pPr>
        <w:ind w:left="1620" w:hanging="360"/>
      </w:pPr>
      <w:rPr>
        <w:rFonts w:ascii="Times New Roman" w:eastAsia="SimSu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2C5F7E01"/>
    <w:multiLevelType w:val="hybridMultilevel"/>
    <w:tmpl w:val="43C8AC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2CAD2C08"/>
    <w:multiLevelType w:val="hybridMultilevel"/>
    <w:tmpl w:val="6EFE8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2D282096"/>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2E0A6ACD"/>
    <w:multiLevelType w:val="hybridMultilevel"/>
    <w:tmpl w:val="4E1CF242"/>
    <w:lvl w:ilvl="0" w:tplc="DC4CCD16">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9"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0" w15:restartNumberingAfterBreak="0">
    <w:nsid w:val="30723254"/>
    <w:multiLevelType w:val="hybridMultilevel"/>
    <w:tmpl w:val="DAF462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30A90648"/>
    <w:multiLevelType w:val="hybridMultilevel"/>
    <w:tmpl w:val="AA483156"/>
    <w:lvl w:ilvl="0" w:tplc="C8BA03AC">
      <w:start w:val="4"/>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30CA66F0"/>
    <w:multiLevelType w:val="hybridMultilevel"/>
    <w:tmpl w:val="7DACCE70"/>
    <w:lvl w:ilvl="0" w:tplc="08587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15:restartNumberingAfterBreak="0">
    <w:nsid w:val="30DE67FB"/>
    <w:multiLevelType w:val="hybridMultilevel"/>
    <w:tmpl w:val="A4A4C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11E7BDD"/>
    <w:multiLevelType w:val="hybridMultilevel"/>
    <w:tmpl w:val="83C495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5" w15:restartNumberingAfterBreak="0">
    <w:nsid w:val="313D3FBB"/>
    <w:multiLevelType w:val="hybridMultilevel"/>
    <w:tmpl w:val="7334F4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6"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2FE7B28"/>
    <w:multiLevelType w:val="hybridMultilevel"/>
    <w:tmpl w:val="C4186ED8"/>
    <w:lvl w:ilvl="0" w:tplc="CF28E2F6">
      <w:start w:val="1"/>
      <w:numFmt w:val="lowerLetter"/>
      <w:lvlText w:val="%1)"/>
      <w:lvlJc w:val="left"/>
      <w:pPr>
        <w:ind w:left="820" w:hanging="400"/>
      </w:pPr>
      <w:rPr>
        <w:rFonts w:ascii="Times New Roman" w:eastAsia="MS Mincho" w:hAnsi="Times New Roman" w:cs="Times New Roman"/>
      </w:rPr>
    </w:lvl>
    <w:lvl w:ilvl="1" w:tplc="04090019" w:tentative="1">
      <w:start w:val="1"/>
      <w:numFmt w:val="upperLetter"/>
      <w:lvlText w:val="%2."/>
      <w:lvlJc w:val="left"/>
      <w:pPr>
        <w:ind w:left="1220" w:hanging="400"/>
      </w:pPr>
    </w:lvl>
    <w:lvl w:ilvl="2" w:tplc="0409001B" w:tentative="1">
      <w:start w:val="1"/>
      <w:numFmt w:val="lowerRoman"/>
      <w:lvlText w:val="%3."/>
      <w:lvlJc w:val="right"/>
      <w:pPr>
        <w:ind w:left="1620" w:hanging="400"/>
      </w:pPr>
    </w:lvl>
    <w:lvl w:ilvl="3" w:tplc="0409000F" w:tentative="1">
      <w:start w:val="1"/>
      <w:numFmt w:val="decimal"/>
      <w:lvlText w:val="%4."/>
      <w:lvlJc w:val="left"/>
      <w:pPr>
        <w:ind w:left="2020" w:hanging="400"/>
      </w:pPr>
    </w:lvl>
    <w:lvl w:ilvl="4" w:tplc="04090019" w:tentative="1">
      <w:start w:val="1"/>
      <w:numFmt w:val="upperLetter"/>
      <w:lvlText w:val="%5."/>
      <w:lvlJc w:val="left"/>
      <w:pPr>
        <w:ind w:left="2420" w:hanging="400"/>
      </w:pPr>
    </w:lvl>
    <w:lvl w:ilvl="5" w:tplc="0409001B" w:tentative="1">
      <w:start w:val="1"/>
      <w:numFmt w:val="lowerRoman"/>
      <w:lvlText w:val="%6."/>
      <w:lvlJc w:val="right"/>
      <w:pPr>
        <w:ind w:left="2820" w:hanging="400"/>
      </w:pPr>
    </w:lvl>
    <w:lvl w:ilvl="6" w:tplc="0409000F" w:tentative="1">
      <w:start w:val="1"/>
      <w:numFmt w:val="decimal"/>
      <w:lvlText w:val="%7."/>
      <w:lvlJc w:val="left"/>
      <w:pPr>
        <w:ind w:left="3220" w:hanging="400"/>
      </w:pPr>
    </w:lvl>
    <w:lvl w:ilvl="7" w:tplc="04090019" w:tentative="1">
      <w:start w:val="1"/>
      <w:numFmt w:val="upperLetter"/>
      <w:lvlText w:val="%8."/>
      <w:lvlJc w:val="left"/>
      <w:pPr>
        <w:ind w:left="3620" w:hanging="400"/>
      </w:pPr>
    </w:lvl>
    <w:lvl w:ilvl="8" w:tplc="0409001B" w:tentative="1">
      <w:start w:val="1"/>
      <w:numFmt w:val="lowerRoman"/>
      <w:lvlText w:val="%9."/>
      <w:lvlJc w:val="right"/>
      <w:pPr>
        <w:ind w:left="4020" w:hanging="400"/>
      </w:pPr>
    </w:lvl>
  </w:abstractNum>
  <w:abstractNum w:abstractNumId="128" w15:restartNumberingAfterBreak="0">
    <w:nsid w:val="332C502F"/>
    <w:multiLevelType w:val="hybridMultilevel"/>
    <w:tmpl w:val="AF9EF6D8"/>
    <w:lvl w:ilvl="0" w:tplc="4FB67BB0">
      <w:start w:val="1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9"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343C30E0"/>
    <w:multiLevelType w:val="hybridMultilevel"/>
    <w:tmpl w:val="238E8A9A"/>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3"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 w15:restartNumberingAfterBreak="0">
    <w:nsid w:val="354016A4"/>
    <w:multiLevelType w:val="hybridMultilevel"/>
    <w:tmpl w:val="C3F6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6"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36C15A66"/>
    <w:multiLevelType w:val="hybridMultilevel"/>
    <w:tmpl w:val="8E5E1EE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8" w15:restartNumberingAfterBreak="0">
    <w:nsid w:val="36CF5B01"/>
    <w:multiLevelType w:val="hybridMultilevel"/>
    <w:tmpl w:val="18606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6D55493"/>
    <w:multiLevelType w:val="hybridMultilevel"/>
    <w:tmpl w:val="2820A7F8"/>
    <w:lvl w:ilvl="0" w:tplc="BE962880">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15:restartNumberingAfterBreak="0">
    <w:nsid w:val="3768570E"/>
    <w:multiLevelType w:val="hybridMultilevel"/>
    <w:tmpl w:val="FFFFFFFF"/>
    <w:lvl w:ilvl="0" w:tplc="F9D63C90">
      <w:start w:val="1"/>
      <w:numFmt w:val="decimal"/>
      <w:lvlText w:val="%1."/>
      <w:lvlJc w:val="left"/>
      <w:pPr>
        <w:ind w:left="720" w:hanging="360"/>
      </w:pPr>
    </w:lvl>
    <w:lvl w:ilvl="1" w:tplc="DF4288B4">
      <w:start w:val="1"/>
      <w:numFmt w:val="decimal"/>
      <w:lvlText w:val="%2."/>
      <w:lvlJc w:val="left"/>
      <w:pPr>
        <w:ind w:left="1440" w:hanging="360"/>
      </w:pPr>
    </w:lvl>
    <w:lvl w:ilvl="2" w:tplc="0B703C98">
      <w:start w:val="1"/>
      <w:numFmt w:val="lowerRoman"/>
      <w:lvlText w:val="%3."/>
      <w:lvlJc w:val="right"/>
      <w:pPr>
        <w:ind w:left="2160" w:hanging="180"/>
      </w:pPr>
    </w:lvl>
    <w:lvl w:ilvl="3" w:tplc="FF482952">
      <w:start w:val="1"/>
      <w:numFmt w:val="decimal"/>
      <w:lvlText w:val="%4."/>
      <w:lvlJc w:val="left"/>
      <w:pPr>
        <w:ind w:left="2880" w:hanging="360"/>
      </w:pPr>
    </w:lvl>
    <w:lvl w:ilvl="4" w:tplc="A9BAE2FA">
      <w:start w:val="1"/>
      <w:numFmt w:val="lowerLetter"/>
      <w:lvlText w:val="%5."/>
      <w:lvlJc w:val="left"/>
      <w:pPr>
        <w:ind w:left="3600" w:hanging="360"/>
      </w:pPr>
    </w:lvl>
    <w:lvl w:ilvl="5" w:tplc="154E97A0">
      <w:start w:val="1"/>
      <w:numFmt w:val="lowerRoman"/>
      <w:lvlText w:val="%6."/>
      <w:lvlJc w:val="right"/>
      <w:pPr>
        <w:ind w:left="4320" w:hanging="180"/>
      </w:pPr>
    </w:lvl>
    <w:lvl w:ilvl="6" w:tplc="850A6F16">
      <w:start w:val="1"/>
      <w:numFmt w:val="decimal"/>
      <w:lvlText w:val="%7."/>
      <w:lvlJc w:val="left"/>
      <w:pPr>
        <w:ind w:left="5040" w:hanging="360"/>
      </w:pPr>
    </w:lvl>
    <w:lvl w:ilvl="7" w:tplc="1BC81CB2">
      <w:start w:val="1"/>
      <w:numFmt w:val="lowerLetter"/>
      <w:lvlText w:val="%8."/>
      <w:lvlJc w:val="left"/>
      <w:pPr>
        <w:ind w:left="5760" w:hanging="360"/>
      </w:pPr>
    </w:lvl>
    <w:lvl w:ilvl="8" w:tplc="20E42856">
      <w:start w:val="1"/>
      <w:numFmt w:val="lowerRoman"/>
      <w:lvlText w:val="%9."/>
      <w:lvlJc w:val="right"/>
      <w:pPr>
        <w:ind w:left="6480" w:hanging="180"/>
      </w:pPr>
    </w:lvl>
  </w:abstractNum>
  <w:abstractNum w:abstractNumId="141" w15:restartNumberingAfterBreak="0">
    <w:nsid w:val="377E1B64"/>
    <w:multiLevelType w:val="multilevel"/>
    <w:tmpl w:val="E29C15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3818200C"/>
    <w:multiLevelType w:val="hybridMultilevel"/>
    <w:tmpl w:val="66DA282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3" w15:restartNumberingAfterBreak="0">
    <w:nsid w:val="382A68CF"/>
    <w:multiLevelType w:val="hybridMultilevel"/>
    <w:tmpl w:val="A8DC8880"/>
    <w:lvl w:ilvl="0" w:tplc="5BA8A460">
      <w:start w:val="1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38C807E7"/>
    <w:multiLevelType w:val="hybridMultilevel"/>
    <w:tmpl w:val="FFFFFFFF"/>
    <w:lvl w:ilvl="0" w:tplc="AA74AECA">
      <w:start w:val="1"/>
      <w:numFmt w:val="lowerLetter"/>
      <w:lvlText w:val="%1."/>
      <w:lvlJc w:val="left"/>
      <w:pPr>
        <w:ind w:left="720" w:hanging="360"/>
      </w:pPr>
    </w:lvl>
    <w:lvl w:ilvl="1" w:tplc="1C02E7FE">
      <w:start w:val="1"/>
      <w:numFmt w:val="lowerLetter"/>
      <w:lvlText w:val="%2."/>
      <w:lvlJc w:val="left"/>
      <w:pPr>
        <w:ind w:left="1440" w:hanging="360"/>
      </w:pPr>
    </w:lvl>
    <w:lvl w:ilvl="2" w:tplc="91B44326">
      <w:start w:val="1"/>
      <w:numFmt w:val="lowerRoman"/>
      <w:lvlText w:val="%3."/>
      <w:lvlJc w:val="right"/>
      <w:pPr>
        <w:ind w:left="2160" w:hanging="180"/>
      </w:pPr>
    </w:lvl>
    <w:lvl w:ilvl="3" w:tplc="5E1E1AD8">
      <w:start w:val="1"/>
      <w:numFmt w:val="decimal"/>
      <w:lvlText w:val="%4."/>
      <w:lvlJc w:val="left"/>
      <w:pPr>
        <w:ind w:left="2880" w:hanging="360"/>
      </w:pPr>
    </w:lvl>
    <w:lvl w:ilvl="4" w:tplc="4F7A4F44">
      <w:start w:val="1"/>
      <w:numFmt w:val="lowerLetter"/>
      <w:lvlText w:val="%5."/>
      <w:lvlJc w:val="left"/>
      <w:pPr>
        <w:ind w:left="3600" w:hanging="360"/>
      </w:pPr>
    </w:lvl>
    <w:lvl w:ilvl="5" w:tplc="5956B1F8">
      <w:start w:val="1"/>
      <w:numFmt w:val="lowerRoman"/>
      <w:lvlText w:val="%6."/>
      <w:lvlJc w:val="right"/>
      <w:pPr>
        <w:ind w:left="4320" w:hanging="180"/>
      </w:pPr>
    </w:lvl>
    <w:lvl w:ilvl="6" w:tplc="F3F81E82">
      <w:start w:val="1"/>
      <w:numFmt w:val="decimal"/>
      <w:lvlText w:val="%7."/>
      <w:lvlJc w:val="left"/>
      <w:pPr>
        <w:ind w:left="5040" w:hanging="360"/>
      </w:pPr>
    </w:lvl>
    <w:lvl w:ilvl="7" w:tplc="BEA075CA">
      <w:start w:val="1"/>
      <w:numFmt w:val="lowerLetter"/>
      <w:lvlText w:val="%8."/>
      <w:lvlJc w:val="left"/>
      <w:pPr>
        <w:ind w:left="5760" w:hanging="360"/>
      </w:pPr>
    </w:lvl>
    <w:lvl w:ilvl="8" w:tplc="69EABED2">
      <w:start w:val="1"/>
      <w:numFmt w:val="lowerRoman"/>
      <w:lvlText w:val="%9."/>
      <w:lvlJc w:val="right"/>
      <w:pPr>
        <w:ind w:left="6480" w:hanging="180"/>
      </w:pPr>
    </w:lvl>
  </w:abstractNum>
  <w:abstractNum w:abstractNumId="145"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395E1507"/>
    <w:multiLevelType w:val="hybridMultilevel"/>
    <w:tmpl w:val="0164C5F4"/>
    <w:lvl w:ilvl="0" w:tplc="DE24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8"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3A3A7A0E"/>
    <w:multiLevelType w:val="hybridMultilevel"/>
    <w:tmpl w:val="640A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3B881C82"/>
    <w:multiLevelType w:val="hybridMultilevel"/>
    <w:tmpl w:val="D074975E"/>
    <w:lvl w:ilvl="0" w:tplc="1CA0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3" w15:restartNumberingAfterBreak="0">
    <w:nsid w:val="3C1A778C"/>
    <w:multiLevelType w:val="hybridMultilevel"/>
    <w:tmpl w:val="2B026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C292526"/>
    <w:multiLevelType w:val="hybridMultilevel"/>
    <w:tmpl w:val="CD12A782"/>
    <w:lvl w:ilvl="0" w:tplc="48509F72">
      <w:start w:val="1"/>
      <w:numFmt w:val="bullet"/>
      <w:lvlText w:val=""/>
      <w:lvlJc w:val="left"/>
      <w:pPr>
        <w:ind w:left="720" w:hanging="360"/>
      </w:pPr>
      <w:rPr>
        <w:rFonts w:ascii="Symbol" w:hAnsi="Symbol" w:hint="default"/>
      </w:rPr>
    </w:lvl>
    <w:lvl w:ilvl="1" w:tplc="52D65EB2">
      <w:start w:val="1"/>
      <w:numFmt w:val="bullet"/>
      <w:lvlText w:val="o"/>
      <w:lvlJc w:val="left"/>
      <w:pPr>
        <w:ind w:left="1440" w:hanging="360"/>
      </w:pPr>
      <w:rPr>
        <w:rFonts w:ascii="Courier New" w:hAnsi="Courier New" w:cs="Courier New" w:hint="default"/>
      </w:rPr>
    </w:lvl>
    <w:lvl w:ilvl="2" w:tplc="6CE03308">
      <w:start w:val="1"/>
      <w:numFmt w:val="bullet"/>
      <w:lvlText w:val=""/>
      <w:lvlJc w:val="left"/>
      <w:pPr>
        <w:ind w:left="2160" w:hanging="360"/>
      </w:pPr>
      <w:rPr>
        <w:rFonts w:ascii="Wingdings" w:hAnsi="Wingdings" w:hint="default"/>
      </w:rPr>
    </w:lvl>
    <w:lvl w:ilvl="3" w:tplc="2108B2D6">
      <w:start w:val="1"/>
      <w:numFmt w:val="bullet"/>
      <w:lvlText w:val=""/>
      <w:lvlJc w:val="left"/>
      <w:pPr>
        <w:ind w:left="2880" w:hanging="360"/>
      </w:pPr>
      <w:rPr>
        <w:rFonts w:ascii="Symbol" w:hAnsi="Symbol" w:hint="default"/>
      </w:rPr>
    </w:lvl>
    <w:lvl w:ilvl="4" w:tplc="3FA0509C">
      <w:start w:val="1"/>
      <w:numFmt w:val="bullet"/>
      <w:lvlText w:val="o"/>
      <w:lvlJc w:val="left"/>
      <w:pPr>
        <w:ind w:left="3600" w:hanging="360"/>
      </w:pPr>
      <w:rPr>
        <w:rFonts w:ascii="Courier New" w:hAnsi="Courier New" w:cs="Courier New" w:hint="default"/>
      </w:rPr>
    </w:lvl>
    <w:lvl w:ilvl="5" w:tplc="DE340E3A">
      <w:start w:val="1"/>
      <w:numFmt w:val="bullet"/>
      <w:lvlText w:val=""/>
      <w:lvlJc w:val="left"/>
      <w:pPr>
        <w:ind w:left="4320" w:hanging="360"/>
      </w:pPr>
      <w:rPr>
        <w:rFonts w:ascii="Wingdings" w:hAnsi="Wingdings" w:hint="default"/>
      </w:rPr>
    </w:lvl>
    <w:lvl w:ilvl="6" w:tplc="2B7CC1E6">
      <w:start w:val="1"/>
      <w:numFmt w:val="bullet"/>
      <w:lvlText w:val=""/>
      <w:lvlJc w:val="left"/>
      <w:pPr>
        <w:ind w:left="5040" w:hanging="360"/>
      </w:pPr>
      <w:rPr>
        <w:rFonts w:ascii="Symbol" w:hAnsi="Symbol" w:hint="default"/>
      </w:rPr>
    </w:lvl>
    <w:lvl w:ilvl="7" w:tplc="12AA4C2A">
      <w:start w:val="1"/>
      <w:numFmt w:val="bullet"/>
      <w:lvlText w:val="o"/>
      <w:lvlJc w:val="left"/>
      <w:pPr>
        <w:ind w:left="5760" w:hanging="360"/>
      </w:pPr>
      <w:rPr>
        <w:rFonts w:ascii="Courier New" w:hAnsi="Courier New" w:cs="Courier New" w:hint="default"/>
      </w:rPr>
    </w:lvl>
    <w:lvl w:ilvl="8" w:tplc="400C9E8E">
      <w:start w:val="1"/>
      <w:numFmt w:val="bullet"/>
      <w:lvlText w:val=""/>
      <w:lvlJc w:val="left"/>
      <w:pPr>
        <w:ind w:left="6480" w:hanging="360"/>
      </w:pPr>
      <w:rPr>
        <w:rFonts w:ascii="Wingdings" w:hAnsi="Wingdings" w:hint="default"/>
      </w:rPr>
    </w:lvl>
  </w:abstractNum>
  <w:abstractNum w:abstractNumId="155" w15:restartNumberingAfterBreak="0">
    <w:nsid w:val="3C315732"/>
    <w:multiLevelType w:val="hybridMultilevel"/>
    <w:tmpl w:val="D6E4901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6"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15:restartNumberingAfterBreak="0">
    <w:nsid w:val="3DB46F03"/>
    <w:multiLevelType w:val="hybridMultilevel"/>
    <w:tmpl w:val="3BA4547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8" w15:restartNumberingAfterBreak="0">
    <w:nsid w:val="3EED3F9F"/>
    <w:multiLevelType w:val="hybridMultilevel"/>
    <w:tmpl w:val="3AA8AF8E"/>
    <w:lvl w:ilvl="0" w:tplc="7CB486A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9" w15:restartNumberingAfterBreak="0">
    <w:nsid w:val="3F236AB6"/>
    <w:multiLevelType w:val="singleLevel"/>
    <w:tmpl w:val="3F236AB6"/>
    <w:lvl w:ilvl="0">
      <w:start w:val="1"/>
      <w:numFmt w:val="lowerLetter"/>
      <w:suff w:val="space"/>
      <w:lvlText w:val="%1)"/>
      <w:lvlJc w:val="left"/>
    </w:lvl>
  </w:abstractNum>
  <w:abstractNum w:abstractNumId="160" w15:restartNumberingAfterBreak="0">
    <w:nsid w:val="3F88735D"/>
    <w:multiLevelType w:val="hybridMultilevel"/>
    <w:tmpl w:val="D48212E4"/>
    <w:lvl w:ilvl="0" w:tplc="3208EC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1" w15:restartNumberingAfterBreak="0">
    <w:nsid w:val="4061065B"/>
    <w:multiLevelType w:val="hybridMultilevel"/>
    <w:tmpl w:val="DEEC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0791DC6"/>
    <w:multiLevelType w:val="hybridMultilevel"/>
    <w:tmpl w:val="CF50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3" w15:restartNumberingAfterBreak="0">
    <w:nsid w:val="40925E9F"/>
    <w:multiLevelType w:val="hybridMultilevel"/>
    <w:tmpl w:val="678CCF7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4" w15:restartNumberingAfterBreak="0">
    <w:nsid w:val="40DB4D8A"/>
    <w:multiLevelType w:val="hybridMultilevel"/>
    <w:tmpl w:val="FFFFFFFF"/>
    <w:lvl w:ilvl="0" w:tplc="DF763860">
      <w:start w:val="1"/>
      <w:numFmt w:val="bullet"/>
      <w:lvlText w:val=""/>
      <w:lvlJc w:val="left"/>
      <w:pPr>
        <w:ind w:left="720" w:hanging="360"/>
      </w:pPr>
      <w:rPr>
        <w:rFonts w:ascii="Symbol" w:hAnsi="Symbol" w:hint="default"/>
      </w:rPr>
    </w:lvl>
    <w:lvl w:ilvl="1" w:tplc="13667AD8">
      <w:start w:val="1"/>
      <w:numFmt w:val="bullet"/>
      <w:lvlText w:val="o"/>
      <w:lvlJc w:val="left"/>
      <w:pPr>
        <w:ind w:left="1440" w:hanging="360"/>
      </w:pPr>
      <w:rPr>
        <w:rFonts w:ascii="Courier New" w:hAnsi="Courier New" w:cs="Times New Roman" w:hint="default"/>
      </w:rPr>
    </w:lvl>
    <w:lvl w:ilvl="2" w:tplc="2C8A181A">
      <w:start w:val="1"/>
      <w:numFmt w:val="bullet"/>
      <w:lvlText w:val=""/>
      <w:lvlJc w:val="left"/>
      <w:pPr>
        <w:ind w:left="2160" w:hanging="360"/>
      </w:pPr>
      <w:rPr>
        <w:rFonts w:ascii="Wingdings" w:hAnsi="Wingdings" w:hint="default"/>
      </w:rPr>
    </w:lvl>
    <w:lvl w:ilvl="3" w:tplc="00F6567E">
      <w:start w:val="1"/>
      <w:numFmt w:val="bullet"/>
      <w:lvlText w:val=""/>
      <w:lvlJc w:val="left"/>
      <w:pPr>
        <w:ind w:left="2880" w:hanging="360"/>
      </w:pPr>
      <w:rPr>
        <w:rFonts w:ascii="Symbol" w:hAnsi="Symbol" w:hint="default"/>
      </w:rPr>
    </w:lvl>
    <w:lvl w:ilvl="4" w:tplc="9A7ADA58">
      <w:start w:val="1"/>
      <w:numFmt w:val="bullet"/>
      <w:lvlText w:val="o"/>
      <w:lvlJc w:val="left"/>
      <w:pPr>
        <w:ind w:left="3600" w:hanging="360"/>
      </w:pPr>
      <w:rPr>
        <w:rFonts w:ascii="Courier New" w:hAnsi="Courier New" w:cs="Times New Roman" w:hint="default"/>
      </w:rPr>
    </w:lvl>
    <w:lvl w:ilvl="5" w:tplc="E96444DA">
      <w:start w:val="1"/>
      <w:numFmt w:val="bullet"/>
      <w:lvlText w:val=""/>
      <w:lvlJc w:val="left"/>
      <w:pPr>
        <w:ind w:left="4320" w:hanging="360"/>
      </w:pPr>
      <w:rPr>
        <w:rFonts w:ascii="Wingdings" w:hAnsi="Wingdings" w:hint="default"/>
      </w:rPr>
    </w:lvl>
    <w:lvl w:ilvl="6" w:tplc="B3569EB0">
      <w:start w:val="1"/>
      <w:numFmt w:val="bullet"/>
      <w:lvlText w:val=""/>
      <w:lvlJc w:val="left"/>
      <w:pPr>
        <w:ind w:left="5040" w:hanging="360"/>
      </w:pPr>
      <w:rPr>
        <w:rFonts w:ascii="Symbol" w:hAnsi="Symbol" w:hint="default"/>
      </w:rPr>
    </w:lvl>
    <w:lvl w:ilvl="7" w:tplc="3AD8CF20">
      <w:start w:val="1"/>
      <w:numFmt w:val="bullet"/>
      <w:lvlText w:val="o"/>
      <w:lvlJc w:val="left"/>
      <w:pPr>
        <w:ind w:left="5760" w:hanging="360"/>
      </w:pPr>
      <w:rPr>
        <w:rFonts w:ascii="Courier New" w:hAnsi="Courier New" w:cs="Times New Roman" w:hint="default"/>
      </w:rPr>
    </w:lvl>
    <w:lvl w:ilvl="8" w:tplc="B5283F0E">
      <w:start w:val="1"/>
      <w:numFmt w:val="bullet"/>
      <w:lvlText w:val=""/>
      <w:lvlJc w:val="left"/>
      <w:pPr>
        <w:ind w:left="6480" w:hanging="360"/>
      </w:pPr>
      <w:rPr>
        <w:rFonts w:ascii="Wingdings" w:hAnsi="Wingdings" w:hint="default"/>
      </w:rPr>
    </w:lvl>
  </w:abstractNum>
  <w:abstractNum w:abstractNumId="165" w15:restartNumberingAfterBreak="0">
    <w:nsid w:val="41227980"/>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8" w15:restartNumberingAfterBreak="0">
    <w:nsid w:val="41A0577E"/>
    <w:multiLevelType w:val="hybridMultilevel"/>
    <w:tmpl w:val="FFFFFFFF"/>
    <w:lvl w:ilvl="0" w:tplc="67A46814">
      <w:start w:val="1"/>
      <w:numFmt w:val="decimal"/>
      <w:lvlText w:val="%1."/>
      <w:lvlJc w:val="left"/>
      <w:pPr>
        <w:ind w:left="720" w:hanging="360"/>
      </w:pPr>
    </w:lvl>
    <w:lvl w:ilvl="1" w:tplc="2D2C5DE0">
      <w:start w:val="1"/>
      <w:numFmt w:val="decimal"/>
      <w:lvlText w:val="%2."/>
      <w:lvlJc w:val="left"/>
      <w:pPr>
        <w:ind w:left="1440" w:hanging="360"/>
      </w:pPr>
    </w:lvl>
    <w:lvl w:ilvl="2" w:tplc="E7ECF12C">
      <w:start w:val="1"/>
      <w:numFmt w:val="lowerRoman"/>
      <w:lvlText w:val="%3."/>
      <w:lvlJc w:val="right"/>
      <w:pPr>
        <w:ind w:left="2160" w:hanging="180"/>
      </w:pPr>
    </w:lvl>
    <w:lvl w:ilvl="3" w:tplc="E904E600">
      <w:start w:val="1"/>
      <w:numFmt w:val="decimal"/>
      <w:lvlText w:val="%4."/>
      <w:lvlJc w:val="left"/>
      <w:pPr>
        <w:ind w:left="2880" w:hanging="360"/>
      </w:pPr>
    </w:lvl>
    <w:lvl w:ilvl="4" w:tplc="2FD20F06">
      <w:start w:val="1"/>
      <w:numFmt w:val="lowerLetter"/>
      <w:lvlText w:val="%5."/>
      <w:lvlJc w:val="left"/>
      <w:pPr>
        <w:ind w:left="3600" w:hanging="360"/>
      </w:pPr>
    </w:lvl>
    <w:lvl w:ilvl="5" w:tplc="A99E863E">
      <w:start w:val="1"/>
      <w:numFmt w:val="lowerRoman"/>
      <w:lvlText w:val="%6."/>
      <w:lvlJc w:val="right"/>
      <w:pPr>
        <w:ind w:left="4320" w:hanging="180"/>
      </w:pPr>
    </w:lvl>
    <w:lvl w:ilvl="6" w:tplc="A32094DE">
      <w:start w:val="1"/>
      <w:numFmt w:val="decimal"/>
      <w:lvlText w:val="%7."/>
      <w:lvlJc w:val="left"/>
      <w:pPr>
        <w:ind w:left="5040" w:hanging="360"/>
      </w:pPr>
    </w:lvl>
    <w:lvl w:ilvl="7" w:tplc="81B6B6A2">
      <w:start w:val="1"/>
      <w:numFmt w:val="lowerLetter"/>
      <w:lvlText w:val="%8."/>
      <w:lvlJc w:val="left"/>
      <w:pPr>
        <w:ind w:left="5760" w:hanging="360"/>
      </w:pPr>
    </w:lvl>
    <w:lvl w:ilvl="8" w:tplc="F1AE3148">
      <w:start w:val="1"/>
      <w:numFmt w:val="lowerRoman"/>
      <w:lvlText w:val="%9."/>
      <w:lvlJc w:val="right"/>
      <w:pPr>
        <w:ind w:left="6480" w:hanging="180"/>
      </w:pPr>
    </w:lvl>
  </w:abstractNum>
  <w:abstractNum w:abstractNumId="169" w15:restartNumberingAfterBreak="0">
    <w:nsid w:val="4270735A"/>
    <w:multiLevelType w:val="hybridMultilevel"/>
    <w:tmpl w:val="8FFAE1C8"/>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430D7900"/>
    <w:multiLevelType w:val="hybridMultilevel"/>
    <w:tmpl w:val="B2A4E496"/>
    <w:lvl w:ilvl="0" w:tplc="3208E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1" w15:restartNumberingAfterBreak="0">
    <w:nsid w:val="44436EE6"/>
    <w:multiLevelType w:val="hybridMultilevel"/>
    <w:tmpl w:val="896C56B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15:restartNumberingAfterBreak="0">
    <w:nsid w:val="44F10C47"/>
    <w:multiLevelType w:val="hybridMultilevel"/>
    <w:tmpl w:val="64EA0118"/>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4" w15:restartNumberingAfterBreak="0">
    <w:nsid w:val="46E921FB"/>
    <w:multiLevelType w:val="hybridMultilevel"/>
    <w:tmpl w:val="C2408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6" w15:restartNumberingAfterBreak="0">
    <w:nsid w:val="47AD784D"/>
    <w:multiLevelType w:val="hybridMultilevel"/>
    <w:tmpl w:val="86DE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483C62BF"/>
    <w:multiLevelType w:val="hybridMultilevel"/>
    <w:tmpl w:val="4A621C1A"/>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178"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494E7298"/>
    <w:multiLevelType w:val="hybridMultilevel"/>
    <w:tmpl w:val="1F2C4D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15:restartNumberingAfterBreak="0">
    <w:nsid w:val="498C3247"/>
    <w:multiLevelType w:val="hybridMultilevel"/>
    <w:tmpl w:val="640A3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49EA51A2"/>
    <w:multiLevelType w:val="hybridMultilevel"/>
    <w:tmpl w:val="F1A27F1A"/>
    <w:lvl w:ilvl="0" w:tplc="5A2828D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4A3F0F27"/>
    <w:multiLevelType w:val="hybridMultilevel"/>
    <w:tmpl w:val="D7CC5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4A45078E"/>
    <w:multiLevelType w:val="hybridMultilevel"/>
    <w:tmpl w:val="FFFFFFFF"/>
    <w:lvl w:ilvl="0" w:tplc="F6828998">
      <w:start w:val="1"/>
      <w:numFmt w:val="decimal"/>
      <w:lvlText w:val="%1."/>
      <w:lvlJc w:val="left"/>
      <w:pPr>
        <w:ind w:left="720" w:hanging="360"/>
      </w:pPr>
    </w:lvl>
    <w:lvl w:ilvl="1" w:tplc="1BE6CB00">
      <w:start w:val="1"/>
      <w:numFmt w:val="decimal"/>
      <w:lvlText w:val="%2."/>
      <w:lvlJc w:val="left"/>
      <w:pPr>
        <w:ind w:left="1440" w:hanging="360"/>
      </w:pPr>
    </w:lvl>
    <w:lvl w:ilvl="2" w:tplc="5BC27612">
      <w:start w:val="1"/>
      <w:numFmt w:val="lowerRoman"/>
      <w:lvlText w:val="%3."/>
      <w:lvlJc w:val="right"/>
      <w:pPr>
        <w:ind w:left="2160" w:hanging="180"/>
      </w:pPr>
    </w:lvl>
    <w:lvl w:ilvl="3" w:tplc="07BAD770">
      <w:start w:val="1"/>
      <w:numFmt w:val="decimal"/>
      <w:lvlText w:val="%4."/>
      <w:lvlJc w:val="left"/>
      <w:pPr>
        <w:ind w:left="2880" w:hanging="360"/>
      </w:pPr>
    </w:lvl>
    <w:lvl w:ilvl="4" w:tplc="826A9830">
      <w:start w:val="1"/>
      <w:numFmt w:val="lowerLetter"/>
      <w:lvlText w:val="%5."/>
      <w:lvlJc w:val="left"/>
      <w:pPr>
        <w:ind w:left="3600" w:hanging="360"/>
      </w:pPr>
    </w:lvl>
    <w:lvl w:ilvl="5" w:tplc="140A3568">
      <w:start w:val="1"/>
      <w:numFmt w:val="lowerRoman"/>
      <w:lvlText w:val="%6."/>
      <w:lvlJc w:val="right"/>
      <w:pPr>
        <w:ind w:left="4320" w:hanging="180"/>
      </w:pPr>
    </w:lvl>
    <w:lvl w:ilvl="6" w:tplc="27FC791A">
      <w:start w:val="1"/>
      <w:numFmt w:val="decimal"/>
      <w:lvlText w:val="%7."/>
      <w:lvlJc w:val="left"/>
      <w:pPr>
        <w:ind w:left="5040" w:hanging="360"/>
      </w:pPr>
    </w:lvl>
    <w:lvl w:ilvl="7" w:tplc="65B8AEAE">
      <w:start w:val="1"/>
      <w:numFmt w:val="lowerLetter"/>
      <w:lvlText w:val="%8."/>
      <w:lvlJc w:val="left"/>
      <w:pPr>
        <w:ind w:left="5760" w:hanging="360"/>
      </w:pPr>
    </w:lvl>
    <w:lvl w:ilvl="8" w:tplc="DF3E08D6">
      <w:start w:val="1"/>
      <w:numFmt w:val="lowerRoman"/>
      <w:lvlText w:val="%9."/>
      <w:lvlJc w:val="right"/>
      <w:pPr>
        <w:ind w:left="6480" w:hanging="180"/>
      </w:pPr>
    </w:lvl>
  </w:abstractNum>
  <w:abstractNum w:abstractNumId="184" w15:restartNumberingAfterBreak="0">
    <w:nsid w:val="4AF13552"/>
    <w:multiLevelType w:val="hybridMultilevel"/>
    <w:tmpl w:val="A364E2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4BA37366"/>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6" w15:restartNumberingAfterBreak="0">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8" w15:restartNumberingAfterBreak="0">
    <w:nsid w:val="4D2124DA"/>
    <w:multiLevelType w:val="hybridMultilevel"/>
    <w:tmpl w:val="A78C4AB6"/>
    <w:lvl w:ilvl="0" w:tplc="4DB816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9" w15:restartNumberingAfterBreak="0">
    <w:nsid w:val="4DF271FC"/>
    <w:multiLevelType w:val="hybridMultilevel"/>
    <w:tmpl w:val="26E222AC"/>
    <w:lvl w:ilvl="0" w:tplc="04090019">
      <w:start w:val="1"/>
      <w:numFmt w:val="lowerLetter"/>
      <w:lvlText w:val="%1)"/>
      <w:lvlJc w:val="left"/>
      <w:pPr>
        <w:ind w:left="2220" w:hanging="420"/>
      </w:pPr>
    </w:lvl>
    <w:lvl w:ilvl="1" w:tplc="04190019">
      <w:start w:val="1"/>
      <w:numFmt w:val="lowerLetter"/>
      <w:lvlText w:val="%2."/>
      <w:lvlJc w:val="left"/>
      <w:pPr>
        <w:ind w:left="2820" w:hanging="360"/>
      </w:pPr>
    </w:lvl>
    <w:lvl w:ilvl="2" w:tplc="0419001B">
      <w:start w:val="1"/>
      <w:numFmt w:val="lowerRoman"/>
      <w:lvlText w:val="%3."/>
      <w:lvlJc w:val="right"/>
      <w:pPr>
        <w:ind w:left="3540" w:hanging="180"/>
      </w:pPr>
    </w:lvl>
    <w:lvl w:ilvl="3" w:tplc="0419000F">
      <w:start w:val="1"/>
      <w:numFmt w:val="decimal"/>
      <w:lvlText w:val="%4."/>
      <w:lvlJc w:val="left"/>
      <w:pPr>
        <w:ind w:left="4260" w:hanging="360"/>
      </w:pPr>
    </w:lvl>
    <w:lvl w:ilvl="4" w:tplc="04190019">
      <w:start w:val="1"/>
      <w:numFmt w:val="lowerLetter"/>
      <w:lvlText w:val="%5."/>
      <w:lvlJc w:val="left"/>
      <w:pPr>
        <w:ind w:left="4980" w:hanging="360"/>
      </w:pPr>
    </w:lvl>
    <w:lvl w:ilvl="5" w:tplc="0419001B">
      <w:start w:val="1"/>
      <w:numFmt w:val="lowerRoman"/>
      <w:lvlText w:val="%6."/>
      <w:lvlJc w:val="right"/>
      <w:pPr>
        <w:ind w:left="5700" w:hanging="180"/>
      </w:pPr>
    </w:lvl>
    <w:lvl w:ilvl="6" w:tplc="0419000F">
      <w:start w:val="1"/>
      <w:numFmt w:val="decimal"/>
      <w:lvlText w:val="%7."/>
      <w:lvlJc w:val="left"/>
      <w:pPr>
        <w:ind w:left="6420" w:hanging="360"/>
      </w:pPr>
    </w:lvl>
    <w:lvl w:ilvl="7" w:tplc="04190019">
      <w:start w:val="1"/>
      <w:numFmt w:val="lowerLetter"/>
      <w:lvlText w:val="%8."/>
      <w:lvlJc w:val="left"/>
      <w:pPr>
        <w:ind w:left="7140" w:hanging="360"/>
      </w:pPr>
    </w:lvl>
    <w:lvl w:ilvl="8" w:tplc="0419001B">
      <w:start w:val="1"/>
      <w:numFmt w:val="lowerRoman"/>
      <w:lvlText w:val="%9."/>
      <w:lvlJc w:val="right"/>
      <w:pPr>
        <w:ind w:left="7860" w:hanging="180"/>
      </w:pPr>
    </w:lvl>
  </w:abstractNum>
  <w:abstractNum w:abstractNumId="190" w15:restartNumberingAfterBreak="0">
    <w:nsid w:val="4E443D56"/>
    <w:multiLevelType w:val="hybridMultilevel"/>
    <w:tmpl w:val="B24CB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E974791"/>
    <w:multiLevelType w:val="hybridMultilevel"/>
    <w:tmpl w:val="7300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4F42689D"/>
    <w:multiLevelType w:val="hybridMultilevel"/>
    <w:tmpl w:val="70B8A2C4"/>
    <w:lvl w:ilvl="0" w:tplc="5BA2D08E">
      <w:start w:val="1"/>
      <w:numFmt w:val="decimal"/>
      <w:lvlText w:val="%1."/>
      <w:lvlJc w:val="left"/>
      <w:pPr>
        <w:ind w:left="720" w:hanging="360"/>
      </w:pPr>
      <w:rPr>
        <w:rFonts w:eastAsia="MS Mincho"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4F7A5439"/>
    <w:multiLevelType w:val="hybridMultilevel"/>
    <w:tmpl w:val="562E98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4"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5"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19B65CB"/>
    <w:multiLevelType w:val="hybridMultilevel"/>
    <w:tmpl w:val="D966BC0A"/>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7" w15:restartNumberingAfterBreak="0">
    <w:nsid w:val="52D753ED"/>
    <w:multiLevelType w:val="hybridMultilevel"/>
    <w:tmpl w:val="EC40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15:restartNumberingAfterBreak="0">
    <w:nsid w:val="533E29A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0" w15:restartNumberingAfterBreak="0">
    <w:nsid w:val="536756B4"/>
    <w:multiLevelType w:val="hybridMultilevel"/>
    <w:tmpl w:val="125E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2" w15:restartNumberingAfterBreak="0">
    <w:nsid w:val="53AC35B1"/>
    <w:multiLevelType w:val="hybridMultilevel"/>
    <w:tmpl w:val="0FDA9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54227494"/>
    <w:multiLevelType w:val="hybridMultilevel"/>
    <w:tmpl w:val="27A2EE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4" w15:restartNumberingAfterBreak="0">
    <w:nsid w:val="543B312C"/>
    <w:multiLevelType w:val="hybridMultilevel"/>
    <w:tmpl w:val="6866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5916A55"/>
    <w:multiLevelType w:val="hybridMultilevel"/>
    <w:tmpl w:val="FBB87DF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6"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55EE6388"/>
    <w:multiLevelType w:val="hybridMultilevel"/>
    <w:tmpl w:val="C90EB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8" w15:restartNumberingAfterBreak="0">
    <w:nsid w:val="56524248"/>
    <w:multiLevelType w:val="hybridMultilevel"/>
    <w:tmpl w:val="E834D01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09" w15:restartNumberingAfterBreak="0">
    <w:nsid w:val="56B34A39"/>
    <w:multiLevelType w:val="hybridMultilevel"/>
    <w:tmpl w:val="569AD55C"/>
    <w:lvl w:ilvl="0" w:tplc="0409000B">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10" w15:restartNumberingAfterBreak="0">
    <w:nsid w:val="56D20BAE"/>
    <w:multiLevelType w:val="hybridMultilevel"/>
    <w:tmpl w:val="B79093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1" w15:restartNumberingAfterBreak="0">
    <w:nsid w:val="56D44420"/>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2" w15:restartNumberingAfterBreak="0">
    <w:nsid w:val="572E5366"/>
    <w:multiLevelType w:val="hybridMultilevel"/>
    <w:tmpl w:val="43E2C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574B1F45"/>
    <w:multiLevelType w:val="hybridMultilevel"/>
    <w:tmpl w:val="61322022"/>
    <w:lvl w:ilvl="0" w:tplc="1F04422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4" w15:restartNumberingAfterBreak="0">
    <w:nsid w:val="578E33D1"/>
    <w:multiLevelType w:val="hybridMultilevel"/>
    <w:tmpl w:val="FFFFFFFF"/>
    <w:lvl w:ilvl="0" w:tplc="3B14EC4E">
      <w:start w:val="1"/>
      <w:numFmt w:val="decimal"/>
      <w:lvlText w:val="%1."/>
      <w:lvlJc w:val="left"/>
      <w:pPr>
        <w:ind w:left="720" w:hanging="360"/>
      </w:pPr>
    </w:lvl>
    <w:lvl w:ilvl="1" w:tplc="2AF0C1EE">
      <w:start w:val="1"/>
      <w:numFmt w:val="lowerLetter"/>
      <w:lvlText w:val="%2."/>
      <w:lvlJc w:val="left"/>
      <w:pPr>
        <w:ind w:left="1440" w:hanging="360"/>
      </w:pPr>
    </w:lvl>
    <w:lvl w:ilvl="2" w:tplc="60760314">
      <w:start w:val="1"/>
      <w:numFmt w:val="lowerRoman"/>
      <w:lvlText w:val="%3."/>
      <w:lvlJc w:val="right"/>
      <w:pPr>
        <w:ind w:left="2160" w:hanging="180"/>
      </w:pPr>
    </w:lvl>
    <w:lvl w:ilvl="3" w:tplc="701C5D02">
      <w:start w:val="1"/>
      <w:numFmt w:val="decimal"/>
      <w:lvlText w:val="%4."/>
      <w:lvlJc w:val="left"/>
      <w:pPr>
        <w:ind w:left="2880" w:hanging="360"/>
      </w:pPr>
    </w:lvl>
    <w:lvl w:ilvl="4" w:tplc="998ACDD2">
      <w:start w:val="1"/>
      <w:numFmt w:val="lowerLetter"/>
      <w:lvlText w:val="%5."/>
      <w:lvlJc w:val="left"/>
      <w:pPr>
        <w:ind w:left="3600" w:hanging="360"/>
      </w:pPr>
    </w:lvl>
    <w:lvl w:ilvl="5" w:tplc="861A038A">
      <w:start w:val="1"/>
      <w:numFmt w:val="lowerRoman"/>
      <w:lvlText w:val="%6."/>
      <w:lvlJc w:val="right"/>
      <w:pPr>
        <w:ind w:left="4320" w:hanging="180"/>
      </w:pPr>
    </w:lvl>
    <w:lvl w:ilvl="6" w:tplc="39EA2396">
      <w:start w:val="1"/>
      <w:numFmt w:val="decimal"/>
      <w:lvlText w:val="%7."/>
      <w:lvlJc w:val="left"/>
      <w:pPr>
        <w:ind w:left="5040" w:hanging="360"/>
      </w:pPr>
    </w:lvl>
    <w:lvl w:ilvl="7" w:tplc="92E28990">
      <w:start w:val="1"/>
      <w:numFmt w:val="lowerLetter"/>
      <w:lvlText w:val="%8."/>
      <w:lvlJc w:val="left"/>
      <w:pPr>
        <w:ind w:left="5760" w:hanging="360"/>
      </w:pPr>
    </w:lvl>
    <w:lvl w:ilvl="8" w:tplc="F5A44BFC">
      <w:start w:val="1"/>
      <w:numFmt w:val="lowerRoman"/>
      <w:lvlText w:val="%9."/>
      <w:lvlJc w:val="right"/>
      <w:pPr>
        <w:ind w:left="6480" w:hanging="180"/>
      </w:pPr>
    </w:lvl>
  </w:abstractNum>
  <w:abstractNum w:abstractNumId="215" w15:restartNumberingAfterBreak="0">
    <w:nsid w:val="57ED6B4B"/>
    <w:multiLevelType w:val="hybridMultilevel"/>
    <w:tmpl w:val="5024F32C"/>
    <w:lvl w:ilvl="0" w:tplc="DC5AFDCC">
      <w:start w:val="1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6" w15:restartNumberingAfterBreak="0">
    <w:nsid w:val="584C1B2E"/>
    <w:multiLevelType w:val="hybridMultilevel"/>
    <w:tmpl w:val="FBEC3DC4"/>
    <w:lvl w:ilvl="0" w:tplc="E0F4A4CC">
      <w:start w:val="1"/>
      <w:numFmt w:val="decimal"/>
      <w:lvlText w:val="%1)"/>
      <w:lvlJc w:val="left"/>
      <w:pPr>
        <w:ind w:left="360" w:hanging="360"/>
      </w:pPr>
      <w:rPr>
        <w:rFonts w:ascii="Times New Roman" w:eastAsia="MS Mincho" w:hAnsi="Times New Roman" w:cs="Times New Roman"/>
      </w:rPr>
    </w:lvl>
    <w:lvl w:ilvl="1" w:tplc="1AF0D9EE">
      <w:start w:val="5"/>
      <w:numFmt w:val="bullet"/>
      <w:lvlText w:val="-"/>
      <w:lvlJc w:val="left"/>
      <w:pPr>
        <w:ind w:left="840" w:hanging="420"/>
      </w:pPr>
      <w:rPr>
        <w:rFonts w:ascii="Yu Gothic" w:eastAsia="Yu Gothic" w:hAnsi="Yu Gothic"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7" w15:restartNumberingAfterBreak="0">
    <w:nsid w:val="58562BA1"/>
    <w:multiLevelType w:val="hybridMultilevel"/>
    <w:tmpl w:val="151C498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8"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597D4F67"/>
    <w:multiLevelType w:val="hybridMultilevel"/>
    <w:tmpl w:val="774C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9832D80"/>
    <w:multiLevelType w:val="hybridMultilevel"/>
    <w:tmpl w:val="FFFFFFFF"/>
    <w:lvl w:ilvl="0" w:tplc="942A94CE">
      <w:start w:val="1"/>
      <w:numFmt w:val="lowerLetter"/>
      <w:lvlText w:val="%1."/>
      <w:lvlJc w:val="left"/>
      <w:pPr>
        <w:ind w:left="720" w:hanging="360"/>
      </w:pPr>
    </w:lvl>
    <w:lvl w:ilvl="1" w:tplc="42A87714">
      <w:start w:val="1"/>
      <w:numFmt w:val="lowerLetter"/>
      <w:lvlText w:val="%2."/>
      <w:lvlJc w:val="left"/>
      <w:pPr>
        <w:ind w:left="1440" w:hanging="360"/>
      </w:pPr>
    </w:lvl>
    <w:lvl w:ilvl="2" w:tplc="CF2663CC">
      <w:start w:val="1"/>
      <w:numFmt w:val="lowerRoman"/>
      <w:lvlText w:val="%3."/>
      <w:lvlJc w:val="right"/>
      <w:pPr>
        <w:ind w:left="2160" w:hanging="180"/>
      </w:pPr>
    </w:lvl>
    <w:lvl w:ilvl="3" w:tplc="24B246D2">
      <w:start w:val="1"/>
      <w:numFmt w:val="decimal"/>
      <w:lvlText w:val="%4."/>
      <w:lvlJc w:val="left"/>
      <w:pPr>
        <w:ind w:left="2880" w:hanging="360"/>
      </w:pPr>
    </w:lvl>
    <w:lvl w:ilvl="4" w:tplc="69B4827E">
      <w:start w:val="1"/>
      <w:numFmt w:val="lowerLetter"/>
      <w:lvlText w:val="%5."/>
      <w:lvlJc w:val="left"/>
      <w:pPr>
        <w:ind w:left="3600" w:hanging="360"/>
      </w:pPr>
    </w:lvl>
    <w:lvl w:ilvl="5" w:tplc="8BAA9A70">
      <w:start w:val="1"/>
      <w:numFmt w:val="lowerRoman"/>
      <w:lvlText w:val="%6."/>
      <w:lvlJc w:val="right"/>
      <w:pPr>
        <w:ind w:left="4320" w:hanging="180"/>
      </w:pPr>
    </w:lvl>
    <w:lvl w:ilvl="6" w:tplc="5AB08380">
      <w:start w:val="1"/>
      <w:numFmt w:val="decimal"/>
      <w:lvlText w:val="%7."/>
      <w:lvlJc w:val="left"/>
      <w:pPr>
        <w:ind w:left="5040" w:hanging="360"/>
      </w:pPr>
    </w:lvl>
    <w:lvl w:ilvl="7" w:tplc="248C62FC">
      <w:start w:val="1"/>
      <w:numFmt w:val="lowerLetter"/>
      <w:lvlText w:val="%8."/>
      <w:lvlJc w:val="left"/>
      <w:pPr>
        <w:ind w:left="5760" w:hanging="360"/>
      </w:pPr>
    </w:lvl>
    <w:lvl w:ilvl="8" w:tplc="D676F81A">
      <w:start w:val="1"/>
      <w:numFmt w:val="lowerRoman"/>
      <w:lvlText w:val="%9."/>
      <w:lvlJc w:val="right"/>
      <w:pPr>
        <w:ind w:left="6480" w:hanging="180"/>
      </w:pPr>
    </w:lvl>
  </w:abstractNum>
  <w:abstractNum w:abstractNumId="221" w15:restartNumberingAfterBreak="0">
    <w:nsid w:val="598B6D7E"/>
    <w:multiLevelType w:val="hybridMultilevel"/>
    <w:tmpl w:val="A50AF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9B94DBF"/>
    <w:multiLevelType w:val="hybridMultilevel"/>
    <w:tmpl w:val="39EC7A5A"/>
    <w:lvl w:ilvl="0" w:tplc="6BFE8A0C">
      <w:start w:val="15"/>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3" w15:restartNumberingAfterBreak="0">
    <w:nsid w:val="5A1F14B4"/>
    <w:multiLevelType w:val="hybridMultilevel"/>
    <w:tmpl w:val="416086FC"/>
    <w:lvl w:ilvl="0" w:tplc="C02AC0A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4"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5" w15:restartNumberingAfterBreak="0">
    <w:nsid w:val="5A6E6F35"/>
    <w:multiLevelType w:val="hybridMultilevel"/>
    <w:tmpl w:val="423686AE"/>
    <w:lvl w:ilvl="0" w:tplc="04090001">
      <w:start w:val="1"/>
      <w:numFmt w:val="bullet"/>
      <w:lvlText w:val=""/>
      <w:lvlJc w:val="left"/>
      <w:pPr>
        <w:ind w:left="1080" w:hanging="360"/>
      </w:pPr>
      <w:rPr>
        <w:rFonts w:ascii="Symbol" w:hAnsi="Symbol" w:hint="default"/>
      </w:rPr>
    </w:lvl>
    <w:lvl w:ilvl="1" w:tplc="112068B4">
      <w:start w:val="1"/>
      <w:numFmt w:val="bullet"/>
      <w:lvlText w:val="-"/>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6" w15:restartNumberingAfterBreak="0">
    <w:nsid w:val="5A775B56"/>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7"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8" w15:restartNumberingAfterBreak="0">
    <w:nsid w:val="5AB64FAA"/>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9" w15:restartNumberingAfterBreak="0">
    <w:nsid w:val="5ADA2479"/>
    <w:multiLevelType w:val="hybridMultilevel"/>
    <w:tmpl w:val="C7E64BB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0" w15:restartNumberingAfterBreak="0">
    <w:nsid w:val="5B506868"/>
    <w:multiLevelType w:val="hybridMultilevel"/>
    <w:tmpl w:val="54EA0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2" w15:restartNumberingAfterBreak="0">
    <w:nsid w:val="5BAB0770"/>
    <w:multiLevelType w:val="hybridMultilevel"/>
    <w:tmpl w:val="490259B8"/>
    <w:lvl w:ilvl="0" w:tplc="70780FF6">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3" w15:restartNumberingAfterBreak="0">
    <w:nsid w:val="5BE10F5E"/>
    <w:multiLevelType w:val="hybridMultilevel"/>
    <w:tmpl w:val="FFFFFFFF"/>
    <w:lvl w:ilvl="0" w:tplc="5FEC5D70">
      <w:start w:val="1"/>
      <w:numFmt w:val="decimal"/>
      <w:lvlText w:val="%1."/>
      <w:lvlJc w:val="left"/>
      <w:pPr>
        <w:ind w:left="720" w:hanging="360"/>
      </w:pPr>
    </w:lvl>
    <w:lvl w:ilvl="1" w:tplc="E898BC9E">
      <w:start w:val="1"/>
      <w:numFmt w:val="decimal"/>
      <w:lvlText w:val="%2."/>
      <w:lvlJc w:val="left"/>
      <w:pPr>
        <w:ind w:left="1440" w:hanging="360"/>
      </w:pPr>
    </w:lvl>
    <w:lvl w:ilvl="2" w:tplc="AA3A01B0">
      <w:start w:val="1"/>
      <w:numFmt w:val="lowerRoman"/>
      <w:lvlText w:val="%3."/>
      <w:lvlJc w:val="right"/>
      <w:pPr>
        <w:ind w:left="2160" w:hanging="180"/>
      </w:pPr>
    </w:lvl>
    <w:lvl w:ilvl="3" w:tplc="299A40F6">
      <w:start w:val="1"/>
      <w:numFmt w:val="decimal"/>
      <w:lvlText w:val="%4."/>
      <w:lvlJc w:val="left"/>
      <w:pPr>
        <w:ind w:left="2880" w:hanging="360"/>
      </w:pPr>
    </w:lvl>
    <w:lvl w:ilvl="4" w:tplc="6EFAC5F4">
      <w:start w:val="1"/>
      <w:numFmt w:val="lowerLetter"/>
      <w:lvlText w:val="%5."/>
      <w:lvlJc w:val="left"/>
      <w:pPr>
        <w:ind w:left="3600" w:hanging="360"/>
      </w:pPr>
    </w:lvl>
    <w:lvl w:ilvl="5" w:tplc="B08EC8EC">
      <w:start w:val="1"/>
      <w:numFmt w:val="lowerRoman"/>
      <w:lvlText w:val="%6."/>
      <w:lvlJc w:val="right"/>
      <w:pPr>
        <w:ind w:left="4320" w:hanging="180"/>
      </w:pPr>
    </w:lvl>
    <w:lvl w:ilvl="6" w:tplc="7ACC4258">
      <w:start w:val="1"/>
      <w:numFmt w:val="decimal"/>
      <w:lvlText w:val="%7."/>
      <w:lvlJc w:val="left"/>
      <w:pPr>
        <w:ind w:left="5040" w:hanging="360"/>
      </w:pPr>
    </w:lvl>
    <w:lvl w:ilvl="7" w:tplc="AFC00C16">
      <w:start w:val="1"/>
      <w:numFmt w:val="lowerLetter"/>
      <w:lvlText w:val="%8."/>
      <w:lvlJc w:val="left"/>
      <w:pPr>
        <w:ind w:left="5760" w:hanging="360"/>
      </w:pPr>
    </w:lvl>
    <w:lvl w:ilvl="8" w:tplc="F0D6E9DC">
      <w:start w:val="1"/>
      <w:numFmt w:val="lowerRoman"/>
      <w:lvlText w:val="%9."/>
      <w:lvlJc w:val="right"/>
      <w:pPr>
        <w:ind w:left="6480" w:hanging="180"/>
      </w:pPr>
    </w:lvl>
  </w:abstractNum>
  <w:abstractNum w:abstractNumId="234" w15:restartNumberingAfterBreak="0">
    <w:nsid w:val="5BE34F6E"/>
    <w:multiLevelType w:val="hybridMultilevel"/>
    <w:tmpl w:val="395835F6"/>
    <w:lvl w:ilvl="0" w:tplc="AED4AB04">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5" w15:restartNumberingAfterBreak="0">
    <w:nsid w:val="5BED62CE"/>
    <w:multiLevelType w:val="hybridMultilevel"/>
    <w:tmpl w:val="9144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5C392FB2"/>
    <w:multiLevelType w:val="hybridMultilevel"/>
    <w:tmpl w:val="1A78F52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7"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8" w15:restartNumberingAfterBreak="0">
    <w:nsid w:val="5CA3361E"/>
    <w:multiLevelType w:val="hybridMultilevel"/>
    <w:tmpl w:val="C3A2A298"/>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239" w15:restartNumberingAfterBreak="0">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0" w15:restartNumberingAfterBreak="0">
    <w:nsid w:val="5E250A8B"/>
    <w:multiLevelType w:val="hybridMultilevel"/>
    <w:tmpl w:val="5978D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5E9F5626"/>
    <w:multiLevelType w:val="hybridMultilevel"/>
    <w:tmpl w:val="D49C1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5ED84366"/>
    <w:multiLevelType w:val="hybridMultilevel"/>
    <w:tmpl w:val="9B3CF3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3" w15:restartNumberingAfterBreak="0">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5" w15:restartNumberingAfterBreak="0">
    <w:nsid w:val="5F285359"/>
    <w:multiLevelType w:val="hybridMultilevel"/>
    <w:tmpl w:val="7EAABC8E"/>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6"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7" w15:restartNumberingAfterBreak="0">
    <w:nsid w:val="619A27CD"/>
    <w:multiLevelType w:val="hybridMultilevel"/>
    <w:tmpl w:val="27648880"/>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248" w15:restartNumberingAfterBreak="0">
    <w:nsid w:val="61A704B6"/>
    <w:multiLevelType w:val="multilevel"/>
    <w:tmpl w:val="B770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61C93A08"/>
    <w:multiLevelType w:val="hybridMultilevel"/>
    <w:tmpl w:val="05447E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0" w15:restartNumberingAfterBreak="0">
    <w:nsid w:val="623961BB"/>
    <w:multiLevelType w:val="hybridMultilevel"/>
    <w:tmpl w:val="B47C82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1" w15:restartNumberingAfterBreak="0">
    <w:nsid w:val="623D1066"/>
    <w:multiLevelType w:val="hybridMultilevel"/>
    <w:tmpl w:val="98C0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62B76227"/>
    <w:multiLevelType w:val="hybridMultilevel"/>
    <w:tmpl w:val="A06E41EA"/>
    <w:lvl w:ilvl="0" w:tplc="3E546670">
      <w:start w:val="1"/>
      <w:numFmt w:val="bullet"/>
      <w:lvlText w:val=""/>
      <w:lvlJc w:val="left"/>
      <w:pPr>
        <w:ind w:left="720" w:hanging="360"/>
      </w:pPr>
      <w:rPr>
        <w:rFonts w:ascii="Symbol" w:hAnsi="Symbol" w:hint="default"/>
      </w:rPr>
    </w:lvl>
    <w:lvl w:ilvl="1" w:tplc="462C86A4">
      <w:start w:val="1"/>
      <w:numFmt w:val="bullet"/>
      <w:lvlText w:val="o"/>
      <w:lvlJc w:val="left"/>
      <w:pPr>
        <w:ind w:left="1440" w:hanging="360"/>
      </w:pPr>
      <w:rPr>
        <w:rFonts w:ascii="Courier New" w:hAnsi="Courier New" w:hint="default"/>
      </w:rPr>
    </w:lvl>
    <w:lvl w:ilvl="2" w:tplc="A7A056CE">
      <w:start w:val="1"/>
      <w:numFmt w:val="bullet"/>
      <w:lvlText w:val=""/>
      <w:lvlJc w:val="left"/>
      <w:pPr>
        <w:ind w:left="2160" w:hanging="360"/>
      </w:pPr>
      <w:rPr>
        <w:rFonts w:ascii="Wingdings" w:hAnsi="Wingdings" w:hint="default"/>
      </w:rPr>
    </w:lvl>
    <w:lvl w:ilvl="3" w:tplc="B4B65C74">
      <w:start w:val="1"/>
      <w:numFmt w:val="bullet"/>
      <w:lvlText w:val=""/>
      <w:lvlJc w:val="left"/>
      <w:pPr>
        <w:ind w:left="2880" w:hanging="360"/>
      </w:pPr>
      <w:rPr>
        <w:rFonts w:ascii="Symbol" w:hAnsi="Symbol" w:hint="default"/>
      </w:rPr>
    </w:lvl>
    <w:lvl w:ilvl="4" w:tplc="332C7DB6">
      <w:start w:val="1"/>
      <w:numFmt w:val="bullet"/>
      <w:lvlText w:val="o"/>
      <w:lvlJc w:val="left"/>
      <w:pPr>
        <w:ind w:left="3600" w:hanging="360"/>
      </w:pPr>
      <w:rPr>
        <w:rFonts w:ascii="Courier New" w:hAnsi="Courier New" w:hint="default"/>
      </w:rPr>
    </w:lvl>
    <w:lvl w:ilvl="5" w:tplc="337812FC">
      <w:start w:val="1"/>
      <w:numFmt w:val="bullet"/>
      <w:lvlText w:val=""/>
      <w:lvlJc w:val="left"/>
      <w:pPr>
        <w:ind w:left="4320" w:hanging="360"/>
      </w:pPr>
      <w:rPr>
        <w:rFonts w:ascii="Wingdings" w:hAnsi="Wingdings" w:hint="default"/>
      </w:rPr>
    </w:lvl>
    <w:lvl w:ilvl="6" w:tplc="8E34FA86">
      <w:start w:val="1"/>
      <w:numFmt w:val="bullet"/>
      <w:lvlText w:val=""/>
      <w:lvlJc w:val="left"/>
      <w:pPr>
        <w:ind w:left="5040" w:hanging="360"/>
      </w:pPr>
      <w:rPr>
        <w:rFonts w:ascii="Symbol" w:hAnsi="Symbol" w:hint="default"/>
      </w:rPr>
    </w:lvl>
    <w:lvl w:ilvl="7" w:tplc="8A6A84BC">
      <w:start w:val="1"/>
      <w:numFmt w:val="bullet"/>
      <w:lvlText w:val="o"/>
      <w:lvlJc w:val="left"/>
      <w:pPr>
        <w:ind w:left="5760" w:hanging="360"/>
      </w:pPr>
      <w:rPr>
        <w:rFonts w:ascii="Courier New" w:hAnsi="Courier New" w:hint="default"/>
      </w:rPr>
    </w:lvl>
    <w:lvl w:ilvl="8" w:tplc="8A763C86">
      <w:start w:val="1"/>
      <w:numFmt w:val="bullet"/>
      <w:lvlText w:val=""/>
      <w:lvlJc w:val="left"/>
      <w:pPr>
        <w:ind w:left="6480" w:hanging="360"/>
      </w:pPr>
      <w:rPr>
        <w:rFonts w:ascii="Wingdings" w:hAnsi="Wingdings" w:hint="default"/>
      </w:rPr>
    </w:lvl>
  </w:abstractNum>
  <w:abstractNum w:abstractNumId="253" w15:restartNumberingAfterBreak="0">
    <w:nsid w:val="62BC17D2"/>
    <w:multiLevelType w:val="hybridMultilevel"/>
    <w:tmpl w:val="6CB6F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62ED7374"/>
    <w:multiLevelType w:val="hybridMultilevel"/>
    <w:tmpl w:val="D4E2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6" w15:restartNumberingAfterBreak="0">
    <w:nsid w:val="65007DAE"/>
    <w:multiLevelType w:val="hybridMultilevel"/>
    <w:tmpl w:val="DF9E4066"/>
    <w:lvl w:ilvl="0" w:tplc="05526494">
      <w:start w:val="1"/>
      <w:numFmt w:val="decimal"/>
      <w:lvlText w:val="%1."/>
      <w:lvlJc w:val="left"/>
      <w:pPr>
        <w:ind w:left="720" w:hanging="360"/>
      </w:pPr>
      <w:rPr>
        <w:rFonts w:ascii="Times New Roman" w:eastAsia="MS Mincho"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65664F1A"/>
    <w:multiLevelType w:val="hybridMultilevel"/>
    <w:tmpl w:val="84FE7A78"/>
    <w:lvl w:ilvl="0" w:tplc="04090001">
      <w:start w:val="1"/>
      <w:numFmt w:val="bullet"/>
      <w:lvlText w:val=""/>
      <w:lvlJc w:val="left"/>
      <w:pPr>
        <w:ind w:left="360" w:hanging="360"/>
      </w:pPr>
      <w:rPr>
        <w:rFonts w:ascii="Symbol" w:hAnsi="Symbol"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9" w15:restartNumberingAfterBreak="0">
    <w:nsid w:val="657D33EA"/>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0"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6764326F"/>
    <w:multiLevelType w:val="hybridMultilevel"/>
    <w:tmpl w:val="2CF4133E"/>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2"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3" w15:restartNumberingAfterBreak="0">
    <w:nsid w:val="68746C14"/>
    <w:multiLevelType w:val="hybridMultilevel"/>
    <w:tmpl w:val="11487EF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64" w15:restartNumberingAfterBreak="0">
    <w:nsid w:val="690116E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6"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7"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6A0055D5"/>
    <w:multiLevelType w:val="hybridMultilevel"/>
    <w:tmpl w:val="106EC340"/>
    <w:lvl w:ilvl="0" w:tplc="A9B63E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9" w15:restartNumberingAfterBreak="0">
    <w:nsid w:val="6A940449"/>
    <w:multiLevelType w:val="hybridMultilevel"/>
    <w:tmpl w:val="EF4E3062"/>
    <w:lvl w:ilvl="0" w:tplc="50ECFE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0" w15:restartNumberingAfterBreak="0">
    <w:nsid w:val="6AA17FD6"/>
    <w:multiLevelType w:val="hybridMultilevel"/>
    <w:tmpl w:val="8408B0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1" w15:restartNumberingAfterBreak="0">
    <w:nsid w:val="6ADB16FA"/>
    <w:multiLevelType w:val="hybridMultilevel"/>
    <w:tmpl w:val="76087F8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2"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4" w15:restartNumberingAfterBreak="0">
    <w:nsid w:val="6C0668AA"/>
    <w:multiLevelType w:val="hybridMultilevel"/>
    <w:tmpl w:val="6B588D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5" w15:restartNumberingAfterBreak="0">
    <w:nsid w:val="6C153C8B"/>
    <w:multiLevelType w:val="hybridMultilevel"/>
    <w:tmpl w:val="A94A0D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6CD60DB5"/>
    <w:multiLevelType w:val="hybridMultilevel"/>
    <w:tmpl w:val="10D896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7" w15:restartNumberingAfterBreak="0">
    <w:nsid w:val="6CF2589E"/>
    <w:multiLevelType w:val="hybridMultilevel"/>
    <w:tmpl w:val="05C22D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8"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9" w15:restartNumberingAfterBreak="0">
    <w:nsid w:val="6DCE3811"/>
    <w:multiLevelType w:val="hybridMultilevel"/>
    <w:tmpl w:val="5AD8A75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80" w15:restartNumberingAfterBreak="0">
    <w:nsid w:val="6DFC2FF3"/>
    <w:multiLevelType w:val="hybridMultilevel"/>
    <w:tmpl w:val="84A07C4A"/>
    <w:lvl w:ilvl="0" w:tplc="CF940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1" w15:restartNumberingAfterBreak="0">
    <w:nsid w:val="6E297C9B"/>
    <w:multiLevelType w:val="hybridMultilevel"/>
    <w:tmpl w:val="2A209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3" w15:restartNumberingAfterBreak="0">
    <w:nsid w:val="6FC231EA"/>
    <w:multiLevelType w:val="hybridMultilevel"/>
    <w:tmpl w:val="368C17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4" w15:restartNumberingAfterBreak="0">
    <w:nsid w:val="6FE1679A"/>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70583EAE"/>
    <w:multiLevelType w:val="hybridMultilevel"/>
    <w:tmpl w:val="17D819DC"/>
    <w:lvl w:ilvl="0" w:tplc="CE22A20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6" w15:restartNumberingAfterBreak="0">
    <w:nsid w:val="70AA031D"/>
    <w:multiLevelType w:val="hybridMultilevel"/>
    <w:tmpl w:val="8AA6ADC2"/>
    <w:lvl w:ilvl="0" w:tplc="4E1E2F64">
      <w:start w:val="24"/>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7"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8" w15:restartNumberingAfterBreak="0">
    <w:nsid w:val="722308CA"/>
    <w:multiLevelType w:val="hybridMultilevel"/>
    <w:tmpl w:val="9BE641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289"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74FD4DBA"/>
    <w:multiLevelType w:val="hybridMultilevel"/>
    <w:tmpl w:val="EF900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1" w15:restartNumberingAfterBreak="0">
    <w:nsid w:val="75231319"/>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2"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775C4F2D"/>
    <w:multiLevelType w:val="hybridMultilevel"/>
    <w:tmpl w:val="52980160"/>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120821D8">
      <w:start w:val="1"/>
      <w:numFmt w:val="lowerRoman"/>
      <w:lvlText w:val="%3."/>
      <w:lvlJc w:val="right"/>
      <w:pPr>
        <w:ind w:left="1260" w:hanging="420"/>
      </w:pPr>
      <w:rPr>
        <w:color w:val="000000" w:themeColor="text1"/>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4" w15:restartNumberingAfterBreak="0">
    <w:nsid w:val="77900F20"/>
    <w:multiLevelType w:val="hybridMultilevel"/>
    <w:tmpl w:val="CE541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779B4289"/>
    <w:multiLevelType w:val="hybridMultilevel"/>
    <w:tmpl w:val="730286A4"/>
    <w:lvl w:ilvl="0" w:tplc="5A2828D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6" w15:restartNumberingAfterBreak="0">
    <w:nsid w:val="77B407D4"/>
    <w:multiLevelType w:val="hybridMultilevel"/>
    <w:tmpl w:val="87EE27F6"/>
    <w:lvl w:ilvl="0" w:tplc="97426B94">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7" w15:restartNumberingAfterBreak="0">
    <w:nsid w:val="78441441"/>
    <w:multiLevelType w:val="hybridMultilevel"/>
    <w:tmpl w:val="E21E4B84"/>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8" w15:restartNumberingAfterBreak="0">
    <w:nsid w:val="78C206DC"/>
    <w:multiLevelType w:val="hybridMultilevel"/>
    <w:tmpl w:val="8DA21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9881A0F"/>
    <w:multiLevelType w:val="hybridMultilevel"/>
    <w:tmpl w:val="BC26A352"/>
    <w:lvl w:ilvl="0" w:tplc="F2DC7B4E">
      <w:start w:val="1"/>
      <w:numFmt w:val="lowerLetter"/>
      <w:lvlText w:val="%1)"/>
      <w:lvlJc w:val="left"/>
      <w:pPr>
        <w:ind w:left="84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79E05EEC"/>
    <w:multiLevelType w:val="hybridMultilevel"/>
    <w:tmpl w:val="4F24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7A044BA6"/>
    <w:multiLevelType w:val="hybridMultilevel"/>
    <w:tmpl w:val="6C321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3"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7AB66234"/>
    <w:multiLevelType w:val="hybridMultilevel"/>
    <w:tmpl w:val="8AC2DBA8"/>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5"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7BA3628C"/>
    <w:multiLevelType w:val="hybridMultilevel"/>
    <w:tmpl w:val="E6D65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7BAB3545"/>
    <w:multiLevelType w:val="hybridMultilevel"/>
    <w:tmpl w:val="27820EF4"/>
    <w:lvl w:ilvl="0" w:tplc="D556DEFC">
      <w:start w:val="13"/>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0" w15:restartNumberingAfterBreak="0">
    <w:nsid w:val="7BF667A1"/>
    <w:multiLevelType w:val="hybridMultilevel"/>
    <w:tmpl w:val="816A4F5C"/>
    <w:lvl w:ilvl="0" w:tplc="83DAA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1" w15:restartNumberingAfterBreak="0">
    <w:nsid w:val="7C8959B3"/>
    <w:multiLevelType w:val="hybridMultilevel"/>
    <w:tmpl w:val="4B38F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7D26602F"/>
    <w:multiLevelType w:val="hybridMultilevel"/>
    <w:tmpl w:val="E0E8C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7D9C1D97"/>
    <w:multiLevelType w:val="hybridMultilevel"/>
    <w:tmpl w:val="B7E2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7DB90107"/>
    <w:multiLevelType w:val="hybridMultilevel"/>
    <w:tmpl w:val="0006486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7E155285"/>
    <w:multiLevelType w:val="hybridMultilevel"/>
    <w:tmpl w:val="A1F4BAFE"/>
    <w:lvl w:ilvl="0" w:tplc="6F406E58">
      <w:start w:val="10"/>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7E722B07"/>
    <w:multiLevelType w:val="multilevel"/>
    <w:tmpl w:val="7E722B07"/>
    <w:lvl w:ilvl="0">
      <w:start w:val="1"/>
      <w:numFmt w:val="bullet"/>
      <w:lvlText w:val=""/>
      <w:lvlJc w:val="left"/>
      <w:pPr>
        <w:ind w:left="660" w:hanging="420"/>
      </w:pPr>
      <w:rPr>
        <w:rFonts w:ascii="Wingdings" w:hAnsi="Wingdings"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18"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55"/>
  </w:num>
  <w:num w:numId="2">
    <w:abstractNumId w:val="132"/>
  </w:num>
  <w:num w:numId="3">
    <w:abstractNumId w:val="309"/>
  </w:num>
  <w:num w:numId="4">
    <w:abstractNumId w:val="44"/>
  </w:num>
  <w:num w:numId="5">
    <w:abstractNumId w:val="84"/>
  </w:num>
  <w:num w:numId="6">
    <w:abstractNumId w:val="246"/>
  </w:num>
  <w:num w:numId="7">
    <w:abstractNumId w:val="187"/>
  </w:num>
  <w:num w:numId="8">
    <w:abstractNumId w:val="148"/>
  </w:num>
  <w:num w:numId="9">
    <w:abstractNumId w:val="63"/>
  </w:num>
  <w:num w:numId="10">
    <w:abstractNumId w:val="89"/>
  </w:num>
  <w:num w:numId="11">
    <w:abstractNumId w:val="21"/>
  </w:num>
  <w:num w:numId="12">
    <w:abstractNumId w:val="135"/>
  </w:num>
  <w:num w:numId="13">
    <w:abstractNumId w:val="152"/>
  </w:num>
  <w:num w:numId="14">
    <w:abstractNumId w:val="304"/>
  </w:num>
  <w:num w:numId="15">
    <w:abstractNumId w:val="244"/>
  </w:num>
  <w:num w:numId="16">
    <w:abstractNumId w:val="133"/>
  </w:num>
  <w:num w:numId="17">
    <w:abstractNumId w:val="36"/>
  </w:num>
  <w:num w:numId="18">
    <w:abstractNumId w:val="188"/>
  </w:num>
  <w:num w:numId="19">
    <w:abstractNumId w:val="216"/>
  </w:num>
  <w:num w:numId="20">
    <w:abstractNumId w:val="157"/>
  </w:num>
  <w:num w:numId="21">
    <w:abstractNumId w:val="141"/>
  </w:num>
  <w:num w:numId="22">
    <w:abstractNumId w:val="199"/>
  </w:num>
  <w:num w:numId="23">
    <w:abstractNumId w:val="20"/>
  </w:num>
  <w:num w:numId="24">
    <w:abstractNumId w:val="35"/>
  </w:num>
  <w:num w:numId="25">
    <w:abstractNumId w:val="280"/>
  </w:num>
  <w:num w:numId="26">
    <w:abstractNumId w:val="174"/>
  </w:num>
  <w:num w:numId="27">
    <w:abstractNumId w:val="19"/>
  </w:num>
  <w:num w:numId="28">
    <w:abstractNumId w:val="52"/>
  </w:num>
  <w:num w:numId="29">
    <w:abstractNumId w:val="116"/>
  </w:num>
  <w:num w:numId="30">
    <w:abstractNumId w:val="138"/>
  </w:num>
  <w:num w:numId="31">
    <w:abstractNumId w:val="161"/>
  </w:num>
  <w:num w:numId="32">
    <w:abstractNumId w:val="182"/>
  </w:num>
  <w:num w:numId="33">
    <w:abstractNumId w:val="151"/>
  </w:num>
  <w:num w:numId="34">
    <w:abstractNumId w:val="191"/>
  </w:num>
  <w:num w:numId="35">
    <w:abstractNumId w:val="153"/>
  </w:num>
  <w:num w:numId="36">
    <w:abstractNumId w:val="281"/>
  </w:num>
  <w:num w:numId="37">
    <w:abstractNumId w:val="203"/>
  </w:num>
  <w:num w:numId="3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73"/>
  </w:num>
  <w:num w:numId="41">
    <w:abstractNumId w:val="40"/>
  </w:num>
  <w:num w:numId="42">
    <w:abstractNumId w:val="15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8"/>
  </w:num>
  <w:num w:numId="44">
    <w:abstractNumId w:val="267"/>
  </w:num>
  <w:num w:numId="45">
    <w:abstractNumId w:val="87"/>
  </w:num>
  <w:num w:numId="46">
    <w:abstractNumId w:val="102"/>
  </w:num>
  <w:num w:numId="47">
    <w:abstractNumId w:val="70"/>
  </w:num>
  <w:num w:numId="48">
    <w:abstractNumId w:val="8"/>
  </w:num>
  <w:num w:numId="49">
    <w:abstractNumId w:val="41"/>
  </w:num>
  <w:num w:numId="50">
    <w:abstractNumId w:val="285"/>
  </w:num>
  <w:num w:numId="51">
    <w:abstractNumId w:val="96"/>
  </w:num>
  <w:num w:numId="52">
    <w:abstractNumId w:val="80"/>
  </w:num>
  <w:num w:numId="53">
    <w:abstractNumId w:val="169"/>
  </w:num>
  <w:num w:numId="54">
    <w:abstractNumId w:val="15"/>
  </w:num>
  <w:num w:numId="55">
    <w:abstractNumId w:val="5"/>
  </w:num>
  <w:num w:numId="56">
    <w:abstractNumId w:val="223"/>
  </w:num>
  <w:num w:numId="57">
    <w:abstractNumId w:val="122"/>
  </w:num>
  <w:num w:numId="58">
    <w:abstractNumId w:val="212"/>
  </w:num>
  <w:num w:numId="59">
    <w:abstractNumId w:val="147"/>
  </w:num>
  <w:num w:numId="60">
    <w:abstractNumId w:val="159"/>
  </w:num>
  <w:num w:numId="61">
    <w:abstractNumId w:val="69"/>
  </w:num>
  <w:num w:numId="62">
    <w:abstractNumId w:val="167"/>
  </w:num>
  <w:num w:numId="63">
    <w:abstractNumId w:val="131"/>
  </w:num>
  <w:num w:numId="64">
    <w:abstractNumId w:val="85"/>
  </w:num>
  <w:num w:numId="65">
    <w:abstractNumId w:val="100"/>
  </w:num>
  <w:num w:numId="66">
    <w:abstractNumId w:val="23"/>
  </w:num>
  <w:num w:numId="67">
    <w:abstractNumId w:val="269"/>
  </w:num>
  <w:num w:numId="6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2"/>
  </w:num>
  <w:num w:numId="7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46"/>
  </w:num>
  <w:num w:numId="73">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9"/>
  </w:num>
  <w:num w:numId="75">
    <w:abstractNumId w:val="256"/>
  </w:num>
  <w:num w:numId="76">
    <w:abstractNumId w:val="2"/>
  </w:num>
  <w:num w:numId="77">
    <w:abstractNumId w:val="241"/>
  </w:num>
  <w:num w:numId="78">
    <w:abstractNumId w:val="43"/>
  </w:num>
  <w:num w:numId="79">
    <w:abstractNumId w:val="77"/>
  </w:num>
  <w:num w:numId="80">
    <w:abstractNumId w:val="180"/>
  </w:num>
  <w:num w:numId="81">
    <w:abstractNumId w:val="76"/>
  </w:num>
  <w:num w:numId="82">
    <w:abstractNumId w:val="179"/>
  </w:num>
  <w:num w:numId="83">
    <w:abstractNumId w:val="312"/>
  </w:num>
  <w:num w:numId="84">
    <w:abstractNumId w:val="288"/>
  </w:num>
  <w:num w:numId="85">
    <w:abstractNumId w:val="311"/>
  </w:num>
  <w:num w:numId="86">
    <w:abstractNumId w:val="314"/>
  </w:num>
  <w:num w:numId="87">
    <w:abstractNumId w:val="55"/>
  </w:num>
  <w:num w:numId="88">
    <w:abstractNumId w:val="236"/>
  </w:num>
  <w:num w:numId="89">
    <w:abstractNumId w:val="245"/>
  </w:num>
  <w:num w:numId="90">
    <w:abstractNumId w:val="90"/>
  </w:num>
  <w:num w:numId="91">
    <w:abstractNumId w:val="150"/>
  </w:num>
  <w:num w:numId="92">
    <w:abstractNumId w:val="57"/>
  </w:num>
  <w:num w:numId="93">
    <w:abstractNumId w:val="225"/>
  </w:num>
  <w:num w:numId="94">
    <w:abstractNumId w:val="11"/>
  </w:num>
  <w:num w:numId="95">
    <w:abstractNumId w:val="46"/>
  </w:num>
  <w:num w:numId="96">
    <w:abstractNumId w:val="163"/>
  </w:num>
  <w:num w:numId="97">
    <w:abstractNumId w:val="99"/>
  </w:num>
  <w:num w:numId="98">
    <w:abstractNumId w:val="114"/>
  </w:num>
  <w:num w:numId="99">
    <w:abstractNumId w:val="270"/>
  </w:num>
  <w:num w:numId="100">
    <w:abstractNumId w:val="101"/>
  </w:num>
  <w:num w:numId="101">
    <w:abstractNumId w:val="240"/>
  </w:num>
  <w:num w:numId="102">
    <w:abstractNumId w:val="51"/>
  </w:num>
  <w:num w:numId="103">
    <w:abstractNumId w:val="204"/>
  </w:num>
  <w:num w:numId="104">
    <w:abstractNumId w:val="198"/>
  </w:num>
  <w:num w:numId="105">
    <w:abstractNumId w:val="264"/>
  </w:num>
  <w:num w:numId="106">
    <w:abstractNumId w:val="205"/>
  </w:num>
  <w:num w:numId="107">
    <w:abstractNumId w:val="214"/>
  </w:num>
  <w:num w:numId="108">
    <w:abstractNumId w:val="220"/>
  </w:num>
  <w:num w:numId="109">
    <w:abstractNumId w:val="53"/>
  </w:num>
  <w:num w:numId="110">
    <w:abstractNumId w:val="144"/>
  </w:num>
  <w:num w:numId="11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4"/>
  </w:num>
  <w:num w:numId="113">
    <w:abstractNumId w:val="38"/>
  </w:num>
  <w:num w:numId="114">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01"/>
  </w:num>
  <w:num w:numId="1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29"/>
  </w:num>
  <w:num w:numId="123">
    <w:abstractNumId w:val="184"/>
  </w:num>
  <w:num w:numId="124">
    <w:abstractNumId w:val="6"/>
  </w:num>
  <w:num w:numId="125">
    <w:abstractNumId w:val="275"/>
  </w:num>
  <w:num w:numId="126">
    <w:abstractNumId w:val="22"/>
  </w:num>
  <w:num w:numId="12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31"/>
  </w:num>
  <w:num w:numId="132">
    <w:abstractNumId w:val="32"/>
  </w:num>
  <w:num w:numId="133">
    <w:abstractNumId w:val="254"/>
  </w:num>
  <w:num w:numId="134">
    <w:abstractNumId w:val="297"/>
  </w:num>
  <w:num w:numId="135">
    <w:abstractNumId w:val="29"/>
  </w:num>
  <w:num w:numId="136">
    <w:abstractNumId w:val="219"/>
  </w:num>
  <w:num w:numId="137">
    <w:abstractNumId w:val="98"/>
  </w:num>
  <w:num w:numId="138">
    <w:abstractNumId w:val="271"/>
  </w:num>
  <w:num w:numId="139">
    <w:abstractNumId w:val="190"/>
  </w:num>
  <w:num w:numId="140">
    <w:abstractNumId w:val="284"/>
  </w:num>
  <w:num w:numId="141">
    <w:abstractNumId w:val="230"/>
  </w:num>
  <w:num w:numId="142">
    <w:abstractNumId w:val="73"/>
  </w:num>
  <w:num w:numId="143">
    <w:abstractNumId w:val="50"/>
  </w:num>
  <w:num w:numId="144">
    <w:abstractNumId w:val="74"/>
  </w:num>
  <w:num w:numId="145">
    <w:abstractNumId w:val="103"/>
  </w:num>
  <w:num w:numId="146">
    <w:abstractNumId w:val="300"/>
  </w:num>
  <w:num w:numId="147">
    <w:abstractNumId w:val="193"/>
  </w:num>
  <w:num w:numId="148">
    <w:abstractNumId w:val="242"/>
  </w:num>
  <w:num w:numId="1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23"/>
  </w:num>
  <w:num w:numId="151">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71"/>
  </w:num>
  <w:num w:numId="154">
    <w:abstractNumId w:val="37"/>
  </w:num>
  <w:num w:numId="1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63"/>
  </w:num>
  <w:num w:numId="159">
    <w:abstractNumId w:val="232"/>
  </w:num>
  <w:num w:numId="160">
    <w:abstractNumId w:val="286"/>
  </w:num>
  <w:num w:numId="161">
    <w:abstractNumId w:val="16"/>
  </w:num>
  <w:num w:numId="162">
    <w:abstractNumId w:val="215"/>
  </w:num>
  <w:num w:numId="163">
    <w:abstractNumId w:val="34"/>
  </w:num>
  <w:num w:numId="164">
    <w:abstractNumId w:val="121"/>
  </w:num>
  <w:num w:numId="165">
    <w:abstractNumId w:val="25"/>
  </w:num>
  <w:num w:numId="166">
    <w:abstractNumId w:val="222"/>
  </w:num>
  <w:num w:numId="167">
    <w:abstractNumId w:val="259"/>
  </w:num>
  <w:num w:numId="168">
    <w:abstractNumId w:val="107"/>
  </w:num>
  <w:num w:numId="169">
    <w:abstractNumId w:val="211"/>
  </w:num>
  <w:num w:numId="170">
    <w:abstractNumId w:val="139"/>
  </w:num>
  <w:num w:numId="171">
    <w:abstractNumId w:val="79"/>
  </w:num>
  <w:num w:numId="172">
    <w:abstractNumId w:val="24"/>
  </w:num>
  <w:num w:numId="173">
    <w:abstractNumId w:val="231"/>
  </w:num>
  <w:num w:numId="174">
    <w:abstractNumId w:val="178"/>
  </w:num>
  <w:num w:numId="175">
    <w:abstractNumId w:val="105"/>
  </w:num>
  <w:num w:numId="176">
    <w:abstractNumId w:val="115"/>
  </w:num>
  <w:num w:numId="177">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295"/>
  </w:num>
  <w:num w:numId="18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0"/>
  </w:num>
  <w:num w:numId="185">
    <w:abstractNumId w:val="30"/>
  </w:num>
  <w:num w:numId="186">
    <w:abstractNumId w:val="1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308"/>
  </w:num>
  <w:num w:numId="18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252"/>
  </w:num>
  <w:num w:numId="190">
    <w:abstractNumId w:val="197"/>
  </w:num>
  <w:num w:numId="191">
    <w:abstractNumId w:val="162"/>
  </w:num>
  <w:num w:numId="192">
    <w:abstractNumId w:val="142"/>
  </w:num>
  <w:num w:numId="193">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316"/>
  </w:num>
  <w:num w:numId="195">
    <w:abstractNumId w:val="2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3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76"/>
  </w:num>
  <w:num w:numId="200">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283"/>
  </w:num>
  <w:num w:numId="202">
    <w:abstractNumId w:val="125"/>
  </w:num>
  <w:num w:numId="203">
    <w:abstractNumId w:val="2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1"/>
  </w:num>
  <w:num w:numId="205">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43"/>
  </w:num>
  <w:num w:numId="209">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72"/>
  </w:num>
  <w:num w:numId="216">
    <w:abstractNumId w:val="92"/>
  </w:num>
  <w:num w:numId="217">
    <w:abstractNumId w:val="1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30"/>
  </w:num>
  <w:num w:numId="2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196"/>
  </w:num>
  <w:num w:numId="222">
    <w:abstractNumId w:val="108"/>
  </w:num>
  <w:num w:numId="2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261"/>
  </w:num>
  <w:num w:numId="22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249"/>
  </w:num>
  <w:num w:numId="227">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28"/>
  </w:num>
  <w:num w:numId="229">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51"/>
  </w:num>
  <w:num w:numId="231">
    <w:abstractNumId w:val="1"/>
    <w:lvlOverride w:ilvl="0">
      <w:startOverride w:val="1"/>
    </w:lvlOverride>
  </w:num>
  <w:num w:numId="232">
    <w:abstractNumId w:val="307"/>
  </w:num>
  <w:num w:numId="233">
    <w:abstractNumId w:val="313"/>
  </w:num>
  <w:num w:numId="234">
    <w:abstractNumId w:val="178"/>
  </w:num>
  <w:num w:numId="235">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238"/>
  </w:num>
  <w:num w:numId="237">
    <w:abstractNumId w:val="83"/>
  </w:num>
  <w:num w:numId="238">
    <w:abstractNumId w:val="247"/>
  </w:num>
  <w:num w:numId="239">
    <w:abstractNumId w:val="177"/>
  </w:num>
  <w:num w:numId="240">
    <w:abstractNumId w:val="86"/>
  </w:num>
  <w:num w:numId="241">
    <w:abstractNumId w:val="279"/>
  </w:num>
  <w:num w:numId="242">
    <w:abstractNumId w:val="97"/>
  </w:num>
  <w:num w:numId="243">
    <w:abstractNumId w:val="208"/>
  </w:num>
  <w:num w:numId="244">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3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290"/>
  </w:num>
  <w:num w:numId="247">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26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282"/>
  </w:num>
  <w:num w:numId="258">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3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2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231"/>
  </w:num>
  <w:num w:numId="286">
    <w:abstractNumId w:val="219"/>
  </w:num>
  <w:num w:numId="287">
    <w:abstractNumId w:val="98"/>
  </w:num>
  <w:num w:numId="288">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277"/>
  </w:num>
  <w:num w:numId="293">
    <w:abstractNumId w:val="235"/>
  </w:num>
  <w:num w:numId="294">
    <w:abstractNumId w:val="210"/>
  </w:num>
  <w:num w:numId="295">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47"/>
  </w:num>
  <w:num w:numId="297">
    <w:abstractNumId w:val="248"/>
  </w:num>
  <w:num w:numId="298">
    <w:abstractNumId w:val="221"/>
  </w:num>
  <w:num w:numId="299">
    <w:abstractNumId w:val="42"/>
  </w:num>
  <w:num w:numId="300">
    <w:abstractNumId w:val="136"/>
  </w:num>
  <w:num w:numId="301">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305"/>
  </w:num>
  <w:num w:numId="303">
    <w:abstractNumId w:val="303"/>
  </w:num>
  <w:num w:numId="304">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129"/>
  </w:num>
  <w:num w:numId="30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4"/>
  </w:num>
  <w:num w:numId="311">
    <w:abstractNumId w:val="317"/>
  </w:num>
  <w:num w:numId="312">
    <w:abstractNumId w:val="258"/>
  </w:num>
  <w:num w:numId="313">
    <w:abstractNumId w:val="1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02"/>
  </w:num>
  <w:num w:numId="317">
    <w:abstractNumId w:val="134"/>
  </w:num>
  <w:num w:numId="318">
    <w:abstractNumId w:val="206"/>
  </w:num>
  <w:num w:numId="319">
    <w:abstractNumId w:val="61"/>
  </w:num>
  <w:num w:numId="320">
    <w:abstractNumId w:val="0"/>
    <w:lvlOverride w:ilvl="0">
      <w:startOverride w:val="1"/>
    </w:lvlOverride>
  </w:num>
  <w:num w:numId="321">
    <w:abstractNumId w:val="62"/>
  </w:num>
  <w:num w:numId="32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abstractNumId w:val="33"/>
  </w:num>
  <w:num w:numId="32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
  </w:num>
  <w:num w:numId="326">
    <w:abstractNumId w:val="155"/>
  </w:num>
  <w:num w:numId="327">
    <w:abstractNumId w:val="111"/>
  </w:num>
  <w:num w:numId="328">
    <w:abstractNumId w:val="61"/>
  </w:num>
  <w:num w:numId="329">
    <w:abstractNumId w:val="62"/>
  </w:num>
  <w:num w:numId="330">
    <w:abstractNumId w:val="33"/>
  </w:num>
  <w:num w:numId="331">
    <w:abstractNumId w:val="213"/>
  </w:num>
  <w:num w:numId="332">
    <w:abstractNumId w:val="14"/>
  </w:num>
  <w:num w:numId="333">
    <w:abstractNumId w:val="176"/>
  </w:num>
  <w:numIdMacAtCleanup w:val="3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228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6DCC"/>
    <w:rsid w:val="00007533"/>
    <w:rsid w:val="000075B2"/>
    <w:rsid w:val="00007AD6"/>
    <w:rsid w:val="00007C49"/>
    <w:rsid w:val="00007F20"/>
    <w:rsid w:val="000100DA"/>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5D1"/>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76C"/>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0D"/>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6F19"/>
    <w:rsid w:val="00046FF3"/>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6F36"/>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8B9"/>
    <w:rsid w:val="00061B4B"/>
    <w:rsid w:val="00062E39"/>
    <w:rsid w:val="00062E9D"/>
    <w:rsid w:val="00063228"/>
    <w:rsid w:val="0006331A"/>
    <w:rsid w:val="00063776"/>
    <w:rsid w:val="00063798"/>
    <w:rsid w:val="00063813"/>
    <w:rsid w:val="00063997"/>
    <w:rsid w:val="00063DEC"/>
    <w:rsid w:val="000644A1"/>
    <w:rsid w:val="00065587"/>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A6A"/>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EB7"/>
    <w:rsid w:val="000C0F4D"/>
    <w:rsid w:val="000C1349"/>
    <w:rsid w:val="000C1DBE"/>
    <w:rsid w:val="000C1F3B"/>
    <w:rsid w:val="000C2058"/>
    <w:rsid w:val="000C21A2"/>
    <w:rsid w:val="000C259D"/>
    <w:rsid w:val="000C2B5C"/>
    <w:rsid w:val="000C2BF7"/>
    <w:rsid w:val="000C2E07"/>
    <w:rsid w:val="000C3236"/>
    <w:rsid w:val="000C3612"/>
    <w:rsid w:val="000C3C4A"/>
    <w:rsid w:val="000C3DBE"/>
    <w:rsid w:val="000C3DF3"/>
    <w:rsid w:val="000C418C"/>
    <w:rsid w:val="000C43A5"/>
    <w:rsid w:val="000C4489"/>
    <w:rsid w:val="000C49BD"/>
    <w:rsid w:val="000C4A2F"/>
    <w:rsid w:val="000C4ADE"/>
    <w:rsid w:val="000C4CA2"/>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4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A7"/>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727"/>
    <w:rsid w:val="000E2A62"/>
    <w:rsid w:val="000E2F84"/>
    <w:rsid w:val="000E31E6"/>
    <w:rsid w:val="000E36C4"/>
    <w:rsid w:val="000E396F"/>
    <w:rsid w:val="000E3BDB"/>
    <w:rsid w:val="000E3C68"/>
    <w:rsid w:val="000E3F97"/>
    <w:rsid w:val="000E416E"/>
    <w:rsid w:val="000E4336"/>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256"/>
    <w:rsid w:val="000F63BD"/>
    <w:rsid w:val="000F649A"/>
    <w:rsid w:val="000F64C4"/>
    <w:rsid w:val="000F6598"/>
    <w:rsid w:val="000F6DDD"/>
    <w:rsid w:val="000F71FA"/>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317"/>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6E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2C35"/>
    <w:rsid w:val="00122F7E"/>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696C"/>
    <w:rsid w:val="0012721B"/>
    <w:rsid w:val="0012727B"/>
    <w:rsid w:val="00127F82"/>
    <w:rsid w:val="00127FE2"/>
    <w:rsid w:val="00130249"/>
    <w:rsid w:val="001302E3"/>
    <w:rsid w:val="00130595"/>
    <w:rsid w:val="00130667"/>
    <w:rsid w:val="00130934"/>
    <w:rsid w:val="00130EDC"/>
    <w:rsid w:val="001312E6"/>
    <w:rsid w:val="00131429"/>
    <w:rsid w:val="00131838"/>
    <w:rsid w:val="001319D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84"/>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821"/>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0A5"/>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00D"/>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5A7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92C"/>
    <w:rsid w:val="001C2ADC"/>
    <w:rsid w:val="001C2BEB"/>
    <w:rsid w:val="001C2D37"/>
    <w:rsid w:val="001C30BE"/>
    <w:rsid w:val="001C3870"/>
    <w:rsid w:val="001C3AAE"/>
    <w:rsid w:val="001C3CFB"/>
    <w:rsid w:val="001C4195"/>
    <w:rsid w:val="001C4835"/>
    <w:rsid w:val="001C48FB"/>
    <w:rsid w:val="001C49E4"/>
    <w:rsid w:val="001C50B1"/>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D7CD3"/>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2D"/>
    <w:rsid w:val="001E71B9"/>
    <w:rsid w:val="001E7226"/>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681"/>
    <w:rsid w:val="001F7B0F"/>
    <w:rsid w:val="001F7C1E"/>
    <w:rsid w:val="001F7F65"/>
    <w:rsid w:val="00200717"/>
    <w:rsid w:val="00200AFA"/>
    <w:rsid w:val="00200B05"/>
    <w:rsid w:val="00200B23"/>
    <w:rsid w:val="00200BCA"/>
    <w:rsid w:val="00200C81"/>
    <w:rsid w:val="00200E54"/>
    <w:rsid w:val="00200E93"/>
    <w:rsid w:val="00200EA2"/>
    <w:rsid w:val="0020144E"/>
    <w:rsid w:val="0020165E"/>
    <w:rsid w:val="002018A6"/>
    <w:rsid w:val="00202090"/>
    <w:rsid w:val="00202BAD"/>
    <w:rsid w:val="0020348B"/>
    <w:rsid w:val="002034BA"/>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19"/>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729"/>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0FC"/>
    <w:rsid w:val="00221135"/>
    <w:rsid w:val="0022129C"/>
    <w:rsid w:val="0022207C"/>
    <w:rsid w:val="00222A2D"/>
    <w:rsid w:val="00222DA4"/>
    <w:rsid w:val="00222FD1"/>
    <w:rsid w:val="002235E8"/>
    <w:rsid w:val="002241F5"/>
    <w:rsid w:val="00224402"/>
    <w:rsid w:val="00224483"/>
    <w:rsid w:val="002247B1"/>
    <w:rsid w:val="00224907"/>
    <w:rsid w:val="00224F5E"/>
    <w:rsid w:val="002252DD"/>
    <w:rsid w:val="002256B6"/>
    <w:rsid w:val="002265FE"/>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4A9"/>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46"/>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0E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BBB"/>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980"/>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22"/>
    <w:rsid w:val="002911B9"/>
    <w:rsid w:val="002912AE"/>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A80"/>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CCF"/>
    <w:rsid w:val="002A1DCE"/>
    <w:rsid w:val="002A1E4B"/>
    <w:rsid w:val="002A225A"/>
    <w:rsid w:val="002A25B1"/>
    <w:rsid w:val="002A268B"/>
    <w:rsid w:val="002A2ADC"/>
    <w:rsid w:val="002A2CE3"/>
    <w:rsid w:val="002A2F34"/>
    <w:rsid w:val="002A3082"/>
    <w:rsid w:val="002A3087"/>
    <w:rsid w:val="002A309B"/>
    <w:rsid w:val="002A33A2"/>
    <w:rsid w:val="002A3571"/>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468"/>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34A"/>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D7F21"/>
    <w:rsid w:val="002E018D"/>
    <w:rsid w:val="002E01FB"/>
    <w:rsid w:val="002E0AFA"/>
    <w:rsid w:val="002E0D33"/>
    <w:rsid w:val="002E1078"/>
    <w:rsid w:val="002E12FC"/>
    <w:rsid w:val="002E163D"/>
    <w:rsid w:val="002E1CDF"/>
    <w:rsid w:val="002E1EB1"/>
    <w:rsid w:val="002E20A1"/>
    <w:rsid w:val="002E2754"/>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D48"/>
    <w:rsid w:val="002E6E1D"/>
    <w:rsid w:val="002E6F91"/>
    <w:rsid w:val="002E6FFE"/>
    <w:rsid w:val="002E70CE"/>
    <w:rsid w:val="002E76A0"/>
    <w:rsid w:val="002E7A2A"/>
    <w:rsid w:val="002F0253"/>
    <w:rsid w:val="002F0710"/>
    <w:rsid w:val="002F0AF6"/>
    <w:rsid w:val="002F0EFB"/>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62"/>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99C"/>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6C3A"/>
    <w:rsid w:val="00317174"/>
    <w:rsid w:val="003172BB"/>
    <w:rsid w:val="003174D8"/>
    <w:rsid w:val="0031777C"/>
    <w:rsid w:val="00317865"/>
    <w:rsid w:val="003178CA"/>
    <w:rsid w:val="00317A1C"/>
    <w:rsid w:val="00317F06"/>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6A2"/>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D6D"/>
    <w:rsid w:val="00333EB4"/>
    <w:rsid w:val="003341AE"/>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27"/>
    <w:rsid w:val="00337E9E"/>
    <w:rsid w:val="0034053B"/>
    <w:rsid w:val="0034084C"/>
    <w:rsid w:val="0034097F"/>
    <w:rsid w:val="00340C21"/>
    <w:rsid w:val="00340D99"/>
    <w:rsid w:val="0034120D"/>
    <w:rsid w:val="00341864"/>
    <w:rsid w:val="00341A13"/>
    <w:rsid w:val="00341A4F"/>
    <w:rsid w:val="00341BD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ACF"/>
    <w:rsid w:val="00347B13"/>
    <w:rsid w:val="00347B76"/>
    <w:rsid w:val="00347C19"/>
    <w:rsid w:val="003502A9"/>
    <w:rsid w:val="00350382"/>
    <w:rsid w:val="00350480"/>
    <w:rsid w:val="0035073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3A12"/>
    <w:rsid w:val="003546C6"/>
    <w:rsid w:val="00354921"/>
    <w:rsid w:val="0035492B"/>
    <w:rsid w:val="00354D50"/>
    <w:rsid w:val="00354E27"/>
    <w:rsid w:val="00354F49"/>
    <w:rsid w:val="003557A2"/>
    <w:rsid w:val="00355982"/>
    <w:rsid w:val="00355C4E"/>
    <w:rsid w:val="003567D6"/>
    <w:rsid w:val="00356823"/>
    <w:rsid w:val="00356E3D"/>
    <w:rsid w:val="00357186"/>
    <w:rsid w:val="003572D7"/>
    <w:rsid w:val="003575AA"/>
    <w:rsid w:val="0035775C"/>
    <w:rsid w:val="0036029B"/>
    <w:rsid w:val="003605C5"/>
    <w:rsid w:val="00360752"/>
    <w:rsid w:val="00360A7E"/>
    <w:rsid w:val="00360C5C"/>
    <w:rsid w:val="0036115F"/>
    <w:rsid w:val="003616B8"/>
    <w:rsid w:val="00361AFF"/>
    <w:rsid w:val="00361B1E"/>
    <w:rsid w:val="00361B26"/>
    <w:rsid w:val="00361BC3"/>
    <w:rsid w:val="00361E5F"/>
    <w:rsid w:val="00362A68"/>
    <w:rsid w:val="00362B73"/>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71F"/>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B90"/>
    <w:rsid w:val="003A7FC8"/>
    <w:rsid w:val="003B013B"/>
    <w:rsid w:val="003B024F"/>
    <w:rsid w:val="003B09E1"/>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04"/>
    <w:rsid w:val="003C0944"/>
    <w:rsid w:val="003C0CEE"/>
    <w:rsid w:val="003C0DBD"/>
    <w:rsid w:val="003C0DFF"/>
    <w:rsid w:val="003C1058"/>
    <w:rsid w:val="003C1433"/>
    <w:rsid w:val="003C19CE"/>
    <w:rsid w:val="003C1C86"/>
    <w:rsid w:val="003C208F"/>
    <w:rsid w:val="003C2176"/>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649"/>
    <w:rsid w:val="003F0885"/>
    <w:rsid w:val="003F0E1A"/>
    <w:rsid w:val="003F0E3F"/>
    <w:rsid w:val="003F0E72"/>
    <w:rsid w:val="003F0F4D"/>
    <w:rsid w:val="003F11AC"/>
    <w:rsid w:val="003F14C1"/>
    <w:rsid w:val="003F1D49"/>
    <w:rsid w:val="003F1DB8"/>
    <w:rsid w:val="003F1E22"/>
    <w:rsid w:val="003F1E84"/>
    <w:rsid w:val="003F25F2"/>
    <w:rsid w:val="003F265C"/>
    <w:rsid w:val="003F2AD9"/>
    <w:rsid w:val="003F42D6"/>
    <w:rsid w:val="003F4A38"/>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54B"/>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DA"/>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405"/>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23"/>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54"/>
    <w:rsid w:val="0044567A"/>
    <w:rsid w:val="004456A4"/>
    <w:rsid w:val="00445846"/>
    <w:rsid w:val="00446173"/>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CB5"/>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2F47"/>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40"/>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80B"/>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6EE"/>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2"/>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63F"/>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7F6"/>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632"/>
    <w:rsid w:val="004D6B24"/>
    <w:rsid w:val="004D6B44"/>
    <w:rsid w:val="004D6BB1"/>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3E4"/>
    <w:rsid w:val="004F0424"/>
    <w:rsid w:val="004F04B1"/>
    <w:rsid w:val="004F04B2"/>
    <w:rsid w:val="004F07D2"/>
    <w:rsid w:val="004F1A80"/>
    <w:rsid w:val="004F1ADD"/>
    <w:rsid w:val="004F1C1A"/>
    <w:rsid w:val="004F1C53"/>
    <w:rsid w:val="004F1CE0"/>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4ED"/>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646"/>
    <w:rsid w:val="00500961"/>
    <w:rsid w:val="00500A4F"/>
    <w:rsid w:val="00500EB0"/>
    <w:rsid w:val="00500F4A"/>
    <w:rsid w:val="00501537"/>
    <w:rsid w:val="00501A05"/>
    <w:rsid w:val="00502369"/>
    <w:rsid w:val="00502748"/>
    <w:rsid w:val="00502A50"/>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25"/>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64"/>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83"/>
    <w:rsid w:val="005375C9"/>
    <w:rsid w:val="0053780A"/>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43CC"/>
    <w:rsid w:val="005448DA"/>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6F3A"/>
    <w:rsid w:val="0058764B"/>
    <w:rsid w:val="0058789F"/>
    <w:rsid w:val="00587AE4"/>
    <w:rsid w:val="00587B46"/>
    <w:rsid w:val="005900AA"/>
    <w:rsid w:val="00590136"/>
    <w:rsid w:val="0059024F"/>
    <w:rsid w:val="005904F1"/>
    <w:rsid w:val="00590634"/>
    <w:rsid w:val="00590E98"/>
    <w:rsid w:val="00591153"/>
    <w:rsid w:val="0059119E"/>
    <w:rsid w:val="00591790"/>
    <w:rsid w:val="00592244"/>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2BD"/>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4E4"/>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3CE0"/>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6EB7"/>
    <w:rsid w:val="005B78CE"/>
    <w:rsid w:val="005B7BAA"/>
    <w:rsid w:val="005B7C8F"/>
    <w:rsid w:val="005C042F"/>
    <w:rsid w:val="005C0439"/>
    <w:rsid w:val="005C0878"/>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E2B"/>
    <w:rsid w:val="005C4F45"/>
    <w:rsid w:val="005C509C"/>
    <w:rsid w:val="005C50D3"/>
    <w:rsid w:val="005C50E3"/>
    <w:rsid w:val="005C51A8"/>
    <w:rsid w:val="005C5355"/>
    <w:rsid w:val="005C5C5F"/>
    <w:rsid w:val="005C5CB9"/>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206"/>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17"/>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BEA"/>
    <w:rsid w:val="005F1E27"/>
    <w:rsid w:val="005F2063"/>
    <w:rsid w:val="005F210E"/>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98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59"/>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0E8"/>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8E2"/>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3E60"/>
    <w:rsid w:val="006440E1"/>
    <w:rsid w:val="00644602"/>
    <w:rsid w:val="006446FC"/>
    <w:rsid w:val="00644FFB"/>
    <w:rsid w:val="00645305"/>
    <w:rsid w:val="00645609"/>
    <w:rsid w:val="00645621"/>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488"/>
    <w:rsid w:val="00650AF1"/>
    <w:rsid w:val="006516D9"/>
    <w:rsid w:val="00651827"/>
    <w:rsid w:val="0065191D"/>
    <w:rsid w:val="00651C3B"/>
    <w:rsid w:val="00651E7C"/>
    <w:rsid w:val="00651FC7"/>
    <w:rsid w:val="00652279"/>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669E"/>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0D4"/>
    <w:rsid w:val="00665257"/>
    <w:rsid w:val="00665275"/>
    <w:rsid w:val="006655A6"/>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AB0"/>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E45"/>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37"/>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894"/>
    <w:rsid w:val="006A1952"/>
    <w:rsid w:val="006A1DB4"/>
    <w:rsid w:val="006A1E3D"/>
    <w:rsid w:val="006A2041"/>
    <w:rsid w:val="006A2056"/>
    <w:rsid w:val="006A2079"/>
    <w:rsid w:val="006A21B0"/>
    <w:rsid w:val="006A27DB"/>
    <w:rsid w:val="006A2845"/>
    <w:rsid w:val="006A2E29"/>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0F"/>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414"/>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6CD"/>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0C3"/>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16B"/>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1CF"/>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059"/>
    <w:rsid w:val="0073013F"/>
    <w:rsid w:val="00730509"/>
    <w:rsid w:val="0073083B"/>
    <w:rsid w:val="00730892"/>
    <w:rsid w:val="00730AC0"/>
    <w:rsid w:val="0073110E"/>
    <w:rsid w:val="007316B2"/>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737"/>
    <w:rsid w:val="00735E69"/>
    <w:rsid w:val="007363EB"/>
    <w:rsid w:val="0073663D"/>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0"/>
    <w:rsid w:val="00743FEB"/>
    <w:rsid w:val="00744027"/>
    <w:rsid w:val="00744090"/>
    <w:rsid w:val="007440C5"/>
    <w:rsid w:val="007440E8"/>
    <w:rsid w:val="0074459A"/>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6CE"/>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05D"/>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A7E"/>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0E43"/>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B7D89"/>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1C"/>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2CE"/>
    <w:rsid w:val="007E0320"/>
    <w:rsid w:val="007E04DD"/>
    <w:rsid w:val="007E05C6"/>
    <w:rsid w:val="007E0EF6"/>
    <w:rsid w:val="007E147A"/>
    <w:rsid w:val="007E1868"/>
    <w:rsid w:val="007E18D7"/>
    <w:rsid w:val="007E1B0B"/>
    <w:rsid w:val="007E21A0"/>
    <w:rsid w:val="007E2454"/>
    <w:rsid w:val="007E24DF"/>
    <w:rsid w:val="007E27C2"/>
    <w:rsid w:val="007E29BE"/>
    <w:rsid w:val="007E29D6"/>
    <w:rsid w:val="007E2F31"/>
    <w:rsid w:val="007E319E"/>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89"/>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48C"/>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32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2DB"/>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2D9C"/>
    <w:rsid w:val="00833B5D"/>
    <w:rsid w:val="00833EAF"/>
    <w:rsid w:val="008340C9"/>
    <w:rsid w:val="008340F5"/>
    <w:rsid w:val="00834190"/>
    <w:rsid w:val="00834E0C"/>
    <w:rsid w:val="008350B4"/>
    <w:rsid w:val="00835184"/>
    <w:rsid w:val="008351F7"/>
    <w:rsid w:val="0083525B"/>
    <w:rsid w:val="00835607"/>
    <w:rsid w:val="008357DE"/>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6"/>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280"/>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44"/>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1DDB"/>
    <w:rsid w:val="0086236F"/>
    <w:rsid w:val="00862AB5"/>
    <w:rsid w:val="00862D31"/>
    <w:rsid w:val="00862F75"/>
    <w:rsid w:val="00863752"/>
    <w:rsid w:val="00863949"/>
    <w:rsid w:val="00863A4E"/>
    <w:rsid w:val="00863D05"/>
    <w:rsid w:val="00863EB2"/>
    <w:rsid w:val="0086401E"/>
    <w:rsid w:val="00864043"/>
    <w:rsid w:val="008641BD"/>
    <w:rsid w:val="00864EBE"/>
    <w:rsid w:val="00866499"/>
    <w:rsid w:val="0086665A"/>
    <w:rsid w:val="008667F8"/>
    <w:rsid w:val="0086693C"/>
    <w:rsid w:val="00866D5F"/>
    <w:rsid w:val="00866E26"/>
    <w:rsid w:val="0086780A"/>
    <w:rsid w:val="00867941"/>
    <w:rsid w:val="00867E56"/>
    <w:rsid w:val="00867FC5"/>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405"/>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2E"/>
    <w:rsid w:val="00876B97"/>
    <w:rsid w:val="00876BA2"/>
    <w:rsid w:val="00876DA3"/>
    <w:rsid w:val="008770F5"/>
    <w:rsid w:val="00877275"/>
    <w:rsid w:val="0087731A"/>
    <w:rsid w:val="008774B5"/>
    <w:rsid w:val="008776F1"/>
    <w:rsid w:val="0087782F"/>
    <w:rsid w:val="008778FC"/>
    <w:rsid w:val="00877915"/>
    <w:rsid w:val="00877926"/>
    <w:rsid w:val="00877979"/>
    <w:rsid w:val="00877BFC"/>
    <w:rsid w:val="008800D4"/>
    <w:rsid w:val="00880ECF"/>
    <w:rsid w:val="00880F3A"/>
    <w:rsid w:val="0088106D"/>
    <w:rsid w:val="00881189"/>
    <w:rsid w:val="00881371"/>
    <w:rsid w:val="008814FB"/>
    <w:rsid w:val="008815FD"/>
    <w:rsid w:val="008816C1"/>
    <w:rsid w:val="00881793"/>
    <w:rsid w:val="00881B05"/>
    <w:rsid w:val="00881D0B"/>
    <w:rsid w:val="00881FDF"/>
    <w:rsid w:val="008822D4"/>
    <w:rsid w:val="00882498"/>
    <w:rsid w:val="0088249A"/>
    <w:rsid w:val="00882AD8"/>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C72"/>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CAC"/>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6EE"/>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6E40"/>
    <w:rsid w:val="008A7059"/>
    <w:rsid w:val="008A71CE"/>
    <w:rsid w:val="008A74FD"/>
    <w:rsid w:val="008A79E0"/>
    <w:rsid w:val="008A7F30"/>
    <w:rsid w:val="008B0F5E"/>
    <w:rsid w:val="008B10E5"/>
    <w:rsid w:val="008B11FB"/>
    <w:rsid w:val="008B1241"/>
    <w:rsid w:val="008B1359"/>
    <w:rsid w:val="008B16A2"/>
    <w:rsid w:val="008B1758"/>
    <w:rsid w:val="008B1799"/>
    <w:rsid w:val="008B1AB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77C"/>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042"/>
    <w:rsid w:val="008D24A5"/>
    <w:rsid w:val="008D2EF9"/>
    <w:rsid w:val="008D31AA"/>
    <w:rsid w:val="008D37D5"/>
    <w:rsid w:val="008D3C6C"/>
    <w:rsid w:val="008D4AAF"/>
    <w:rsid w:val="008D4AD9"/>
    <w:rsid w:val="008D4B36"/>
    <w:rsid w:val="008D4D56"/>
    <w:rsid w:val="008D4FB9"/>
    <w:rsid w:val="008D520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4B8"/>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35"/>
    <w:rsid w:val="008E6290"/>
    <w:rsid w:val="008E654A"/>
    <w:rsid w:val="008E6956"/>
    <w:rsid w:val="008E6A0A"/>
    <w:rsid w:val="008E6B79"/>
    <w:rsid w:val="008E6F09"/>
    <w:rsid w:val="008E714A"/>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2ED"/>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63C"/>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8F4"/>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F83"/>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548"/>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EC2"/>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D2C"/>
    <w:rsid w:val="00975EFD"/>
    <w:rsid w:val="00975F5F"/>
    <w:rsid w:val="00975F6A"/>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267A"/>
    <w:rsid w:val="00982F11"/>
    <w:rsid w:val="00984052"/>
    <w:rsid w:val="009843BF"/>
    <w:rsid w:val="009846AF"/>
    <w:rsid w:val="0098487E"/>
    <w:rsid w:val="00984AED"/>
    <w:rsid w:val="00984C3F"/>
    <w:rsid w:val="00984E6C"/>
    <w:rsid w:val="00984F91"/>
    <w:rsid w:val="00985174"/>
    <w:rsid w:val="0098535F"/>
    <w:rsid w:val="0098555E"/>
    <w:rsid w:val="009856A4"/>
    <w:rsid w:val="0098571A"/>
    <w:rsid w:val="00985C29"/>
    <w:rsid w:val="00985E97"/>
    <w:rsid w:val="00985F81"/>
    <w:rsid w:val="009861E1"/>
    <w:rsid w:val="009863DE"/>
    <w:rsid w:val="00986551"/>
    <w:rsid w:val="0098658A"/>
    <w:rsid w:val="0098681E"/>
    <w:rsid w:val="0098695D"/>
    <w:rsid w:val="00986B52"/>
    <w:rsid w:val="00986C77"/>
    <w:rsid w:val="00986EB9"/>
    <w:rsid w:val="00986F77"/>
    <w:rsid w:val="00987120"/>
    <w:rsid w:val="00987189"/>
    <w:rsid w:val="009873A3"/>
    <w:rsid w:val="009877CE"/>
    <w:rsid w:val="00987B15"/>
    <w:rsid w:val="00987F9F"/>
    <w:rsid w:val="00990218"/>
    <w:rsid w:val="009902A0"/>
    <w:rsid w:val="009903A4"/>
    <w:rsid w:val="0099047E"/>
    <w:rsid w:val="00990563"/>
    <w:rsid w:val="009905A5"/>
    <w:rsid w:val="00990751"/>
    <w:rsid w:val="00990CA5"/>
    <w:rsid w:val="00990DAF"/>
    <w:rsid w:val="00990DC2"/>
    <w:rsid w:val="00991241"/>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592"/>
    <w:rsid w:val="009A16BB"/>
    <w:rsid w:val="009A18AB"/>
    <w:rsid w:val="009A1A62"/>
    <w:rsid w:val="009A1C65"/>
    <w:rsid w:val="009A1CB4"/>
    <w:rsid w:val="009A1CEB"/>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43B"/>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2D6"/>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D7"/>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41D"/>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5D6"/>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4CE"/>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9F0"/>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053"/>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6C5"/>
    <w:rsid w:val="00A2399A"/>
    <w:rsid w:val="00A23F34"/>
    <w:rsid w:val="00A23FC9"/>
    <w:rsid w:val="00A243D2"/>
    <w:rsid w:val="00A24440"/>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05E"/>
    <w:rsid w:val="00A34272"/>
    <w:rsid w:val="00A342C5"/>
    <w:rsid w:val="00A347E2"/>
    <w:rsid w:val="00A349A1"/>
    <w:rsid w:val="00A349BF"/>
    <w:rsid w:val="00A34A42"/>
    <w:rsid w:val="00A34FF1"/>
    <w:rsid w:val="00A3563E"/>
    <w:rsid w:val="00A35647"/>
    <w:rsid w:val="00A3577A"/>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59B"/>
    <w:rsid w:val="00A50B6B"/>
    <w:rsid w:val="00A50F99"/>
    <w:rsid w:val="00A51044"/>
    <w:rsid w:val="00A510CE"/>
    <w:rsid w:val="00A51357"/>
    <w:rsid w:val="00A514D3"/>
    <w:rsid w:val="00A514E3"/>
    <w:rsid w:val="00A5184F"/>
    <w:rsid w:val="00A51887"/>
    <w:rsid w:val="00A51B9C"/>
    <w:rsid w:val="00A51E6C"/>
    <w:rsid w:val="00A52004"/>
    <w:rsid w:val="00A5245C"/>
    <w:rsid w:val="00A530A1"/>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5B"/>
    <w:rsid w:val="00A73C61"/>
    <w:rsid w:val="00A73D05"/>
    <w:rsid w:val="00A73D47"/>
    <w:rsid w:val="00A73E5E"/>
    <w:rsid w:val="00A743C4"/>
    <w:rsid w:val="00A743EF"/>
    <w:rsid w:val="00A7495A"/>
    <w:rsid w:val="00A75655"/>
    <w:rsid w:val="00A75E65"/>
    <w:rsid w:val="00A7626D"/>
    <w:rsid w:val="00A762DC"/>
    <w:rsid w:val="00A76522"/>
    <w:rsid w:val="00A765EF"/>
    <w:rsid w:val="00A76CB7"/>
    <w:rsid w:val="00A76CC0"/>
    <w:rsid w:val="00A77416"/>
    <w:rsid w:val="00A7777D"/>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409"/>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6E"/>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4F2D"/>
    <w:rsid w:val="00AB5157"/>
    <w:rsid w:val="00AB536D"/>
    <w:rsid w:val="00AB542E"/>
    <w:rsid w:val="00AB55CB"/>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627"/>
    <w:rsid w:val="00AC0712"/>
    <w:rsid w:val="00AC0AD6"/>
    <w:rsid w:val="00AC0B92"/>
    <w:rsid w:val="00AC1406"/>
    <w:rsid w:val="00AC1ABF"/>
    <w:rsid w:val="00AC1E62"/>
    <w:rsid w:val="00AC1E78"/>
    <w:rsid w:val="00AC22CA"/>
    <w:rsid w:val="00AC2423"/>
    <w:rsid w:val="00AC266E"/>
    <w:rsid w:val="00AC2834"/>
    <w:rsid w:val="00AC2DFE"/>
    <w:rsid w:val="00AC2FC9"/>
    <w:rsid w:val="00AC30E5"/>
    <w:rsid w:val="00AC36A8"/>
    <w:rsid w:val="00AC3978"/>
    <w:rsid w:val="00AC3EFF"/>
    <w:rsid w:val="00AC438F"/>
    <w:rsid w:val="00AC4FD6"/>
    <w:rsid w:val="00AC563B"/>
    <w:rsid w:val="00AC5D2C"/>
    <w:rsid w:val="00AC5E08"/>
    <w:rsid w:val="00AC60FC"/>
    <w:rsid w:val="00AC610F"/>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3D70"/>
    <w:rsid w:val="00AD439D"/>
    <w:rsid w:val="00AD4899"/>
    <w:rsid w:val="00AD4CF8"/>
    <w:rsid w:val="00AD4FC0"/>
    <w:rsid w:val="00AD51B8"/>
    <w:rsid w:val="00AD571D"/>
    <w:rsid w:val="00AD572E"/>
    <w:rsid w:val="00AD572F"/>
    <w:rsid w:val="00AD5882"/>
    <w:rsid w:val="00AD590B"/>
    <w:rsid w:val="00AD5AF8"/>
    <w:rsid w:val="00AD5BAA"/>
    <w:rsid w:val="00AD5CA6"/>
    <w:rsid w:val="00AD5D99"/>
    <w:rsid w:val="00AD6110"/>
    <w:rsid w:val="00AD622D"/>
    <w:rsid w:val="00AD6262"/>
    <w:rsid w:val="00AD661B"/>
    <w:rsid w:val="00AD72C6"/>
    <w:rsid w:val="00AD744A"/>
    <w:rsid w:val="00AD74D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F0"/>
    <w:rsid w:val="00AE2CC9"/>
    <w:rsid w:val="00AE2EB6"/>
    <w:rsid w:val="00AE31C2"/>
    <w:rsid w:val="00AE35A1"/>
    <w:rsid w:val="00AE387B"/>
    <w:rsid w:val="00AE3D51"/>
    <w:rsid w:val="00AE3D8C"/>
    <w:rsid w:val="00AE3E0B"/>
    <w:rsid w:val="00AE3F92"/>
    <w:rsid w:val="00AE46E7"/>
    <w:rsid w:val="00AE48E3"/>
    <w:rsid w:val="00AE4903"/>
    <w:rsid w:val="00AE499E"/>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6DD"/>
    <w:rsid w:val="00AE7EE8"/>
    <w:rsid w:val="00AF015E"/>
    <w:rsid w:val="00AF01A6"/>
    <w:rsid w:val="00AF0726"/>
    <w:rsid w:val="00AF09C2"/>
    <w:rsid w:val="00AF0B68"/>
    <w:rsid w:val="00AF0F7F"/>
    <w:rsid w:val="00AF16CB"/>
    <w:rsid w:val="00AF196E"/>
    <w:rsid w:val="00AF1D07"/>
    <w:rsid w:val="00AF1DEF"/>
    <w:rsid w:val="00AF1E19"/>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90C"/>
    <w:rsid w:val="00B04B1A"/>
    <w:rsid w:val="00B04C1E"/>
    <w:rsid w:val="00B04E55"/>
    <w:rsid w:val="00B04FC2"/>
    <w:rsid w:val="00B05350"/>
    <w:rsid w:val="00B053B9"/>
    <w:rsid w:val="00B0595C"/>
    <w:rsid w:val="00B05A03"/>
    <w:rsid w:val="00B060F4"/>
    <w:rsid w:val="00B067CA"/>
    <w:rsid w:val="00B06837"/>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2AD"/>
    <w:rsid w:val="00B14797"/>
    <w:rsid w:val="00B14C55"/>
    <w:rsid w:val="00B156A7"/>
    <w:rsid w:val="00B1578B"/>
    <w:rsid w:val="00B1589B"/>
    <w:rsid w:val="00B15973"/>
    <w:rsid w:val="00B15A67"/>
    <w:rsid w:val="00B15B0E"/>
    <w:rsid w:val="00B15D4D"/>
    <w:rsid w:val="00B15FCF"/>
    <w:rsid w:val="00B16084"/>
    <w:rsid w:val="00B16731"/>
    <w:rsid w:val="00B1676D"/>
    <w:rsid w:val="00B16978"/>
    <w:rsid w:val="00B16A51"/>
    <w:rsid w:val="00B16B2C"/>
    <w:rsid w:val="00B16D61"/>
    <w:rsid w:val="00B1701D"/>
    <w:rsid w:val="00B1715A"/>
    <w:rsid w:val="00B17446"/>
    <w:rsid w:val="00B17939"/>
    <w:rsid w:val="00B17BFF"/>
    <w:rsid w:val="00B17EF8"/>
    <w:rsid w:val="00B20142"/>
    <w:rsid w:val="00B20475"/>
    <w:rsid w:val="00B20541"/>
    <w:rsid w:val="00B20575"/>
    <w:rsid w:val="00B20AD4"/>
    <w:rsid w:val="00B21140"/>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26D"/>
    <w:rsid w:val="00B246AD"/>
    <w:rsid w:val="00B24735"/>
    <w:rsid w:val="00B24819"/>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47E"/>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6F8"/>
    <w:rsid w:val="00B47A72"/>
    <w:rsid w:val="00B47B07"/>
    <w:rsid w:val="00B47B2D"/>
    <w:rsid w:val="00B47D2C"/>
    <w:rsid w:val="00B47E27"/>
    <w:rsid w:val="00B47FF9"/>
    <w:rsid w:val="00B5029F"/>
    <w:rsid w:val="00B503EF"/>
    <w:rsid w:val="00B50595"/>
    <w:rsid w:val="00B5070E"/>
    <w:rsid w:val="00B5087E"/>
    <w:rsid w:val="00B50894"/>
    <w:rsid w:val="00B5127E"/>
    <w:rsid w:val="00B51371"/>
    <w:rsid w:val="00B51457"/>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484"/>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277"/>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966"/>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97A36"/>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3A4"/>
    <w:rsid w:val="00BA380D"/>
    <w:rsid w:val="00BA391C"/>
    <w:rsid w:val="00BA39B7"/>
    <w:rsid w:val="00BA3E04"/>
    <w:rsid w:val="00BA405E"/>
    <w:rsid w:val="00BA4091"/>
    <w:rsid w:val="00BA437E"/>
    <w:rsid w:val="00BA43A1"/>
    <w:rsid w:val="00BA4886"/>
    <w:rsid w:val="00BA4976"/>
    <w:rsid w:val="00BA4D72"/>
    <w:rsid w:val="00BA56FA"/>
    <w:rsid w:val="00BA5738"/>
    <w:rsid w:val="00BA5E8B"/>
    <w:rsid w:val="00BA5FDE"/>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51"/>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75B"/>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887"/>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79C"/>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AF3"/>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292"/>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93E"/>
    <w:rsid w:val="00C4173B"/>
    <w:rsid w:val="00C417E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050"/>
    <w:rsid w:val="00C4745D"/>
    <w:rsid w:val="00C4746A"/>
    <w:rsid w:val="00C47C00"/>
    <w:rsid w:val="00C47E0D"/>
    <w:rsid w:val="00C47F21"/>
    <w:rsid w:val="00C500ED"/>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A5F"/>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9"/>
    <w:rsid w:val="00C9707F"/>
    <w:rsid w:val="00C97208"/>
    <w:rsid w:val="00C973B5"/>
    <w:rsid w:val="00C97EC5"/>
    <w:rsid w:val="00C97EF7"/>
    <w:rsid w:val="00C97EF8"/>
    <w:rsid w:val="00CA012A"/>
    <w:rsid w:val="00CA06EC"/>
    <w:rsid w:val="00CA0A6E"/>
    <w:rsid w:val="00CA0C0F"/>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1E"/>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0D2"/>
    <w:rsid w:val="00CC051C"/>
    <w:rsid w:val="00CC07C9"/>
    <w:rsid w:val="00CC0973"/>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12D"/>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4DFF"/>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A80"/>
    <w:rsid w:val="00CF4D15"/>
    <w:rsid w:val="00CF4E4A"/>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6E02"/>
    <w:rsid w:val="00D06E22"/>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AF6"/>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6FD"/>
    <w:rsid w:val="00D279A1"/>
    <w:rsid w:val="00D279EE"/>
    <w:rsid w:val="00D27C88"/>
    <w:rsid w:val="00D27CC7"/>
    <w:rsid w:val="00D27ECA"/>
    <w:rsid w:val="00D27F28"/>
    <w:rsid w:val="00D27F84"/>
    <w:rsid w:val="00D27FA1"/>
    <w:rsid w:val="00D3017D"/>
    <w:rsid w:val="00D302C7"/>
    <w:rsid w:val="00D30399"/>
    <w:rsid w:val="00D3090D"/>
    <w:rsid w:val="00D30D98"/>
    <w:rsid w:val="00D310CD"/>
    <w:rsid w:val="00D31495"/>
    <w:rsid w:val="00D3180F"/>
    <w:rsid w:val="00D31923"/>
    <w:rsid w:val="00D31E74"/>
    <w:rsid w:val="00D31EB2"/>
    <w:rsid w:val="00D31F57"/>
    <w:rsid w:val="00D3286A"/>
    <w:rsid w:val="00D32D18"/>
    <w:rsid w:val="00D337C9"/>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784"/>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4BB"/>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588"/>
    <w:rsid w:val="00D676D2"/>
    <w:rsid w:val="00D677E0"/>
    <w:rsid w:val="00D6791E"/>
    <w:rsid w:val="00D67BAB"/>
    <w:rsid w:val="00D67D76"/>
    <w:rsid w:val="00D70158"/>
    <w:rsid w:val="00D70F1B"/>
    <w:rsid w:val="00D7137F"/>
    <w:rsid w:val="00D713CE"/>
    <w:rsid w:val="00D71407"/>
    <w:rsid w:val="00D71778"/>
    <w:rsid w:val="00D71BAA"/>
    <w:rsid w:val="00D71DDF"/>
    <w:rsid w:val="00D71E12"/>
    <w:rsid w:val="00D721D0"/>
    <w:rsid w:val="00D72522"/>
    <w:rsid w:val="00D726E9"/>
    <w:rsid w:val="00D728BE"/>
    <w:rsid w:val="00D72BE6"/>
    <w:rsid w:val="00D72D0E"/>
    <w:rsid w:val="00D72E0F"/>
    <w:rsid w:val="00D72EA2"/>
    <w:rsid w:val="00D73559"/>
    <w:rsid w:val="00D73891"/>
    <w:rsid w:val="00D73AD9"/>
    <w:rsid w:val="00D73BF8"/>
    <w:rsid w:val="00D73EDF"/>
    <w:rsid w:val="00D74129"/>
    <w:rsid w:val="00D7413C"/>
    <w:rsid w:val="00D74158"/>
    <w:rsid w:val="00D742E3"/>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C65"/>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6F2"/>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296"/>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AC5"/>
    <w:rsid w:val="00DC501C"/>
    <w:rsid w:val="00DC548E"/>
    <w:rsid w:val="00DC5637"/>
    <w:rsid w:val="00DC577A"/>
    <w:rsid w:val="00DC57EE"/>
    <w:rsid w:val="00DC5912"/>
    <w:rsid w:val="00DC5A0D"/>
    <w:rsid w:val="00DC6460"/>
    <w:rsid w:val="00DC65B9"/>
    <w:rsid w:val="00DC75BD"/>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692"/>
    <w:rsid w:val="00DF07BA"/>
    <w:rsid w:val="00DF0DAD"/>
    <w:rsid w:val="00DF0ED6"/>
    <w:rsid w:val="00DF125B"/>
    <w:rsid w:val="00DF23A2"/>
    <w:rsid w:val="00DF26C2"/>
    <w:rsid w:val="00DF2A15"/>
    <w:rsid w:val="00DF2E96"/>
    <w:rsid w:val="00DF2FBA"/>
    <w:rsid w:val="00DF3246"/>
    <w:rsid w:val="00DF3688"/>
    <w:rsid w:val="00DF3DC6"/>
    <w:rsid w:val="00DF3E78"/>
    <w:rsid w:val="00DF4024"/>
    <w:rsid w:val="00DF41AB"/>
    <w:rsid w:val="00DF46C3"/>
    <w:rsid w:val="00DF4894"/>
    <w:rsid w:val="00DF4A0D"/>
    <w:rsid w:val="00DF4C7E"/>
    <w:rsid w:val="00DF4C89"/>
    <w:rsid w:val="00DF4EF4"/>
    <w:rsid w:val="00DF5027"/>
    <w:rsid w:val="00DF52E5"/>
    <w:rsid w:val="00DF5382"/>
    <w:rsid w:val="00DF53D8"/>
    <w:rsid w:val="00DF5429"/>
    <w:rsid w:val="00DF57F0"/>
    <w:rsid w:val="00DF5BF9"/>
    <w:rsid w:val="00DF5C84"/>
    <w:rsid w:val="00DF5F51"/>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58F"/>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17EA4"/>
    <w:rsid w:val="00E20365"/>
    <w:rsid w:val="00E209C7"/>
    <w:rsid w:val="00E20B35"/>
    <w:rsid w:val="00E2120B"/>
    <w:rsid w:val="00E219A3"/>
    <w:rsid w:val="00E21D73"/>
    <w:rsid w:val="00E21E6D"/>
    <w:rsid w:val="00E22738"/>
    <w:rsid w:val="00E22B5C"/>
    <w:rsid w:val="00E22C1C"/>
    <w:rsid w:val="00E22C77"/>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480"/>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1E79"/>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C30"/>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85F"/>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404"/>
    <w:rsid w:val="00E4398A"/>
    <w:rsid w:val="00E43DB0"/>
    <w:rsid w:val="00E4413C"/>
    <w:rsid w:val="00E44392"/>
    <w:rsid w:val="00E444A4"/>
    <w:rsid w:val="00E44668"/>
    <w:rsid w:val="00E4538F"/>
    <w:rsid w:val="00E454D0"/>
    <w:rsid w:val="00E45D41"/>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B6E"/>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657"/>
    <w:rsid w:val="00E6571F"/>
    <w:rsid w:val="00E6572A"/>
    <w:rsid w:val="00E659CF"/>
    <w:rsid w:val="00E65BCB"/>
    <w:rsid w:val="00E662D7"/>
    <w:rsid w:val="00E66577"/>
    <w:rsid w:val="00E66A2A"/>
    <w:rsid w:val="00E66D8A"/>
    <w:rsid w:val="00E67123"/>
    <w:rsid w:val="00E67264"/>
    <w:rsid w:val="00E67522"/>
    <w:rsid w:val="00E6774F"/>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75"/>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456"/>
    <w:rsid w:val="00E86654"/>
    <w:rsid w:val="00E867FE"/>
    <w:rsid w:val="00E86B99"/>
    <w:rsid w:val="00E87042"/>
    <w:rsid w:val="00E8725B"/>
    <w:rsid w:val="00E87268"/>
    <w:rsid w:val="00E874A3"/>
    <w:rsid w:val="00E87758"/>
    <w:rsid w:val="00E87BF9"/>
    <w:rsid w:val="00E87CBB"/>
    <w:rsid w:val="00E87D89"/>
    <w:rsid w:val="00E90527"/>
    <w:rsid w:val="00E905CE"/>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9F7"/>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D40"/>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B4"/>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381"/>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05"/>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7BF"/>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94"/>
    <w:rsid w:val="00EF5571"/>
    <w:rsid w:val="00EF5AAF"/>
    <w:rsid w:val="00EF5E3E"/>
    <w:rsid w:val="00EF5F72"/>
    <w:rsid w:val="00EF636C"/>
    <w:rsid w:val="00EF64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696"/>
    <w:rsid w:val="00F0087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7C1"/>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D8F"/>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442"/>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A57"/>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91"/>
    <w:rsid w:val="00F71AA2"/>
    <w:rsid w:val="00F71B15"/>
    <w:rsid w:val="00F71B7A"/>
    <w:rsid w:val="00F71C7C"/>
    <w:rsid w:val="00F71D82"/>
    <w:rsid w:val="00F72594"/>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2D"/>
    <w:rsid w:val="00F85064"/>
    <w:rsid w:val="00F850D4"/>
    <w:rsid w:val="00F85203"/>
    <w:rsid w:val="00F85488"/>
    <w:rsid w:val="00F855E7"/>
    <w:rsid w:val="00F85788"/>
    <w:rsid w:val="00F85A2B"/>
    <w:rsid w:val="00F85A53"/>
    <w:rsid w:val="00F85C47"/>
    <w:rsid w:val="00F85F23"/>
    <w:rsid w:val="00F85FE6"/>
    <w:rsid w:val="00F86173"/>
    <w:rsid w:val="00F8656C"/>
    <w:rsid w:val="00F866BB"/>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2C79"/>
    <w:rsid w:val="00FA3059"/>
    <w:rsid w:val="00FA3395"/>
    <w:rsid w:val="00FA3731"/>
    <w:rsid w:val="00FA375C"/>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3F5"/>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71D"/>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E8C"/>
    <w:rsid w:val="00FE1098"/>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15"/>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15"/>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15"/>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15"/>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62"/>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1589176">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HR33RHYHUWRF-4-16712</_dlc_DocId>
    <_dlc_DocIdUrl xmlns="c06861ca-3f08-4d07-bff7-bb15bac121f4">
      <Url>https://projects.qualcomm.com/sites/pentari/_layouts/15/DocIdRedir.aspx?ID=HR33RHYHUWRF-4-16712</Url>
      <Description>HR33RHYHUWRF-4-16712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E9C45-EDCC-4852-8F59-E25D6264A474}">
  <ds:schemaRefs>
    <ds:schemaRef ds:uri="http://schemas.microsoft.com/sharepoint/events"/>
  </ds:schemaRefs>
</ds:datastoreItem>
</file>

<file path=customXml/itemProps2.xml><?xml version="1.0" encoding="utf-8"?>
<ds:datastoreItem xmlns:ds="http://schemas.openxmlformats.org/officeDocument/2006/customXml" ds:itemID="{5672B7CA-2144-4398-859D-E5FBD908D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B7B9D029-73BC-4FA4-88E3-8E6A689F4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46</Pages>
  <Words>15839</Words>
  <Characters>89394</Characters>
  <Application>Microsoft Office Word</Application>
  <DocSecurity>0</DocSecurity>
  <Lines>744</Lines>
  <Paragraphs>210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Qualcomm</cp:lastModifiedBy>
  <cp:revision>376</cp:revision>
  <cp:lastPrinted>2017-08-09T04:40:00Z</cp:lastPrinted>
  <dcterms:created xsi:type="dcterms:W3CDTF">2020-04-08T11:58:00Z</dcterms:created>
  <dcterms:modified xsi:type="dcterms:W3CDTF">2020-04-11T01:23:00Z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0x010100BC29BFD66497B943AA3B102F0C7B1355</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0ab1dcda-b06e-46a3-8a8f-7c7fd35fe893</vt:lpwstr>
  </property>
</Properties>
</file>